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9" w:history="1">
        <w:r w:rsidRPr="00A72DDD">
          <w:rPr>
            <w:rStyle w:val="Collegamentoipertestuale"/>
            <w:rFonts w:eastAsia="SimSun"/>
            <w:lang w:val="en-GB"/>
          </w:rPr>
          <w:t>IMT-ADV/24(</w:t>
        </w:r>
        <w:r w:rsidRPr="00A72DDD">
          <w:rPr>
            <w:rStyle w:val="Collegamentoipertestuale"/>
            <w:lang w:val="en-GB" w:eastAsia="ja-JP"/>
          </w:rPr>
          <w:t>Rev.1</w:t>
        </w:r>
      </w:hyperlink>
      <w:r w:rsidRPr="00A72DDD">
        <w:rPr>
          <w:rFonts w:eastAsia="SimSun"/>
          <w:lang w:val="en-GB"/>
        </w:rPr>
        <w:t>)</w:t>
      </w:r>
      <w:r w:rsidRPr="00A72DDD">
        <w:rPr>
          <w:rStyle w:val="Rimandonotaapidipagina"/>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4"/>
      </w:r>
      <w:r w:rsidRPr="00A72DDD">
        <w:rPr>
          <w:rFonts w:eastAsia="SimSun"/>
          <w:b/>
          <w:bCs/>
          <w:i/>
          <w:iCs/>
          <w:lang w:val="en-GB"/>
        </w:rPr>
        <w:t>/SRIT</w:t>
      </w:r>
      <w:r w:rsidRPr="00A72DDD">
        <w:rPr>
          <w:rStyle w:val="Rimandonotaapidipagina"/>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10" w:history="1">
        <w:r w:rsidRPr="00A72DDD">
          <w:rPr>
            <w:rFonts w:eastAsia="SimSun"/>
            <w:lang w:val="en-GB"/>
          </w:rPr>
          <w:t xml:space="preserve"> IMT-ADV/24</w:t>
        </w:r>
        <w:r w:rsidRPr="00A72DDD">
          <w:rPr>
            <w:rStyle w:val="Collegamentoipertestuale"/>
            <w:rFonts w:eastAsia="SimSun"/>
            <w:u w:val="none"/>
            <w:lang w:val="en-GB"/>
          </w:rPr>
          <w:t>(</w:t>
        </w:r>
        <w:r w:rsidRPr="00A72DDD">
          <w:rPr>
            <w:rStyle w:val="Collegamentoipertestuale"/>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0" w:author="Christian Hoymann" w:date="2014-11-25T10:33:00Z">
        <w:r w:rsidR="00C17B4C">
          <w:rPr>
            <w:lang w:val="en-GB"/>
          </w:rPr>
          <w:t>,</w:t>
        </w:r>
      </w:ins>
      <w:r w:rsidRPr="00A72DDD">
        <w:rPr>
          <w:lang w:val="en-GB"/>
        </w:rPr>
        <w:t xml:space="preserve"> </w:t>
      </w:r>
      <w:del w:id="1" w:author="Christian Hoymann" w:date="2014-11-25T10:33:00Z">
        <w:r w:rsidRPr="00A72DDD" w:rsidDel="00C17B4C">
          <w:rPr>
            <w:lang w:val="en-GB"/>
          </w:rPr>
          <w:delText xml:space="preserve">and </w:delText>
        </w:r>
      </w:del>
      <w:r w:rsidRPr="00A72DDD">
        <w:rPr>
          <w:lang w:val="en-GB"/>
        </w:rPr>
        <w:t xml:space="preserve">Release 11 </w:t>
      </w:r>
      <w:ins w:id="2" w:author="Christian Hoymann" w:date="2014-11-25T10:33:00Z">
        <w:r w:rsidR="00C17B4C">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 w:author="Christian Hoymann" w:date="2014-11-25T10:36:00Z">
        <w:r w:rsidR="00C17B4C">
          <w:rPr>
            <w:rFonts w:eastAsia="SimSun"/>
            <w:lang w:val="en-GB"/>
          </w:rPr>
          <w:t>The uplink-downlink resource</w:t>
        </w:r>
      </w:ins>
      <w:ins w:id="4" w:author="Christian Hoymann" w:date="2014-11-25T10:37:00Z">
        <w:r w:rsidR="00C17B4C">
          <w:rPr>
            <w:rFonts w:eastAsia="SimSun"/>
            <w:lang w:val="en-GB"/>
          </w:rPr>
          <w:t>-</w:t>
        </w:r>
      </w:ins>
      <w:ins w:id="5" w:author="Christian Hoymann" w:date="2014-11-25T10:36:00Z">
        <w:r w:rsidR="00C17B4C" w:rsidRPr="00A72DDD">
          <w:rPr>
            <w:rFonts w:eastAsia="SimSun"/>
            <w:lang w:val="en-GB"/>
          </w:rPr>
          <w:t>allocation</w:t>
        </w:r>
        <w:r w:rsidR="00C17B4C">
          <w:rPr>
            <w:rFonts w:eastAsia="SimSun"/>
            <w:lang w:val="en-GB"/>
          </w:rPr>
          <w:t xml:space="preserve"> </w:t>
        </w:r>
      </w:ins>
      <w:ins w:id="6" w:author="Christian Hoymann" w:date="2014-11-25T10:37:00Z">
        <w:r w:rsidR="00C17B4C">
          <w:rPr>
            <w:rFonts w:eastAsia="SimSun"/>
            <w:lang w:val="en-GB"/>
          </w:rPr>
          <w:t xml:space="preserve">configuration </w:t>
        </w:r>
      </w:ins>
      <w:ins w:id="7" w:author="Christian Hoymann" w:date="2014-11-25T10:36:00Z">
        <w:r w:rsidR="00C17B4C">
          <w:rPr>
            <w:rFonts w:eastAsia="SimSun"/>
            <w:lang w:val="en-GB"/>
          </w:rPr>
          <w:t xml:space="preserve">can be adapted </w:t>
        </w:r>
      </w:ins>
      <w:ins w:id="8" w:author="Christian Hoymann" w:date="2014-11-25T10:37:00Z">
        <w:r w:rsidR="00C17B4C">
          <w:rPr>
            <w:rFonts w:eastAsia="SimSun"/>
            <w:lang w:val="en-GB"/>
          </w:rPr>
          <w:t xml:space="preserve">to the varying </w:t>
        </w:r>
      </w:ins>
      <w:ins w:id="9" w:author="Christian Hoymann" w:date="2014-11-25T10:38:00Z">
        <w:r w:rsidR="00C17B4C">
          <w:rPr>
            <w:rFonts w:eastAsia="SimSun"/>
            <w:lang w:val="en-GB"/>
          </w:rPr>
          <w:t xml:space="preserve">instantaneous </w:t>
        </w:r>
      </w:ins>
      <w:ins w:id="10" w:author="Christian Hoymann" w:date="2014-11-25T10:37:00Z">
        <w:r w:rsidR="00C17B4C">
          <w:rPr>
            <w:rFonts w:eastAsia="SimSun"/>
            <w:lang w:val="en-GB"/>
          </w:rPr>
          <w:t xml:space="preserve">traffic and interference conditions even </w:t>
        </w:r>
      </w:ins>
      <w:ins w:id="11" w:author="Christian Hoymann" w:date="2014-11-25T10:36:00Z">
        <w:r w:rsidR="00C17B4C">
          <w:rPr>
            <w:rFonts w:eastAsia="SimSun"/>
            <w:lang w:val="en-GB"/>
          </w:rPr>
          <w:t>during operation</w:t>
        </w:r>
      </w:ins>
      <w:ins w:id="12" w:author="Christian Hoymann" w:date="2014-11-25T10:37:00Z">
        <w:r w:rsidR="00C17B4C">
          <w:rPr>
            <w:rFonts w:eastAsia="SimSun"/>
            <w:lang w:val="en-GB"/>
          </w:rPr>
          <w:t>.</w:t>
        </w:r>
      </w:ins>
      <w:ins w:id="13" w:author="Christian Hoymann" w:date="2014-11-25T10:36:00Z">
        <w:r w:rsidR="00C17B4C">
          <w:rPr>
            <w:rFonts w:eastAsia="SimSun"/>
            <w:lang w:val="en-GB"/>
          </w:rPr>
          <w:t xml:space="preserve"> </w:t>
        </w:r>
      </w:ins>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14" w:author="Christian Hoymann" w:date="2014-11-25T10:39:00Z">
        <w:r w:rsidRPr="00A72DDD" w:rsidDel="00C17B4C">
          <w:rPr>
            <w:lang w:val="en-GB"/>
          </w:rPr>
          <w:delText>3</w:delText>
        </w:r>
      </w:del>
      <w:ins w:id="15" w:author="Christian Hoymann" w:date="2014-11-25T10:39:00Z">
        <w:r w:rsidR="00C17B4C">
          <w:rPr>
            <w:lang w:val="en-GB"/>
          </w:rPr>
          <w:t>4</w:t>
        </w:r>
      </w:ins>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ins w:id="16" w:author="Christian Hoymann" w:date="2014-11-25T10:40:00Z">
        <w:r w:rsidR="00C17B4C">
          <w:rPr>
            <w:lang w:val="en-GB"/>
          </w:rPr>
          <w:t xml:space="preserve"> In downlink, 256QAM is supported.</w:t>
        </w:r>
      </w:ins>
    </w:p>
    <w:p w:rsidR="00473563" w:rsidRPr="00A72DDD" w:rsidDel="00C17B4C" w:rsidRDefault="00473563" w:rsidP="00473563">
      <w:pPr>
        <w:rPr>
          <w:del w:id="17" w:author="Christian Hoymann" w:date="2014-11-25T10:41:00Z"/>
          <w:lang w:val="en-GB"/>
        </w:rPr>
      </w:pPr>
      <w:r w:rsidRPr="00A72DDD">
        <w:rPr>
          <w:lang w:val="en-GB"/>
        </w:rPr>
        <w:t>The FDD and TDD RITs support bandwidths from approximately 1.4 MHz to 100 MHz. Carrier aggregation, i.e. the simultaneous transmission of multiple component carriers in parallel to/from the same terminal</w:t>
      </w:r>
      <w:ins w:id="18" w:author="Christian Hoymann" w:date="2014-11-25T13:18:00Z">
        <w:r w:rsidR="00F55559">
          <w:rPr>
            <w:lang w:val="en-GB"/>
          </w:rPr>
          <w:t>/eNB</w:t>
        </w:r>
      </w:ins>
      <w:r w:rsidRPr="00A72DDD">
        <w:rPr>
          <w:lang w:val="en-GB"/>
        </w:rPr>
        <w:t xml:space="preserve">,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w:t>
      </w:r>
      <w:del w:id="19" w:author="Christian Hoymann" w:date="2014-11-25T10:42:00Z">
        <w:r w:rsidRPr="00A72DDD" w:rsidDel="00C17B4C">
          <w:rPr>
            <w:lang w:val="en-GB"/>
          </w:rPr>
          <w:delText xml:space="preserve">has been further enhanced in Rel-11 to support additional deployment scenarios. </w:delText>
        </w:r>
      </w:del>
    </w:p>
    <w:p w:rsidR="00473563" w:rsidRPr="00A72DDD" w:rsidRDefault="00473563" w:rsidP="00C17B4C">
      <w:pPr>
        <w:rPr>
          <w:lang w:val="en-GB"/>
        </w:rPr>
      </w:pPr>
      <w:del w:id="20" w:author="Christian Hoymann" w:date="2014-11-25T10:42:00Z">
        <w:r w:rsidRPr="00A72DDD" w:rsidDel="00C17B4C">
          <w:rPr>
            <w:lang w:val="en-GB"/>
          </w:rPr>
          <w:delText xml:space="preserve">The enhancements include the possibility </w:delText>
        </w:r>
      </w:del>
      <w:ins w:id="21" w:author="Christian Hoymann" w:date="2014-11-25T10:42:00Z">
        <w:r w:rsidR="00C17B4C">
          <w:rPr>
            <w:lang w:val="en-GB"/>
          </w:rPr>
          <w:t xml:space="preserve">supports </w:t>
        </w:r>
      </w:ins>
      <w:ins w:id="22" w:author="Christian Hoymann" w:date="2014-11-25T10:43:00Z">
        <w:r w:rsidR="00DF1BA2">
          <w:rPr>
            <w:lang w:val="en-GB"/>
          </w:rPr>
          <w:t xml:space="preserve">the functionality </w:t>
        </w:r>
      </w:ins>
      <w:r w:rsidRPr="00A72DDD">
        <w:rPr>
          <w:lang w:val="en-GB"/>
        </w:rPr>
        <w:t>to aggregate TDD bands with different uplink and downlink allocations as well as the functionality to support multiple timing advancements.</w:t>
      </w:r>
      <w:ins w:id="23" w:author="Christian Hoymann" w:date="2014-11-25T10:44:00Z">
        <w:r w:rsidR="00DF1BA2">
          <w:rPr>
            <w:lang w:val="en-GB"/>
          </w:rPr>
          <w:t xml:space="preserve"> </w:t>
        </w:r>
      </w:ins>
      <w:ins w:id="24" w:author="Christian Hoymann" w:date="2014-11-25T10:45:00Z">
        <w:r w:rsidR="00DF1BA2">
          <w:rPr>
            <w:lang w:val="en-GB"/>
          </w:rPr>
          <w:t>Carrier A</w:t>
        </w:r>
      </w:ins>
      <w:ins w:id="25" w:author="Christian Hoymann" w:date="2014-11-25T10:44:00Z">
        <w:r w:rsidR="00DF1BA2">
          <w:rPr>
            <w:lang w:val="en-GB"/>
          </w:rPr>
          <w:t xml:space="preserve">ggregation </w:t>
        </w:r>
      </w:ins>
      <w:ins w:id="26" w:author="Christian Hoymann" w:date="2014-11-25T10:45:00Z">
        <w:r w:rsidR="00DF1BA2">
          <w:rPr>
            <w:lang w:val="en-GB"/>
          </w:rPr>
          <w:t>also support</w:t>
        </w:r>
      </w:ins>
      <w:ins w:id="27" w:author="Christian Hoymann" w:date="2014-11-25T11:07:00Z">
        <w:r w:rsidR="00455B39">
          <w:rPr>
            <w:lang w:val="en-GB"/>
          </w:rPr>
          <w:t>s</w:t>
        </w:r>
      </w:ins>
      <w:ins w:id="28" w:author="Christian Hoymann" w:date="2014-11-25T10:45:00Z">
        <w:r w:rsidR="00DF1BA2">
          <w:rPr>
            <w:lang w:val="en-GB"/>
          </w:rPr>
          <w:t xml:space="preserve"> to aggregate </w:t>
        </w:r>
      </w:ins>
      <w:ins w:id="29" w:author="Christian Hoymann" w:date="2014-11-25T10:44:00Z">
        <w:r w:rsidR="00DF1BA2">
          <w:rPr>
            <w:lang w:val="en-GB"/>
          </w:rPr>
          <w:t>FDD and TDD component carriers</w:t>
        </w:r>
      </w:ins>
      <w:ins w:id="30" w:author="Christian Hoymann" w:date="2014-11-25T10:45:00Z">
        <w:r w:rsidR="00DF1BA2">
          <w:rPr>
            <w:lang w:val="en-GB"/>
          </w:rPr>
          <w:t>.</w:t>
        </w:r>
      </w:ins>
      <w:ins w:id="31" w:author="Christian Hoymann" w:date="2014-11-25T10:44:00Z">
        <w:r w:rsidR="00DF1BA2">
          <w:rPr>
            <w:lang w:val="en-GB"/>
          </w:rPr>
          <w:t xml:space="preserve"> </w:t>
        </w:r>
      </w:ins>
      <w:ins w:id="32" w:author="Christian Hoymann" w:date="2014-11-25T11:06:00Z">
        <w:r w:rsidR="00455B39">
          <w:rPr>
            <w:lang w:val="en-GB"/>
          </w:rPr>
          <w:t>Dual Connectivity allows aggregating component carriers of different eNBs</w:t>
        </w:r>
      </w:ins>
      <w:ins w:id="33" w:author="Christian Hoymann" w:date="2014-11-25T13:20:00Z">
        <w:r w:rsidR="00F55559">
          <w:rPr>
            <w:lang w:val="en-GB"/>
          </w:rPr>
          <w:t xml:space="preserve"> that are</w:t>
        </w:r>
      </w:ins>
      <w:ins w:id="34" w:author="Christian Hoymann" w:date="2014-11-25T13:19:00Z">
        <w:r w:rsidR="00F55559">
          <w:rPr>
            <w:lang w:val="en-GB"/>
          </w:rPr>
          <w:t xml:space="preserve"> connected via a non-ideal backhaul over the X2 interface</w:t>
        </w:r>
      </w:ins>
      <w:ins w:id="35" w:author="Christian Hoymann" w:date="2014-11-25T11:06:00Z">
        <w:r w:rsidR="00455B39">
          <w:rPr>
            <w:lang w:val="en-GB"/>
          </w:rPr>
          <w:t>.</w:t>
        </w:r>
      </w:ins>
    </w:p>
    <w:p w:rsidR="00473563" w:rsidRPr="00A72DDD" w:rsidRDefault="00473563" w:rsidP="00473563">
      <w:pPr>
        <w:rPr>
          <w:lang w:val="en-GB"/>
        </w:rPr>
      </w:pPr>
      <w:r w:rsidRPr="00A72DDD">
        <w:rPr>
          <w:lang w:val="en-GB"/>
        </w:rPr>
        <w:lastRenderedPageBreak/>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ins w:id="36" w:author="Christian Hoymann" w:date="2014-11-25T10:46:00Z">
        <w:r w:rsidR="00DF1BA2">
          <w:rPr>
            <w:lang w:val="en-GB"/>
          </w:rPr>
          <w:t xml:space="preserve"> </w:t>
        </w:r>
      </w:ins>
      <w:ins w:id="37" w:author="Christian Hoymann" w:date="2014-11-25T10:54:00Z">
        <w:r w:rsidR="0010341A">
          <w:rPr>
            <w:lang w:val="en-GB"/>
          </w:rPr>
          <w:t xml:space="preserve">For better </w:t>
        </w:r>
      </w:ins>
      <w:ins w:id="38" w:author="Christian Hoymann" w:date="2014-11-25T10:46:00Z">
        <w:r w:rsidR="00DF1BA2">
          <w:rPr>
            <w:lang w:val="en-GB"/>
          </w:rPr>
          <w:t>uplink</w:t>
        </w:r>
      </w:ins>
      <w:ins w:id="39" w:author="Christian Hoymann" w:date="2014-11-25T10:54:00Z">
        <w:r w:rsidR="0010341A">
          <w:rPr>
            <w:lang w:val="en-GB"/>
          </w:rPr>
          <w:t xml:space="preserve"> coverage</w:t>
        </w:r>
      </w:ins>
      <w:ins w:id="40" w:author="Christian Hoymann" w:date="2014-11-25T10:46:00Z">
        <w:r w:rsidR="00DF1BA2">
          <w:rPr>
            <w:lang w:val="en-GB"/>
          </w:rPr>
          <w:t xml:space="preserve">, TTI bundling allows </w:t>
        </w:r>
      </w:ins>
      <w:ins w:id="41" w:author="Christian Hoymann" w:date="2014-11-25T10:55:00Z">
        <w:r w:rsidR="0010341A">
          <w:rPr>
            <w:lang w:val="en-GB"/>
          </w:rPr>
          <w:t xml:space="preserve">UEs to </w:t>
        </w:r>
      </w:ins>
      <w:ins w:id="42" w:author="Christian Hoymann" w:date="2014-11-25T10:46:00Z">
        <w:r w:rsidR="0010341A">
          <w:rPr>
            <w:lang w:val="en-GB"/>
          </w:rPr>
          <w:t>transmit</w:t>
        </w:r>
        <w:r w:rsidR="00DF1BA2">
          <w:rPr>
            <w:lang w:val="en-GB"/>
          </w:rPr>
          <w:t xml:space="preserve"> </w:t>
        </w:r>
      </w:ins>
      <w:ins w:id="43" w:author="Christian Hoymann" w:date="2014-11-25T10:53:00Z">
        <w:r w:rsidR="0010341A">
          <w:rPr>
            <w:lang w:val="en-GB"/>
          </w:rPr>
          <w:t>in 4 conse</w:t>
        </w:r>
      </w:ins>
      <w:ins w:id="44" w:author="Christian Hoymann" w:date="2014-11-25T10:54:00Z">
        <w:r w:rsidR="0010341A">
          <w:rPr>
            <w:lang w:val="en-GB"/>
          </w:rPr>
          <w:t>cu</w:t>
        </w:r>
      </w:ins>
      <w:ins w:id="45" w:author="Christian Hoymann" w:date="2014-11-25T10:53:00Z">
        <w:r w:rsidR="0010341A">
          <w:rPr>
            <w:lang w:val="en-GB"/>
          </w:rPr>
          <w:t>tive TTIs</w:t>
        </w:r>
      </w:ins>
      <w:ins w:id="46" w:author="Christian Hoymann" w:date="2014-11-25T10:55:00Z">
        <w:r w:rsidR="0010341A">
          <w:rPr>
            <w:lang w:val="en-GB"/>
          </w:rPr>
          <w:t>.</w:t>
        </w:r>
      </w:ins>
      <w:ins w:id="47" w:author="Christian Hoymann" w:date="2014-11-25T10:53:00Z">
        <w:r w:rsidR="0010341A">
          <w:rPr>
            <w:lang w:val="en-GB"/>
          </w:rPr>
          <w:t xml:space="preserve"> </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48" w:author="Christian Hoymann" w:date="2014-11-25T10:58:00Z">
        <w:r w:rsidR="0010341A">
          <w:rPr>
            <w:lang w:val="en-GB"/>
          </w:rPr>
          <w:t xml:space="preserve"> </w:t>
        </w:r>
      </w:ins>
      <w:ins w:id="49" w:author="Christian Hoymann" w:date="2014-11-25T10:59:00Z">
        <w:r w:rsidR="0010341A">
          <w:rPr>
            <w:lang w:val="en-GB"/>
          </w:rPr>
          <w:t>The coordinated transmission point</w:t>
        </w:r>
      </w:ins>
      <w:ins w:id="50" w:author="Christian Hoymann" w:date="2014-11-25T11:00:00Z">
        <w:r w:rsidR="0010341A">
          <w:rPr>
            <w:lang w:val="en-GB"/>
          </w:rPr>
          <w:t>s</w:t>
        </w:r>
      </w:ins>
      <w:ins w:id="51" w:author="Christian Hoymann" w:date="2014-11-25T10:59:00Z">
        <w:r w:rsidR="0010341A">
          <w:rPr>
            <w:lang w:val="en-GB"/>
          </w:rPr>
          <w:t xml:space="preserve"> can belong to the same cell, to different cells of the </w:t>
        </w:r>
      </w:ins>
      <w:ins w:id="52" w:author="Christian Hoymann" w:date="2014-11-25T10:58:00Z">
        <w:r w:rsidR="0010341A">
          <w:rPr>
            <w:lang w:val="en-GB"/>
          </w:rPr>
          <w:t xml:space="preserve">same eNB </w:t>
        </w:r>
      </w:ins>
      <w:ins w:id="53" w:author="Christian Hoymann" w:date="2014-11-25T10:59:00Z">
        <w:r w:rsidR="0010341A">
          <w:rPr>
            <w:lang w:val="en-GB"/>
          </w:rPr>
          <w:t xml:space="preserve">or </w:t>
        </w:r>
      </w:ins>
      <w:ins w:id="54" w:author="Christian Hoymann" w:date="2014-11-25T11:00:00Z">
        <w:r w:rsidR="0010341A">
          <w:rPr>
            <w:lang w:val="en-GB"/>
          </w:rPr>
          <w:t xml:space="preserve">to different </w:t>
        </w:r>
      </w:ins>
      <w:ins w:id="55" w:author="Christian Hoymann" w:date="2014-11-25T10:59:00Z">
        <w:r w:rsidR="0010341A">
          <w:rPr>
            <w:lang w:val="en-GB"/>
          </w:rPr>
          <w:t>cells of different eNB</w:t>
        </w:r>
      </w:ins>
      <w:ins w:id="56" w:author="Christian Hoymann" w:date="2014-11-25T11:00:00Z">
        <w:r w:rsidR="0010341A">
          <w:rPr>
            <w:lang w:val="en-GB"/>
          </w:rPr>
          <w:t>s</w:t>
        </w:r>
      </w:ins>
      <w:ins w:id="57" w:author="Christian Hoymann" w:date="2014-11-25T10:59:00Z">
        <w:r w:rsidR="0010341A">
          <w:rPr>
            <w:lang w:val="en-GB"/>
          </w:rPr>
          <w:t>.</w:t>
        </w:r>
      </w:ins>
      <w:ins w:id="58" w:author="Christian Hoymann" w:date="2014-11-26T11:25:00Z">
        <w:r w:rsidR="00267079">
          <w:rPr>
            <w:lang w:val="en-GB"/>
          </w:rPr>
          <w:t xml:space="preserve"> </w:t>
        </w:r>
        <w:r w:rsidR="00267079" w:rsidRPr="00267079">
          <w:rPr>
            <w:lang w:val="en-GB"/>
          </w:rPr>
          <w:t xml:space="preserve">A discovery </w:t>
        </w:r>
      </w:ins>
      <w:ins w:id="59" w:author="Christian Hoymann" w:date="2014-11-26T11:26:00Z">
        <w:r w:rsidR="00267079">
          <w:rPr>
            <w:lang w:val="en-GB"/>
          </w:rPr>
          <w:t xml:space="preserve">reference </w:t>
        </w:r>
      </w:ins>
      <w:ins w:id="60" w:author="Christian Hoymann" w:date="2014-11-26T11:25:00Z">
        <w:r w:rsidR="00267079" w:rsidRPr="00267079">
          <w:rPr>
            <w:lang w:val="en-GB"/>
          </w:rPr>
          <w:t xml:space="preserve">signal can be used to indentify transmission points </w:t>
        </w:r>
      </w:ins>
      <w:ins w:id="61" w:author="Christian Hoymann" w:date="2014-11-26T11:29:00Z">
        <w:r w:rsidR="00267079">
          <w:rPr>
            <w:lang w:val="en-GB"/>
          </w:rPr>
          <w:t xml:space="preserve">or cells </w:t>
        </w:r>
      </w:ins>
      <w:ins w:id="62" w:author="Christian Hoymann" w:date="2014-11-26T11:25:00Z">
        <w:r w:rsidR="00267079">
          <w:rPr>
            <w:lang w:val="en-GB"/>
          </w:rPr>
          <w:t xml:space="preserve">for CoMP </w:t>
        </w:r>
      </w:ins>
      <w:ins w:id="63" w:author="Christian Hoymann" w:date="2014-11-26T11:29:00Z">
        <w:r w:rsidR="00267079">
          <w:rPr>
            <w:lang w:val="en-GB"/>
          </w:rPr>
          <w:t>and/or Carrier aggregation operation</w:t>
        </w:r>
      </w:ins>
      <w:ins w:id="64" w:author="Christian Hoymann" w:date="2014-11-26T11:25:00Z">
        <w:r w:rsidR="00267079" w:rsidRPr="00267079">
          <w:rPr>
            <w:lang w:val="en-GB"/>
          </w:rPr>
          <w:t>.</w:t>
        </w:r>
      </w:ins>
      <w:r w:rsidRPr="00A72DDD">
        <w:rPr>
          <w:lang w:val="en-GB"/>
        </w:rPr>
        <w:t xml:space="preserve">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65" w:author="Christian Hoymann" w:date="2014-11-25T11:02:00Z">
        <w:r w:rsidRPr="00A72DDD" w:rsidDel="0010341A">
          <w:rPr>
            <w:lang w:val="en-GB"/>
          </w:rPr>
          <w:delText xml:space="preserve">Rel-11 added </w:delText>
        </w:r>
      </w:del>
      <w:r w:rsidRPr="00A72DDD">
        <w:rPr>
          <w:lang w:val="en-GB"/>
        </w:rPr>
        <w:t>functionality for terminal</w:t>
      </w:r>
      <w:r w:rsidRPr="00A72DDD">
        <w:rPr>
          <w:lang w:val="en-GB"/>
        </w:rPr>
        <w:noBreakHyphen/>
        <w:t>side interference mitigation of reference and synchronization signals as well as the broadcast channel</w:t>
      </w:r>
      <w:ins w:id="66" w:author="Christian Hoymann" w:date="2014-11-25T11:03:00Z">
        <w:r w:rsidR="00455B39">
          <w:rPr>
            <w:lang w:val="en-GB"/>
          </w:rPr>
          <w:t xml:space="preserve"> exists</w:t>
        </w:r>
      </w:ins>
      <w:r w:rsidRPr="00A72DDD">
        <w:rPr>
          <w:lang w:val="en-GB"/>
        </w:rPr>
        <w:t>.</w:t>
      </w:r>
      <w:ins w:id="67" w:author="Christian Hoymann" w:date="2014-11-25T11:08:00Z">
        <w:r w:rsidR="00455B39">
          <w:rPr>
            <w:lang w:val="en-GB"/>
          </w:rPr>
          <w:t xml:space="preserve"> </w:t>
        </w:r>
      </w:ins>
      <w:ins w:id="68" w:author="Christian Hoymann" w:date="2014-11-26T11:31:00Z">
        <w:r w:rsidR="006E2013">
          <w:rPr>
            <w:lang w:val="en-GB"/>
          </w:rPr>
          <w:t>A</w:t>
        </w:r>
      </w:ins>
      <w:ins w:id="69" w:author="Christian Hoymann" w:date="2014-11-25T11:09:00Z">
        <w:r w:rsidR="00455B39">
          <w:rPr>
            <w:lang w:val="en-GB"/>
          </w:rPr>
          <w:t xml:space="preserve"> terminal-side </w:t>
        </w:r>
      </w:ins>
      <w:ins w:id="70" w:author="Christian Hoymann" w:date="2014-11-25T11:19:00Z">
        <w:r w:rsidR="00F00863">
          <w:rPr>
            <w:lang w:val="en-GB"/>
          </w:rPr>
          <w:t>mitigation</w:t>
        </w:r>
      </w:ins>
      <w:ins w:id="71" w:author="Christian Hoymann" w:date="2014-11-25T11:08:00Z">
        <w:r w:rsidR="00455B39">
          <w:rPr>
            <w:lang w:val="en-GB"/>
          </w:rPr>
          <w:t xml:space="preserve"> </w:t>
        </w:r>
      </w:ins>
      <w:ins w:id="72" w:author="Christian Hoymann" w:date="2014-11-25T11:09:00Z">
        <w:r w:rsidR="00455B39">
          <w:rPr>
            <w:lang w:val="en-GB"/>
          </w:rPr>
          <w:t xml:space="preserve">of </w:t>
        </w:r>
      </w:ins>
      <w:ins w:id="73" w:author="Christian Hoymann" w:date="2014-11-25T11:18:00Z">
        <w:r w:rsidR="00F00863">
          <w:rPr>
            <w:lang w:val="en-GB"/>
          </w:rPr>
          <w:t xml:space="preserve">inter-cell </w:t>
        </w:r>
      </w:ins>
      <w:ins w:id="74" w:author="Christian Hoymann" w:date="2014-11-25T11:09:00Z">
        <w:r w:rsidR="00455B39">
          <w:rPr>
            <w:lang w:val="en-GB"/>
          </w:rPr>
          <w:t xml:space="preserve">interference caused by </w:t>
        </w:r>
      </w:ins>
      <w:ins w:id="75" w:author="Christian Hoymann" w:date="2014-11-25T11:14:00Z">
        <w:r w:rsidR="00F00863">
          <w:rPr>
            <w:lang w:val="en-GB"/>
          </w:rPr>
          <w:t xml:space="preserve">the </w:t>
        </w:r>
      </w:ins>
      <w:ins w:id="76" w:author="Christian Hoymann" w:date="2014-11-25T11:09:00Z">
        <w:r w:rsidR="00455B39">
          <w:rPr>
            <w:lang w:val="en-GB"/>
          </w:rPr>
          <w:t xml:space="preserve">data </w:t>
        </w:r>
      </w:ins>
      <w:ins w:id="77" w:author="Christian Hoymann" w:date="2014-11-25T11:14:00Z">
        <w:r w:rsidR="00F00863">
          <w:rPr>
            <w:lang w:val="en-GB"/>
          </w:rPr>
          <w:t xml:space="preserve">channel </w:t>
        </w:r>
      </w:ins>
      <w:ins w:id="78" w:author="Christian Hoymann" w:date="2014-11-25T11:09:00Z">
        <w:r w:rsidR="00455B39">
          <w:rPr>
            <w:lang w:val="en-GB"/>
          </w:rPr>
          <w:t>is supported with network assistance.</w:t>
        </w:r>
      </w:ins>
      <w:ins w:id="79" w:author="Christian Hoymann" w:date="2014-11-26T11:30:00Z">
        <w:r w:rsidR="006E2013">
          <w:rPr>
            <w:lang w:val="en-GB"/>
          </w:rPr>
          <w:t xml:space="preserve"> A network</w:t>
        </w:r>
      </w:ins>
      <w:ins w:id="80" w:author="Christian Hoymann" w:date="2014-11-26T11:31:00Z">
        <w:r w:rsidR="006E2013">
          <w:rPr>
            <w:lang w:val="en-GB"/>
          </w:rPr>
          <w:t>-</w:t>
        </w:r>
      </w:ins>
      <w:ins w:id="81" w:author="Christian Hoymann" w:date="2014-11-26T11:30:00Z">
        <w:r w:rsidR="006E2013" w:rsidRPr="006E2013">
          <w:rPr>
            <w:lang w:val="en-GB"/>
          </w:rPr>
          <w:t>side interference mitigation technique</w:t>
        </w:r>
        <w:del w:id="82" w:author="Giovanni Romano - Telecom Italia" w:date="2014-11-27T09:33:00Z">
          <w:r w:rsidR="006E2013" w:rsidRPr="006E2013" w:rsidDel="004D1CDB">
            <w:rPr>
              <w:lang w:val="en-GB"/>
            </w:rPr>
            <w:delText>s</w:delText>
          </w:r>
        </w:del>
        <w:r w:rsidR="006E2013" w:rsidRPr="006E2013">
          <w:rPr>
            <w:lang w:val="en-GB"/>
          </w:rPr>
          <w:t xml:space="preserve"> </w:t>
        </w:r>
      </w:ins>
      <w:ins w:id="83" w:author="Christian Hoymann" w:date="2014-11-26T11:31:00Z">
        <w:r w:rsidR="006E2013">
          <w:rPr>
            <w:lang w:val="en-GB"/>
          </w:rPr>
          <w:t xml:space="preserve">is </w:t>
        </w:r>
      </w:ins>
      <w:ins w:id="84" w:author="Christian Hoymann" w:date="2014-11-26T11:32:00Z">
        <w:r w:rsidR="006E2013">
          <w:rPr>
            <w:lang w:val="en-GB"/>
          </w:rPr>
          <w:t xml:space="preserve">supported, which is </w:t>
        </w:r>
      </w:ins>
      <w:ins w:id="85" w:author="Christian Hoymann" w:date="2014-11-26T11:31:00Z">
        <w:r w:rsidR="006E2013">
          <w:rPr>
            <w:lang w:val="en-GB"/>
          </w:rPr>
          <w:t>b</w:t>
        </w:r>
      </w:ins>
      <w:ins w:id="86" w:author="Christian Hoymann" w:date="2014-11-26T11:32:00Z">
        <w:r w:rsidR="006E2013">
          <w:rPr>
            <w:lang w:val="en-GB"/>
          </w:rPr>
          <w:t>a</w:t>
        </w:r>
      </w:ins>
      <w:ins w:id="87" w:author="Christian Hoymann" w:date="2014-11-26T11:31:00Z">
        <w:r w:rsidR="006E2013">
          <w:rPr>
            <w:lang w:val="en-GB"/>
          </w:rPr>
          <w:t xml:space="preserve">sed </w:t>
        </w:r>
      </w:ins>
      <w:ins w:id="88" w:author="Christian Hoymann" w:date="2014-11-26T11:32:00Z">
        <w:r w:rsidR="006E2013">
          <w:rPr>
            <w:lang w:val="en-GB"/>
          </w:rPr>
          <w:t xml:space="preserve">on </w:t>
        </w:r>
      </w:ins>
      <w:ins w:id="89" w:author="Christian Hoymann" w:date="2014-11-26T11:30:00Z">
        <w:r w:rsidR="006E2013" w:rsidRPr="006E2013">
          <w:rPr>
            <w:lang w:val="en-GB"/>
          </w:rPr>
          <w:t>the ability to turn on and off secondary cell</w:t>
        </w:r>
      </w:ins>
      <w:ins w:id="90" w:author="Giovanni Romano - Telecom Italia" w:date="2014-11-27T09:33:00Z">
        <w:r w:rsidR="004D1CDB">
          <w:rPr>
            <w:lang w:val="en-GB"/>
          </w:rPr>
          <w:t>s</w:t>
        </w:r>
      </w:ins>
      <w:ins w:id="91" w:author="Christian Hoymann" w:date="2014-11-26T11:30:00Z">
        <w:r w:rsidR="006E2013" w:rsidRPr="006E2013">
          <w:rPr>
            <w:lang w:val="en-GB"/>
          </w:rPr>
          <w:t xml:space="preserve">. </w:t>
        </w:r>
      </w:ins>
      <w:r w:rsidR="00455B39">
        <w:rPr>
          <w:lang w:val="en-GB"/>
        </w:rPr>
        <w:t xml:space="preserve"> </w:t>
      </w:r>
    </w:p>
    <w:p w:rsidR="00473563" w:rsidRDefault="00473563" w:rsidP="00C2325E">
      <w:pPr>
        <w:rPr>
          <w:ins w:id="92" w:author="Christian Hoymann" w:date="2014-11-25T11:20:00Z"/>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0F0A7C" w:rsidRDefault="000F0A7C" w:rsidP="00C2325E">
      <w:pPr>
        <w:rPr>
          <w:ins w:id="93" w:author="Christian Hoymann" w:date="2014-11-25T12:27:00Z"/>
          <w:lang w:val="en-GB"/>
        </w:rPr>
      </w:pPr>
      <w:ins w:id="94" w:author="Christian Hoymann" w:date="2014-11-25T11:20:00Z">
        <w:r>
          <w:rPr>
            <w:lang w:val="en-GB"/>
          </w:rPr>
          <w:t xml:space="preserve">Both RITs support </w:t>
        </w:r>
      </w:ins>
      <w:ins w:id="95" w:author="Christian Hoymann" w:date="2014-11-25T11:23:00Z">
        <w:r>
          <w:rPr>
            <w:lang w:val="en-GB"/>
          </w:rPr>
          <w:t xml:space="preserve">various types </w:t>
        </w:r>
      </w:ins>
      <w:ins w:id="96" w:author="Christian Hoymann" w:date="2014-11-25T11:21:00Z">
        <w:r>
          <w:rPr>
            <w:lang w:val="en-GB"/>
          </w:rPr>
          <w:t xml:space="preserve">of </w:t>
        </w:r>
      </w:ins>
      <w:ins w:id="97" w:author="Christian Hoymann" w:date="2014-11-25T12:18:00Z">
        <w:r w:rsidR="00AA1DB0">
          <w:rPr>
            <w:lang w:val="en-GB"/>
          </w:rPr>
          <w:t>m</w:t>
        </w:r>
      </w:ins>
      <w:ins w:id="98" w:author="Christian Hoymann" w:date="2014-11-25T11:20:00Z">
        <w:r>
          <w:rPr>
            <w:lang w:val="en-GB"/>
          </w:rPr>
          <w:t>achine-type communication</w:t>
        </w:r>
      </w:ins>
      <w:ins w:id="99" w:author="Christian Hoymann" w:date="2014-11-25T11:21:00Z">
        <w:r>
          <w:rPr>
            <w:lang w:val="en-GB"/>
          </w:rPr>
          <w:t xml:space="preserve">. In order to </w:t>
        </w:r>
      </w:ins>
      <w:ins w:id="100" w:author="Christian Hoymann" w:date="2014-11-25T11:23:00Z">
        <w:r>
          <w:rPr>
            <w:lang w:val="en-GB"/>
          </w:rPr>
          <w:t xml:space="preserve">better </w:t>
        </w:r>
      </w:ins>
      <w:ins w:id="101" w:author="Christian Hoymann" w:date="2014-11-25T11:22:00Z">
        <w:r>
          <w:rPr>
            <w:lang w:val="en-GB"/>
          </w:rPr>
          <w:t>address</w:t>
        </w:r>
      </w:ins>
      <w:ins w:id="102" w:author="Christian Hoymann" w:date="2014-11-25T11:21:00Z">
        <w:r>
          <w:rPr>
            <w:lang w:val="en-GB"/>
          </w:rPr>
          <w:t xml:space="preserve"> </w:t>
        </w:r>
      </w:ins>
      <w:ins w:id="103" w:author="Christian Hoymann" w:date="2014-11-25T11:22:00Z">
        <w:r>
          <w:rPr>
            <w:lang w:val="en-GB"/>
          </w:rPr>
          <w:t xml:space="preserve">the low-cost segment, a low-complexity terminal </w:t>
        </w:r>
      </w:ins>
      <w:ins w:id="104" w:author="Christian Hoymann" w:date="2014-11-25T11:23:00Z">
        <w:r>
          <w:rPr>
            <w:lang w:val="en-GB"/>
          </w:rPr>
          <w:t xml:space="preserve">(Category 0) </w:t>
        </w:r>
      </w:ins>
      <w:ins w:id="105" w:author="Christian Hoymann" w:date="2014-11-25T11:22:00Z">
        <w:r>
          <w:rPr>
            <w:lang w:val="en-GB"/>
          </w:rPr>
          <w:t xml:space="preserve">is supported, which has approximately 50% reduced </w:t>
        </w:r>
      </w:ins>
      <w:ins w:id="106" w:author="Christian Hoymann" w:date="2014-11-25T11:24:00Z">
        <w:r w:rsidR="002E16A8">
          <w:rPr>
            <w:lang w:val="en-GB"/>
          </w:rPr>
          <w:t xml:space="preserve">modem </w:t>
        </w:r>
      </w:ins>
      <w:ins w:id="107" w:author="Christian Hoymann" w:date="2014-11-25T11:22:00Z">
        <w:r>
          <w:rPr>
            <w:lang w:val="en-GB"/>
          </w:rPr>
          <w:t xml:space="preserve">complexity </w:t>
        </w:r>
      </w:ins>
      <w:ins w:id="108" w:author="Christian Hoymann" w:date="2014-11-25T11:24:00Z">
        <w:r w:rsidR="002E16A8">
          <w:rPr>
            <w:lang w:val="en-GB"/>
          </w:rPr>
          <w:t xml:space="preserve">as </w:t>
        </w:r>
      </w:ins>
      <w:ins w:id="109" w:author="Christian Hoymann" w:date="2014-11-25T11:22:00Z">
        <w:r>
          <w:rPr>
            <w:lang w:val="en-GB"/>
          </w:rPr>
          <w:t xml:space="preserve">compared to </w:t>
        </w:r>
      </w:ins>
      <w:ins w:id="110" w:author="Christian Hoymann" w:date="2014-11-25T11:24:00Z">
        <w:r w:rsidR="002E16A8">
          <w:rPr>
            <w:lang w:val="en-GB"/>
          </w:rPr>
          <w:t>the</w:t>
        </w:r>
      </w:ins>
      <w:ins w:id="111" w:author="Christian Hoymann" w:date="2014-11-25T11:22:00Z">
        <w:r>
          <w:rPr>
            <w:lang w:val="en-GB"/>
          </w:rPr>
          <w:t xml:space="preserve"> </w:t>
        </w:r>
      </w:ins>
      <w:ins w:id="112" w:author="Christian Hoymann" w:date="2014-11-25T11:23:00Z">
        <w:r>
          <w:rPr>
            <w:lang w:val="en-GB"/>
          </w:rPr>
          <w:t xml:space="preserve">least </w:t>
        </w:r>
      </w:ins>
      <w:ins w:id="113" w:author="Christian Hoymann" w:date="2014-11-25T11:22:00Z">
        <w:r>
          <w:rPr>
            <w:lang w:val="en-GB"/>
          </w:rPr>
          <w:t>complex ‘normal’ UE</w:t>
        </w:r>
      </w:ins>
      <w:ins w:id="114" w:author="Christian Hoymann" w:date="2014-11-25T11:23:00Z">
        <w:r>
          <w:rPr>
            <w:lang w:val="en-GB"/>
          </w:rPr>
          <w:t xml:space="preserve"> (Category 1)</w:t>
        </w:r>
      </w:ins>
      <w:ins w:id="115" w:author="Christian Hoymann" w:date="2014-11-25T11:22:00Z">
        <w:r>
          <w:rPr>
            <w:lang w:val="en-GB"/>
          </w:rPr>
          <w:t>.</w:t>
        </w:r>
      </w:ins>
      <w:ins w:id="116" w:author="Christian Hoymann" w:date="2014-11-25T11:24:00Z">
        <w:r w:rsidR="002E16A8">
          <w:rPr>
            <w:lang w:val="en-GB"/>
          </w:rPr>
          <w:t xml:space="preserve"> In order to improve UE power consumption, </w:t>
        </w:r>
      </w:ins>
      <w:ins w:id="117" w:author="Christian Hoymann" w:date="2014-11-25T11:25:00Z">
        <w:r w:rsidR="002E16A8">
          <w:rPr>
            <w:lang w:val="en-GB"/>
          </w:rPr>
          <w:t xml:space="preserve">a </w:t>
        </w:r>
      </w:ins>
      <w:ins w:id="118" w:author="Christian Hoymann" w:date="2014-11-25T11:28:00Z">
        <w:r w:rsidR="002E16A8">
          <w:rPr>
            <w:lang w:val="en-GB"/>
          </w:rPr>
          <w:t>P</w:t>
        </w:r>
      </w:ins>
      <w:ins w:id="119" w:author="Christian Hoymann" w:date="2014-11-25T11:25:00Z">
        <w:r w:rsidR="002E16A8">
          <w:rPr>
            <w:lang w:val="en-GB"/>
          </w:rPr>
          <w:t xml:space="preserve">ower </w:t>
        </w:r>
      </w:ins>
      <w:ins w:id="120" w:author="Christian Hoymann" w:date="2014-11-25T11:28:00Z">
        <w:r w:rsidR="002E16A8">
          <w:rPr>
            <w:lang w:val="en-GB"/>
          </w:rPr>
          <w:t>S</w:t>
        </w:r>
      </w:ins>
      <w:ins w:id="121" w:author="Christian Hoymann" w:date="2014-11-25T11:25:00Z">
        <w:r w:rsidR="002E16A8">
          <w:rPr>
            <w:lang w:val="en-GB"/>
          </w:rPr>
          <w:t xml:space="preserve">aving </w:t>
        </w:r>
      </w:ins>
      <w:ins w:id="122" w:author="Christian Hoymann" w:date="2014-11-25T11:28:00Z">
        <w:r w:rsidR="002E16A8">
          <w:rPr>
            <w:lang w:val="en-GB"/>
          </w:rPr>
          <w:t>M</w:t>
        </w:r>
      </w:ins>
      <w:ins w:id="123" w:author="Christian Hoymann" w:date="2014-11-25T11:25:00Z">
        <w:r w:rsidR="002E16A8">
          <w:rPr>
            <w:lang w:val="en-GB"/>
          </w:rPr>
          <w:t>ode</w:t>
        </w:r>
      </w:ins>
      <w:ins w:id="124" w:author="Christian Hoymann" w:date="2014-11-25T11:28:00Z">
        <w:r w:rsidR="002E16A8">
          <w:rPr>
            <w:lang w:val="en-GB"/>
          </w:rPr>
          <w:t xml:space="preserve"> exists</w:t>
        </w:r>
      </w:ins>
      <w:ins w:id="125" w:author="Christian Hoymann" w:date="2014-11-25T11:25:00Z">
        <w:r w:rsidR="002E16A8">
          <w:rPr>
            <w:lang w:val="en-GB"/>
          </w:rPr>
          <w:t xml:space="preserve">, </w:t>
        </w:r>
      </w:ins>
      <w:ins w:id="126" w:author="Christian Hoymann" w:date="2014-11-25T11:29:00Z">
        <w:r w:rsidR="002E16A8">
          <w:rPr>
            <w:lang w:val="en-GB"/>
          </w:rPr>
          <w:t xml:space="preserve">in </w:t>
        </w:r>
      </w:ins>
      <w:ins w:id="127" w:author="Christian Hoymann" w:date="2014-11-25T11:25:00Z">
        <w:r w:rsidR="002E16A8">
          <w:rPr>
            <w:lang w:val="en-GB"/>
          </w:rPr>
          <w:t>wh</w:t>
        </w:r>
      </w:ins>
      <w:ins w:id="128" w:author="Christian Hoymann" w:date="2014-11-25T11:29:00Z">
        <w:r w:rsidR="002E16A8">
          <w:rPr>
            <w:lang w:val="en-GB"/>
          </w:rPr>
          <w:t>ich</w:t>
        </w:r>
      </w:ins>
      <w:ins w:id="129" w:author="Christian Hoymann" w:date="2014-11-25T11:25:00Z">
        <w:r w:rsidR="002E16A8">
          <w:rPr>
            <w:lang w:val="en-GB"/>
          </w:rPr>
          <w:t xml:space="preserve"> </w:t>
        </w:r>
      </w:ins>
      <w:ins w:id="130" w:author="Christian Hoymann" w:date="2014-11-25T11:28:00Z">
        <w:r w:rsidR="002E16A8">
          <w:rPr>
            <w:lang w:val="en-GB"/>
          </w:rPr>
          <w:t>a</w:t>
        </w:r>
      </w:ins>
      <w:ins w:id="131" w:author="Christian Hoymann" w:date="2014-11-25T11:25:00Z">
        <w:r w:rsidR="002E16A8">
          <w:rPr>
            <w:lang w:val="en-GB"/>
          </w:rPr>
          <w:t xml:space="preserve"> terminal can </w:t>
        </w:r>
      </w:ins>
      <w:ins w:id="132" w:author="Christian Hoymann" w:date="2014-11-25T11:29:00Z">
        <w:r w:rsidR="002E16A8">
          <w:rPr>
            <w:lang w:val="en-GB"/>
          </w:rPr>
          <w:t>minimize its ON times</w:t>
        </w:r>
      </w:ins>
      <w:ins w:id="133" w:author="Christian Hoymann" w:date="2014-11-25T11:27:00Z">
        <w:r w:rsidR="002E16A8">
          <w:rPr>
            <w:lang w:val="en-GB"/>
          </w:rPr>
          <w:t>.</w:t>
        </w:r>
      </w:ins>
    </w:p>
    <w:p w:rsidR="00AA1DB0" w:rsidRDefault="00AB70CD" w:rsidP="00C2325E">
      <w:pPr>
        <w:rPr>
          <w:ins w:id="134" w:author="Christian Hoymann" w:date="2014-11-25T11:29:00Z"/>
          <w:lang w:val="en-GB"/>
        </w:rPr>
      </w:pPr>
      <w:ins w:id="135" w:author="Christian Hoymann" w:date="2014-11-25T12:32:00Z">
        <w:r>
          <w:rPr>
            <w:lang w:val="en-GB"/>
          </w:rPr>
          <w:t xml:space="preserve">In order to </w:t>
        </w:r>
      </w:ins>
      <w:ins w:id="136" w:author="Christian Hoymann" w:date="2014-11-25T12:34:00Z">
        <w:r>
          <w:rPr>
            <w:lang w:val="en-GB"/>
          </w:rPr>
          <w:t xml:space="preserve">enhance data </w:t>
        </w:r>
      </w:ins>
      <w:ins w:id="137" w:author="Christian Hoymann" w:date="2014-11-25T12:32:00Z">
        <w:r>
          <w:rPr>
            <w:lang w:val="en-GB"/>
          </w:rPr>
          <w:t xml:space="preserve">offloading, </w:t>
        </w:r>
      </w:ins>
      <w:ins w:id="138" w:author="Christian Hoymann" w:date="2014-11-25T12:35:00Z">
        <w:r>
          <w:rPr>
            <w:lang w:val="en-GB"/>
          </w:rPr>
          <w:t xml:space="preserve">both RITs </w:t>
        </w:r>
      </w:ins>
      <w:ins w:id="139" w:author="Christian Hoymann" w:date="2014-11-25T12:34:00Z">
        <w:r>
          <w:rPr>
            <w:lang w:val="en-GB"/>
          </w:rPr>
          <w:t xml:space="preserve">support </w:t>
        </w:r>
      </w:ins>
      <w:ins w:id="140" w:author="Christian Hoymann" w:date="2014-11-25T12:43:00Z">
        <w:r w:rsidR="004A5A08">
          <w:rPr>
            <w:lang w:val="en-GB"/>
          </w:rPr>
          <w:t xml:space="preserve">LTE/Wi-Fi </w:t>
        </w:r>
      </w:ins>
      <w:ins w:id="141" w:author="Christian Hoymann" w:date="2014-11-25T12:35:00Z">
        <w:r>
          <w:rPr>
            <w:lang w:val="en-GB"/>
          </w:rPr>
          <w:t>interworking functionality</w:t>
        </w:r>
      </w:ins>
      <w:ins w:id="142" w:author="Christian Hoymann" w:date="2014-11-25T12:38:00Z">
        <w:r w:rsidR="004A5A08">
          <w:rPr>
            <w:lang w:val="en-GB"/>
          </w:rPr>
          <w:t xml:space="preserve">. </w:t>
        </w:r>
      </w:ins>
      <w:ins w:id="143" w:author="Christian Hoymann" w:date="2014-11-25T12:41:00Z">
        <w:r w:rsidR="004A5A08">
          <w:rPr>
            <w:lang w:val="en-GB"/>
          </w:rPr>
          <w:t>B</w:t>
        </w:r>
      </w:ins>
      <w:ins w:id="144" w:author="Christian Hoymann" w:date="2014-11-25T12:38:00Z">
        <w:r w:rsidR="004A5A08">
          <w:rPr>
            <w:lang w:val="en-GB"/>
          </w:rPr>
          <w:t xml:space="preserve">ased on </w:t>
        </w:r>
      </w:ins>
      <w:ins w:id="145" w:author="Christian Hoymann" w:date="2014-11-25T12:41:00Z">
        <w:r w:rsidR="004A5A08">
          <w:rPr>
            <w:lang w:val="en-GB"/>
          </w:rPr>
          <w:t xml:space="preserve">configurable </w:t>
        </w:r>
      </w:ins>
      <w:ins w:id="146" w:author="Christian Hoymann" w:date="2014-11-25T12:36:00Z">
        <w:r>
          <w:rPr>
            <w:lang w:val="en-GB"/>
          </w:rPr>
          <w:t xml:space="preserve">rules, </w:t>
        </w:r>
      </w:ins>
      <w:ins w:id="147" w:author="Christian Hoymann" w:date="2014-11-25T12:37:00Z">
        <w:r w:rsidR="004A5A08">
          <w:rPr>
            <w:lang w:val="en-GB"/>
          </w:rPr>
          <w:t xml:space="preserve">the UE </w:t>
        </w:r>
      </w:ins>
      <w:ins w:id="148" w:author="Christian Hoymann" w:date="2014-11-25T12:38:00Z">
        <w:r w:rsidR="004A5A08">
          <w:rPr>
            <w:lang w:val="en-GB"/>
          </w:rPr>
          <w:t>steer</w:t>
        </w:r>
      </w:ins>
      <w:ins w:id="149" w:author="Christian Hoymann" w:date="2014-11-25T12:39:00Z">
        <w:r w:rsidR="004A5A08">
          <w:rPr>
            <w:lang w:val="en-GB"/>
          </w:rPr>
          <w:t>s it</w:t>
        </w:r>
      </w:ins>
      <w:ins w:id="150" w:author="Christian Hoymann" w:date="2014-11-25T12:40:00Z">
        <w:r w:rsidR="004A5A08">
          <w:rPr>
            <w:lang w:val="en-GB"/>
          </w:rPr>
          <w:t>s</w:t>
        </w:r>
      </w:ins>
      <w:ins w:id="151" w:author="Christian Hoymann" w:date="2014-11-25T12:39:00Z">
        <w:r w:rsidR="004A5A08">
          <w:rPr>
            <w:lang w:val="en-GB"/>
          </w:rPr>
          <w:t xml:space="preserve"> data traffic </w:t>
        </w:r>
      </w:ins>
      <w:ins w:id="152" w:author="Christian Hoymann" w:date="2014-11-25T12:41:00Z">
        <w:r w:rsidR="004A5A08">
          <w:rPr>
            <w:lang w:val="en-GB"/>
          </w:rPr>
          <w:t xml:space="preserve">to </w:t>
        </w:r>
      </w:ins>
      <w:ins w:id="153" w:author="Christian Hoymann" w:date="2014-11-25T12:39:00Z">
        <w:r w:rsidR="004A5A08">
          <w:rPr>
            <w:lang w:val="en-GB"/>
          </w:rPr>
          <w:t xml:space="preserve">the </w:t>
        </w:r>
      </w:ins>
      <w:ins w:id="154" w:author="Christian Hoymann" w:date="2014-11-25T12:41:00Z">
        <w:r w:rsidR="004A5A08">
          <w:rPr>
            <w:lang w:val="en-GB"/>
          </w:rPr>
          <w:t xml:space="preserve">most appropriate </w:t>
        </w:r>
      </w:ins>
      <w:ins w:id="155" w:author="Christian Hoymann" w:date="2014-11-25T12:39:00Z">
        <w:r w:rsidR="004A5A08">
          <w:rPr>
            <w:lang w:val="en-GB"/>
          </w:rPr>
          <w:t>radio access</w:t>
        </w:r>
      </w:ins>
      <w:ins w:id="156" w:author="Christian Hoymann" w:date="2014-11-25T12:38:00Z">
        <w:r w:rsidR="004A5A08">
          <w:rPr>
            <w:lang w:val="en-GB"/>
          </w:rPr>
          <w:t>.</w:t>
        </w:r>
      </w:ins>
    </w:p>
    <w:p w:rsidR="00F748D2" w:rsidRPr="00A72DDD" w:rsidRDefault="00AA1DB0" w:rsidP="00C2325E">
      <w:pPr>
        <w:rPr>
          <w:lang w:val="en-GB"/>
        </w:rPr>
      </w:pPr>
      <w:ins w:id="157" w:author="Christian Hoymann" w:date="2014-11-25T12:21:00Z">
        <w:r>
          <w:rPr>
            <w:lang w:val="en-GB"/>
          </w:rPr>
          <w:t xml:space="preserve">From Rel-12 onwards, </w:t>
        </w:r>
      </w:ins>
      <w:ins w:id="158" w:author="Christian Hoymann" w:date="2014-11-25T13:27:00Z">
        <w:r w:rsidR="00F55559">
          <w:rPr>
            <w:lang w:val="en-GB"/>
          </w:rPr>
          <w:t>s</w:t>
        </w:r>
        <w:r w:rsidR="00F55559">
          <w:rPr>
            <w:kern w:val="2"/>
            <w:lang w:eastAsia="ja-JP"/>
          </w:rPr>
          <w:t xml:space="preserve">idelink transmissions are defined for </w:t>
        </w:r>
      </w:ins>
      <w:ins w:id="159" w:author="Christian Hoymann" w:date="2014-11-25T13:30:00Z">
        <w:r w:rsidR="009378AC">
          <w:rPr>
            <w:lang w:eastAsia="ja-JP"/>
          </w:rPr>
          <w:t>Proximity based Services</w:t>
        </w:r>
        <w:r w:rsidR="009378AC">
          <w:rPr>
            <w:kern w:val="2"/>
            <w:lang w:eastAsia="ja-JP"/>
          </w:rPr>
          <w:t xml:space="preserve"> (</w:t>
        </w:r>
      </w:ins>
      <w:ins w:id="160" w:author="Christian Hoymann" w:date="2014-11-25T13:27:00Z">
        <w:r w:rsidR="00F55559">
          <w:rPr>
            <w:kern w:val="2"/>
            <w:lang w:eastAsia="ja-JP"/>
          </w:rPr>
          <w:t>ProSe</w:t>
        </w:r>
      </w:ins>
      <w:ins w:id="161" w:author="Christian Hoymann" w:date="2014-11-25T13:30:00Z">
        <w:r w:rsidR="009378AC">
          <w:rPr>
            <w:kern w:val="2"/>
            <w:lang w:eastAsia="ja-JP"/>
          </w:rPr>
          <w:t>)</w:t>
        </w:r>
      </w:ins>
      <w:ins w:id="162" w:author="Christian Hoymann" w:date="2014-11-25T13:27:00Z">
        <w:r w:rsidR="00F55559">
          <w:rPr>
            <w:kern w:val="2"/>
            <w:lang w:eastAsia="ja-JP"/>
          </w:rPr>
          <w:t xml:space="preserve"> Direct Discovery and ProSe Direct Communication between </w:t>
        </w:r>
      </w:ins>
      <w:ins w:id="163" w:author="Christian Hoymann" w:date="2014-11-25T13:29:00Z">
        <w:r w:rsidR="009378AC">
          <w:rPr>
            <w:kern w:val="2"/>
            <w:lang w:eastAsia="ja-JP"/>
          </w:rPr>
          <w:t>terminals</w:t>
        </w:r>
      </w:ins>
      <w:ins w:id="164" w:author="Christian Hoymann" w:date="2014-11-25T13:27:00Z">
        <w:r w:rsidR="00F55559">
          <w:rPr>
            <w:kern w:val="2"/>
            <w:lang w:eastAsia="ja-JP"/>
          </w:rPr>
          <w:t xml:space="preserve">. ProSe Direct Communication </w:t>
        </w:r>
      </w:ins>
      <w:ins w:id="165" w:author="Giovanni Romano - Telecom Italia" w:date="2014-12-11T20:05:00Z">
        <w:r w:rsidR="00C92C87" w:rsidRPr="00C92C87">
          <w:rPr>
            <w:kern w:val="2"/>
            <w:highlight w:val="yellow"/>
            <w:lang w:eastAsia="ja-JP"/>
            <w:rPrChange w:id="166" w:author="Giovanni Romano - Telecom Italia" w:date="2014-12-11T20:07:00Z">
              <w:rPr>
                <w:kern w:val="2"/>
                <w:lang w:eastAsia="ja-JP"/>
              </w:rPr>
            </w:rPrChange>
          </w:rPr>
          <w:t>is tar</w:t>
        </w:r>
      </w:ins>
      <w:ins w:id="167" w:author="Giovanni Romano - Telecom Italia" w:date="2014-12-11T20:06:00Z">
        <w:r w:rsidR="00C92C87" w:rsidRPr="00C92C87">
          <w:rPr>
            <w:kern w:val="2"/>
            <w:highlight w:val="yellow"/>
            <w:lang w:eastAsia="ja-JP"/>
            <w:rPrChange w:id="168" w:author="Giovanni Romano - Telecom Italia" w:date="2014-12-11T20:07:00Z">
              <w:rPr>
                <w:kern w:val="2"/>
                <w:lang w:eastAsia="ja-JP"/>
              </w:rPr>
            </w:rPrChange>
          </w:rPr>
          <w:t>geting only Public Safety applications and</w:t>
        </w:r>
        <w:bookmarkStart w:id="169" w:name="_GoBack"/>
        <w:bookmarkEnd w:id="169"/>
        <w:r w:rsidR="00C92C87">
          <w:rPr>
            <w:kern w:val="2"/>
            <w:lang w:eastAsia="ja-JP"/>
          </w:rPr>
          <w:t xml:space="preserve"> </w:t>
        </w:r>
      </w:ins>
      <w:ins w:id="170" w:author="Christian Hoymann" w:date="2014-11-25T12:19:00Z">
        <w:r>
          <w:rPr>
            <w:lang w:val="en-GB"/>
          </w:rPr>
          <w:t xml:space="preserve">allows terminals to communicate </w:t>
        </w:r>
      </w:ins>
      <w:ins w:id="171" w:author="Christian Hoymann" w:date="2014-11-25T12:20:00Z">
        <w:r>
          <w:rPr>
            <w:lang w:val="en-GB"/>
          </w:rPr>
          <w:t xml:space="preserve">with </w:t>
        </w:r>
      </w:ins>
      <w:ins w:id="172" w:author="Christian Hoymann" w:date="2014-11-25T13:27:00Z">
        <w:r w:rsidR="00F55559">
          <w:rPr>
            <w:lang w:val="en-GB"/>
          </w:rPr>
          <w:t xml:space="preserve">each </w:t>
        </w:r>
      </w:ins>
      <w:ins w:id="173" w:author="Christian Hoymann" w:date="2014-11-25T12:19:00Z">
        <w:r>
          <w:rPr>
            <w:lang w:val="en-GB"/>
          </w:rPr>
          <w:t>o</w:t>
        </w:r>
      </w:ins>
      <w:ins w:id="174" w:author="Christian Hoymann" w:date="2014-11-25T12:20:00Z">
        <w:r>
          <w:rPr>
            <w:lang w:val="en-GB"/>
          </w:rPr>
          <w:t>ther directly</w:t>
        </w:r>
      </w:ins>
      <w:ins w:id="175" w:author="Christian Hoymann" w:date="2014-11-25T13:28:00Z">
        <w:r w:rsidR="009378AC">
          <w:rPr>
            <w:lang w:val="en-GB"/>
          </w:rPr>
          <w:t xml:space="preserve"> without routing the data </w:t>
        </w:r>
      </w:ins>
      <w:ins w:id="176" w:author="Christian Hoymann" w:date="2014-11-25T13:31:00Z">
        <w:r w:rsidR="009378AC">
          <w:rPr>
            <w:lang w:val="en-GB"/>
          </w:rPr>
          <w:t xml:space="preserve">via </w:t>
        </w:r>
      </w:ins>
      <w:ins w:id="177" w:author="Christian Hoymann" w:date="2014-11-25T13:28:00Z">
        <w:r w:rsidR="009378AC">
          <w:rPr>
            <w:lang w:val="en-GB"/>
          </w:rPr>
          <w:t>the eNB</w:t>
        </w:r>
      </w:ins>
      <w:ins w:id="178" w:author="Christian Hoymann" w:date="2014-11-25T12:21:00Z">
        <w:r>
          <w:rPr>
            <w:lang w:val="en-GB"/>
          </w:rPr>
          <w:t xml:space="preserve">. </w:t>
        </w:r>
      </w:ins>
      <w:ins w:id="179" w:author="Christian Hoymann" w:date="2014-11-25T13:28:00Z">
        <w:r w:rsidR="009378AC">
          <w:rPr>
            <w:kern w:val="2"/>
            <w:lang w:eastAsia="ja-JP"/>
          </w:rPr>
          <w:t xml:space="preserve">ProSe Direct Discovery allows </w:t>
        </w:r>
      </w:ins>
      <w:ins w:id="180" w:author="Christian Hoymann" w:date="2014-11-25T12:22:00Z">
        <w:r w:rsidR="009378AC">
          <w:rPr>
            <w:lang w:val="en-GB"/>
          </w:rPr>
          <w:t>discover</w:t>
        </w:r>
      </w:ins>
      <w:ins w:id="181" w:author="Christian Hoymann" w:date="2014-11-25T13:30:00Z">
        <w:r w:rsidR="009378AC">
          <w:rPr>
            <w:lang w:val="en-GB"/>
          </w:rPr>
          <w:t>ing</w:t>
        </w:r>
      </w:ins>
      <w:ins w:id="182" w:author="Christian Hoymann" w:date="2014-11-25T13:28:00Z">
        <w:r w:rsidR="009378AC">
          <w:rPr>
            <w:lang w:val="en-GB"/>
          </w:rPr>
          <w:t xml:space="preserve"> </w:t>
        </w:r>
      </w:ins>
      <w:ins w:id="183" w:author="Christian Hoymann" w:date="2014-11-25T12:22:00Z">
        <w:r>
          <w:rPr>
            <w:lang w:val="en-GB"/>
          </w:rPr>
          <w:t xml:space="preserve">other terminals in </w:t>
        </w:r>
      </w:ins>
      <w:ins w:id="184" w:author="Christian Hoymann" w:date="2014-11-25T12:28:00Z">
        <w:r w:rsidR="00AB70CD">
          <w:rPr>
            <w:lang w:val="en-GB"/>
          </w:rPr>
          <w:t xml:space="preserve">close </w:t>
        </w:r>
      </w:ins>
      <w:ins w:id="185" w:author="Christian Hoymann" w:date="2014-11-25T12:22:00Z">
        <w:r>
          <w:rPr>
            <w:lang w:val="en-GB"/>
          </w:rPr>
          <w:t>proximity</w:t>
        </w:r>
      </w:ins>
      <w:ins w:id="186" w:author="Christian Hoymann" w:date="2014-11-25T13:28:00Z">
        <w:r w:rsidR="009378AC">
          <w:rPr>
            <w:lang w:val="en-GB"/>
          </w:rPr>
          <w:t>.</w:t>
        </w:r>
      </w:ins>
      <w:ins w:id="187" w:author="Christian Hoymann" w:date="2014-11-25T12:23:00Z">
        <w:r>
          <w:rPr>
            <w:lang w:val="en-GB"/>
          </w:rPr>
          <w:t xml:space="preserve"> Direct communication is </w:t>
        </w:r>
      </w:ins>
      <w:ins w:id="188" w:author="Christian Hoymann" w:date="2014-11-25T12:24:00Z">
        <w:r>
          <w:rPr>
            <w:lang w:val="en-GB"/>
          </w:rPr>
          <w:t xml:space="preserve">also </w:t>
        </w:r>
      </w:ins>
      <w:ins w:id="189" w:author="Christian Hoymann" w:date="2014-11-25T12:23:00Z">
        <w:r>
          <w:rPr>
            <w:lang w:val="en-GB"/>
          </w:rPr>
          <w:t xml:space="preserve">supported </w:t>
        </w:r>
      </w:ins>
      <w:ins w:id="190" w:author="Christian Hoymann" w:date="2014-11-25T12:24:00Z">
        <w:r>
          <w:rPr>
            <w:lang w:val="en-GB"/>
          </w:rPr>
          <w:t xml:space="preserve">when a terminal is </w:t>
        </w:r>
      </w:ins>
      <w:ins w:id="191" w:author="Christian Hoymann" w:date="2014-11-25T12:23:00Z">
        <w:r>
          <w:rPr>
            <w:lang w:val="en-GB"/>
          </w:rPr>
          <w:t>out</w:t>
        </w:r>
      </w:ins>
      <w:ins w:id="192" w:author="Christian Hoymann" w:date="2014-11-25T12:24:00Z">
        <w:r>
          <w:rPr>
            <w:lang w:val="en-GB"/>
          </w:rPr>
          <w:t xml:space="preserve"> </w:t>
        </w:r>
      </w:ins>
      <w:ins w:id="193" w:author="Christian Hoymann" w:date="2014-11-25T12:23:00Z">
        <w:r>
          <w:rPr>
            <w:lang w:val="en-GB"/>
          </w:rPr>
          <w:t>of</w:t>
        </w:r>
      </w:ins>
      <w:ins w:id="194" w:author="Christian Hoymann" w:date="2014-11-25T12:24:00Z">
        <w:r>
          <w:rPr>
            <w:lang w:val="en-GB"/>
          </w:rPr>
          <w:t xml:space="preserve"> LTE </w:t>
        </w:r>
      </w:ins>
      <w:ins w:id="195" w:author="Christian Hoymann" w:date="2014-11-25T12:23:00Z">
        <w:r>
          <w:rPr>
            <w:lang w:val="en-GB"/>
          </w:rPr>
          <w:t>coverage.</w:t>
        </w:r>
      </w:ins>
      <w:ins w:id="196" w:author="Christian Hoymann" w:date="2014-11-25T12:19:00Z">
        <w:r>
          <w:rPr>
            <w:lang w:val="en-GB"/>
          </w:rPr>
          <w:t xml:space="preserve"> </w:t>
        </w:r>
      </w:ins>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w:t>
      </w:r>
      <w:r w:rsidRPr="00A72DDD">
        <w:rPr>
          <w:lang w:val="en-GB"/>
        </w:rPr>
        <w:lastRenderedPageBreak/>
        <w:t xml:space="preserve">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ins w:id="197" w:author="Christian Hoymann" w:date="2014-11-25T12:48:00Z">
        <w:r w:rsidR="00E86459">
          <w:rPr>
            <w:lang w:val="en-GB"/>
          </w:rPr>
          <w:t xml:space="preserve"> or CoMP</w:t>
        </w:r>
      </w:ins>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25pt;height:194.1pt" o:ole="">
            <v:imagedata r:id="rId11" o:title=""/>
          </v:shape>
          <o:OLEObject Type="Embed" ProgID="CorelDRAW.Graphic.14" ShapeID="_x0000_i1025" DrawAspect="Content" ObjectID="_1479833593" r:id="rId12"/>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98" w:name="_Ref275440680"/>
      <w:r w:rsidRPr="00A72DDD">
        <w:rPr>
          <w:lang w:val="en-GB"/>
        </w:rPr>
        <w:lastRenderedPageBreak/>
        <w:t>Figure</w:t>
      </w:r>
      <w:bookmarkEnd w:id="198"/>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3pt;height:220.6pt" o:ole="" o:allowoverlap="f">
            <v:imagedata r:id="rId13" o:title=""/>
          </v:shape>
          <o:OLEObject Type="Embed" ProgID="CorelDRAW.Graphic.14" ShapeID="_x0000_i1026" DrawAspect="Content" ObjectID="_1479833594" r:id="rId14"/>
        </w:object>
      </w:r>
    </w:p>
    <w:p w:rsidR="00473563" w:rsidRPr="00A72DDD" w:rsidRDefault="00473563" w:rsidP="00C2325E">
      <w:pPr>
        <w:pStyle w:val="FigureNo"/>
        <w:rPr>
          <w:lang w:val="en-GB"/>
        </w:rPr>
      </w:pPr>
      <w:bookmarkStart w:id="199" w:name="_Ref275440686"/>
      <w:r w:rsidRPr="00A72DDD">
        <w:rPr>
          <w:lang w:val="en-GB"/>
        </w:rPr>
        <w:t>Figure</w:t>
      </w:r>
      <w:bookmarkEnd w:id="199"/>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Default="00473563" w:rsidP="00C2325E">
      <w:pPr>
        <w:pStyle w:val="Figure"/>
        <w:rPr>
          <w:ins w:id="200" w:author="Christian Hoymann" w:date="2014-11-26T11:34:00Z"/>
          <w:lang w:val="en-GB"/>
        </w:rPr>
      </w:pPr>
      <w:r w:rsidRPr="00A72DDD">
        <w:rPr>
          <w:lang w:val="en-GB"/>
        </w:rPr>
        <w:object w:dxaOrig="4497" w:dyaOrig="5133">
          <v:shape id="_x0000_i1027" type="#_x0000_t75" style="width:225.8pt;height:258.05pt" o:ole="" o:allowoverlap="f">
            <v:imagedata r:id="rId15" o:title=""/>
          </v:shape>
          <o:OLEObject Type="Embed" ProgID="CorelDRAW.Graphic.14" ShapeID="_x0000_i1027" DrawAspect="Content" ObjectID="_1479833595" r:id="rId16"/>
        </w:object>
      </w:r>
    </w:p>
    <w:p w:rsidR="006E1421" w:rsidRPr="004B4168" w:rsidRDefault="004B4168">
      <w:pPr>
        <w:rPr>
          <w:lang w:val="en-GB"/>
        </w:rPr>
        <w:pPrChange w:id="201" w:author="Christian Hoymann" w:date="2014-11-26T11:34:00Z">
          <w:pPr>
            <w:pStyle w:val="Figure"/>
          </w:pPr>
        </w:pPrChange>
      </w:pPr>
      <w:ins w:id="202" w:author="Christian Hoymann" w:date="2014-11-26T11:34:00Z">
        <w:r w:rsidRPr="004B4168">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473563" w:rsidRPr="00EC6063" w:rsidRDefault="00473563" w:rsidP="00473563">
      <w:pPr>
        <w:pStyle w:val="Titolo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lastRenderedPageBreak/>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AC7221" w:rsidRDefault="00AC7221" w:rsidP="00473563">
      <w:pPr>
        <w:pStyle w:val="enumlev2"/>
        <w:rPr>
          <w:ins w:id="203" w:author="Christian Hoymann" w:date="2014-11-25T13:05:00Z"/>
          <w:lang w:val="en-GB"/>
        </w:rPr>
      </w:pPr>
      <w:ins w:id="204" w:author="Christian Hoymann" w:date="2014-11-25T13:05:00Z">
        <w:r w:rsidRPr="00A72DDD">
          <w:rPr>
            <w:lang w:val="en-GB"/>
          </w:rPr>
          <w:t>–</w:t>
        </w:r>
        <w:r w:rsidRPr="00A72DDD">
          <w:rPr>
            <w:lang w:val="en-GB"/>
          </w:rPr>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05" w:author="Christian Hoymann" w:date="2014-11-25T13:06:00Z">
        <w:r>
          <w:t>.</w:t>
        </w:r>
      </w:ins>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Titolo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w:t>
      </w:r>
      <w:r w:rsidRPr="00A72DDD">
        <w:rPr>
          <w:lang w:val="en-GB"/>
        </w:rPr>
        <w:lastRenderedPageBreak/>
        <w:t>(DL-SCH).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Titolo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Default="00473563" w:rsidP="00473563">
      <w:pPr>
        <w:pStyle w:val="enumlev1"/>
        <w:rPr>
          <w:ins w:id="206" w:author="Christian Hoymann" w:date="2014-11-25T14:02:00Z"/>
          <w:lang w:val="en-GB"/>
        </w:rPr>
      </w:pPr>
      <w:r w:rsidRPr="00A72DDD">
        <w:rPr>
          <w:lang w:val="en-GB"/>
        </w:rPr>
        <w:t>–</w:t>
      </w:r>
      <w:r w:rsidRPr="00A72DDD">
        <w:rPr>
          <w:lang w:val="en-GB"/>
        </w:rPr>
        <w:tab/>
        <w:t>Padding.</w:t>
      </w:r>
    </w:p>
    <w:p w:rsidR="0068420F" w:rsidRPr="0068420F" w:rsidRDefault="0068420F" w:rsidP="0068420F">
      <w:pPr>
        <w:pStyle w:val="enumlev1"/>
        <w:rPr>
          <w:ins w:id="207" w:author="Christian Hoymann" w:date="2014-11-25T14:02:00Z"/>
          <w:lang w:val="en-GB"/>
        </w:rPr>
      </w:pPr>
      <w:ins w:id="208" w:author="Christian Hoymann" w:date="2014-11-25T14:02:00Z">
        <w:r w:rsidRPr="0068420F">
          <w:rPr>
            <w:lang w:val="en-GB"/>
          </w:rPr>
          <w:t>The ProSe specific services and functions of the MAC sublayer include:</w:t>
        </w:r>
      </w:ins>
    </w:p>
    <w:p w:rsidR="0068420F" w:rsidRPr="0068420F" w:rsidRDefault="0068420F" w:rsidP="0068420F">
      <w:pPr>
        <w:pStyle w:val="enumlev1"/>
        <w:rPr>
          <w:ins w:id="209" w:author="Christian Hoymann" w:date="2014-11-25T14:02:00Z"/>
          <w:lang w:val="en-GB"/>
        </w:rPr>
      </w:pPr>
      <w:ins w:id="210" w:author="Christian Hoymann" w:date="2014-11-25T14:02:00Z">
        <w:r w:rsidRPr="00A72DDD">
          <w:rPr>
            <w:lang w:val="en-GB"/>
          </w:rPr>
          <w:t>–</w:t>
        </w:r>
        <w:r w:rsidRPr="00A72DDD">
          <w:rPr>
            <w:lang w:val="en-GB"/>
          </w:rPr>
          <w:tab/>
        </w:r>
        <w:r w:rsidRPr="0068420F">
          <w:rPr>
            <w:lang w:val="en-GB"/>
          </w:rPr>
          <w:t>Radio resource selection;</w:t>
        </w:r>
      </w:ins>
    </w:p>
    <w:p w:rsidR="0068420F" w:rsidRPr="00A72DDD" w:rsidRDefault="0068420F" w:rsidP="0068420F">
      <w:pPr>
        <w:pStyle w:val="enumlev1"/>
        <w:rPr>
          <w:lang w:val="en-GB"/>
        </w:rPr>
      </w:pPr>
      <w:ins w:id="211" w:author="Christian Hoymann" w:date="2014-11-25T14:02:00Z">
        <w:r w:rsidRPr="00A72DDD">
          <w:rPr>
            <w:lang w:val="en-GB"/>
          </w:rPr>
          <w:t>–</w:t>
        </w:r>
        <w:r w:rsidRPr="00A72DDD">
          <w:rPr>
            <w:lang w:val="en-GB"/>
          </w:rPr>
          <w:tab/>
        </w:r>
        <w:r w:rsidRPr="0068420F">
          <w:rPr>
            <w:lang w:val="en-GB"/>
          </w:rPr>
          <w:t>Packet filtering for Prose Direct Communication.</w:t>
        </w:r>
      </w:ins>
    </w:p>
    <w:p w:rsidR="00473563" w:rsidRPr="00A72DDD" w:rsidRDefault="006E1421" w:rsidP="00473563">
      <w:pPr>
        <w:rPr>
          <w:lang w:val="en-GB"/>
        </w:rPr>
      </w:pPr>
      <w:ins w:id="212" w:author="Christian Hoymann" w:date="2014-11-26T11:35:00Z">
        <w:r w:rsidRPr="006E1421">
          <w:rPr>
            <w:lang w:val="en-GB"/>
          </w:rPr>
          <w:t xml:space="preserve">In case of Dual Connectivity, the UE is configured with two independent MAC entities, one for MCG and one for SCG.  </w:t>
        </w:r>
      </w:ins>
      <w:r w:rsidR="00473563" w:rsidRPr="00A72DDD">
        <w:rPr>
          <w:lang w:val="en-GB"/>
        </w:rPr>
        <w:t>The MAC offers services to the RLC in the form of</w:t>
      </w:r>
      <w:r w:rsidR="00473563" w:rsidRPr="00A72DDD">
        <w:rPr>
          <w:i/>
          <w:iCs/>
          <w:lang w:val="en-GB"/>
        </w:rPr>
        <w:t xml:space="preserve"> logical channels</w:t>
      </w:r>
      <w:r w:rsidR="00473563" w:rsidRPr="00A72DDD">
        <w:rPr>
          <w:lang w:val="en-GB"/>
        </w:rPr>
        <w:t xml:space="preserve">. A logical channel is defined by the </w:t>
      </w:r>
      <w:r w:rsidR="00473563" w:rsidRPr="00A72DDD">
        <w:rPr>
          <w:i/>
          <w:iCs/>
          <w:lang w:val="en-GB"/>
        </w:rPr>
        <w:t>type</w:t>
      </w:r>
      <w:r w:rsidR="00473563" w:rsidRPr="00A72DDD">
        <w:rPr>
          <w:lang w:val="en-GB"/>
        </w:rPr>
        <w:t xml:space="preserve"> of information it carries and is generally classified as a </w:t>
      </w:r>
      <w:r w:rsidR="00473563" w:rsidRPr="00A72DDD">
        <w:rPr>
          <w:i/>
          <w:iCs/>
          <w:lang w:val="en-GB"/>
        </w:rPr>
        <w:t>control channel</w:t>
      </w:r>
      <w:r w:rsidR="00473563" w:rsidRPr="00A72DDD">
        <w:rPr>
          <w:lang w:val="en-GB"/>
        </w:rPr>
        <w:t xml:space="preserve">, used for transmission of control and configuration information necessary for operating an </w:t>
      </w:r>
      <w:r w:rsidR="00473563" w:rsidRPr="00A72DDD">
        <w:rPr>
          <w:i/>
          <w:lang w:val="en-GB"/>
        </w:rPr>
        <w:t>LTE-Advanced</w:t>
      </w:r>
      <w:r w:rsidR="00473563" w:rsidRPr="00A72DDD">
        <w:rPr>
          <w:lang w:val="en-GB"/>
        </w:rPr>
        <w:t xml:space="preserve"> system, or as a </w:t>
      </w:r>
      <w:r w:rsidR="00473563" w:rsidRPr="00A72DDD">
        <w:rPr>
          <w:i/>
          <w:iCs/>
          <w:lang w:val="en-GB"/>
        </w:rPr>
        <w:t>traffic channel</w:t>
      </w:r>
      <w:r w:rsidR="00473563" w:rsidRPr="00A72DDD">
        <w:rPr>
          <w:lang w:val="en-GB"/>
        </w:rPr>
        <w:t xml:space="preserve">, used for the user data. The set of logical-channel types specified for </w:t>
      </w:r>
      <w:r w:rsidR="00473563" w:rsidRPr="00A72DDD">
        <w:rPr>
          <w:i/>
          <w:lang w:val="en-GB"/>
        </w:rPr>
        <w:t>LTE-Advanced</w:t>
      </w:r>
      <w:r w:rsidR="00473563"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Default="00473563" w:rsidP="00473563">
      <w:pPr>
        <w:pStyle w:val="enumlev1"/>
        <w:rPr>
          <w:ins w:id="213" w:author="Christian Hoymann" w:date="2014-11-25T14:05:00Z"/>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68420F" w:rsidRPr="00A72DDD" w:rsidRDefault="0068420F" w:rsidP="00473563">
      <w:pPr>
        <w:pStyle w:val="enumlev1"/>
        <w:rPr>
          <w:lang w:val="en-GB"/>
        </w:rPr>
      </w:pPr>
      <w:ins w:id="214" w:author="Christian Hoymann" w:date="2014-11-25T14:05:00Z">
        <w:r w:rsidRPr="00A72DDD">
          <w:rPr>
            <w:lang w:val="en-GB"/>
          </w:rPr>
          <w:t>–</w:t>
        </w:r>
        <w:r w:rsidRPr="00A72DDD">
          <w:rPr>
            <w:lang w:val="en-GB"/>
          </w:rPr>
          <w:tab/>
        </w:r>
        <w:r w:rsidRPr="00283DB8">
          <w:rPr>
            <w:i/>
            <w:lang w:val="en-GB"/>
          </w:rPr>
          <w:t>Sidelink Broadcast Channel</w:t>
        </w:r>
        <w:r w:rsidRPr="0068420F">
          <w:rPr>
            <w:lang w:val="en-GB"/>
          </w:rPr>
          <w:t xml:space="preserve"> (SBCH)</w:t>
        </w:r>
        <w:r>
          <w:rPr>
            <w:lang w:val="en-GB"/>
          </w:rPr>
          <w:t xml:space="preserve"> used </w:t>
        </w:r>
        <w:r w:rsidRPr="0068420F">
          <w:rPr>
            <w:lang w:val="en-GB"/>
          </w:rPr>
          <w:t>for broadcasting sidelink system information from one UE to other UE(s). This channel is used only by ProSe Direct Communication capable UEs.</w:t>
        </w:r>
      </w:ins>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Default="00473563" w:rsidP="00473563">
      <w:pPr>
        <w:pStyle w:val="enumlev1"/>
        <w:rPr>
          <w:ins w:id="215" w:author="Christian Hoymann" w:date="2014-11-25T14:04:00Z"/>
          <w:lang w:val="en-GB"/>
        </w:rPr>
      </w:pPr>
      <w:r w:rsidRPr="00A72DDD">
        <w:rPr>
          <w:lang w:val="en-GB"/>
        </w:rPr>
        <w:lastRenderedPageBreak/>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68420F" w:rsidRPr="00A72DDD" w:rsidRDefault="0068420F" w:rsidP="0068420F">
      <w:pPr>
        <w:pStyle w:val="enumlev1"/>
        <w:rPr>
          <w:lang w:val="en-GB"/>
        </w:rPr>
      </w:pPr>
      <w:ins w:id="216" w:author="Christian Hoymann" w:date="2014-11-25T14:04:00Z">
        <w:r w:rsidRPr="00A72DDD">
          <w:rPr>
            <w:lang w:val="en-GB"/>
          </w:rPr>
          <w:t>–</w:t>
        </w:r>
        <w:r w:rsidRPr="00A72DDD">
          <w:rPr>
            <w:lang w:val="en-GB"/>
          </w:rPr>
          <w:tab/>
        </w:r>
        <w:r w:rsidRPr="0068420F">
          <w:rPr>
            <w:i/>
            <w:lang w:val="en-GB"/>
            <w:rPrChange w:id="217" w:author="Christian Hoymann" w:date="2014-11-25T14:05:00Z">
              <w:rPr>
                <w:lang w:val="en-GB"/>
              </w:rPr>
            </w:rPrChange>
          </w:rPr>
          <w:t xml:space="preserve">Sidelink </w:t>
        </w:r>
      </w:ins>
      <w:ins w:id="218" w:author="Christian Hoymann" w:date="2014-11-25T14:05:00Z">
        <w:r>
          <w:rPr>
            <w:i/>
            <w:lang w:val="en-GB"/>
          </w:rPr>
          <w:t>Traffic</w:t>
        </w:r>
      </w:ins>
      <w:ins w:id="219" w:author="Christian Hoymann" w:date="2014-11-25T14:04:00Z">
        <w:r w:rsidRPr="0068420F">
          <w:rPr>
            <w:i/>
            <w:lang w:val="en-GB"/>
            <w:rPrChange w:id="220" w:author="Christian Hoymann" w:date="2014-11-25T14:05:00Z">
              <w:rPr>
                <w:lang w:val="en-GB"/>
              </w:rPr>
            </w:rPrChange>
          </w:rPr>
          <w:t xml:space="preserve"> Channel</w:t>
        </w:r>
        <w:r w:rsidRPr="0068420F">
          <w:rPr>
            <w:lang w:val="en-GB"/>
          </w:rPr>
          <w:t xml:space="preserve"> (S</w:t>
        </w:r>
      </w:ins>
      <w:ins w:id="221" w:author="Christian Hoymann" w:date="2014-11-25T14:05:00Z">
        <w:r>
          <w:rPr>
            <w:lang w:val="en-GB"/>
          </w:rPr>
          <w:t>T</w:t>
        </w:r>
      </w:ins>
      <w:ins w:id="222" w:author="Christian Hoymann" w:date="2014-11-25T14:04:00Z">
        <w:r w:rsidRPr="0068420F">
          <w:rPr>
            <w:lang w:val="en-GB"/>
          </w:rPr>
          <w:t>CH)</w:t>
        </w:r>
        <w:r>
          <w:rPr>
            <w:lang w:val="en-GB"/>
          </w:rPr>
          <w:t xml:space="preserve"> </w:t>
        </w:r>
      </w:ins>
      <w:ins w:id="223" w:author="Christian Hoymann" w:date="2014-11-25T14:06:00Z">
        <w:r w:rsidRPr="0068420F">
          <w:rPr>
            <w:lang w:val="en-GB"/>
          </w:rPr>
          <w:t>is a point-to-multipoint channel, for transfer of user information from one UE to other UEs. This channel is used only by Prose Direct Communication capable UEs.</w:t>
        </w:r>
      </w:ins>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CC6F71" w:rsidRDefault="0022556F">
      <w:pPr>
        <w:pStyle w:val="enumlev1"/>
        <w:rPr>
          <w:ins w:id="224" w:author="Christian Hoymann" w:date="2014-11-25T13:37:00Z"/>
          <w:lang w:val="en-GB"/>
        </w:rPr>
        <w:pPrChange w:id="225" w:author="Christian Hoymann" w:date="2014-11-25T13:37:00Z">
          <w:pPr/>
        </w:pPrChange>
      </w:pPr>
      <w:ins w:id="226" w:author="Christian Hoymann" w:date="2014-11-25T13:37:00Z">
        <w:r w:rsidRPr="00A72DDD">
          <w:rPr>
            <w:lang w:val="en-GB"/>
          </w:rPr>
          <w:t>–</w:t>
        </w:r>
        <w:r w:rsidRPr="00A72DDD">
          <w:rPr>
            <w:lang w:val="en-GB"/>
          </w:rPr>
          <w:tab/>
        </w:r>
      </w:ins>
      <w:del w:id="227" w:author="Christian Hoymann" w:date="2014-11-25T13:38:00Z">
        <w:r w:rsidR="00473563" w:rsidRPr="0022556F" w:rsidDel="0022556F">
          <w:rPr>
            <w:lang w:val="en-GB"/>
          </w:rPr>
          <w:delText>In addition, t</w:delText>
        </w:r>
        <w:r w:rsidR="00473563" w:rsidRPr="0022556F" w:rsidDel="00CC6F71">
          <w:rPr>
            <w:lang w:val="en-GB"/>
          </w:rPr>
          <w:delText xml:space="preserve">he </w:delText>
        </w:r>
      </w:del>
      <w:r w:rsidR="00473563" w:rsidRPr="0022556F">
        <w:rPr>
          <w:i/>
          <w:lang w:val="en-GB"/>
        </w:rPr>
        <w:t>Random Access Channel</w:t>
      </w:r>
      <w:r w:rsidR="00473563" w:rsidRPr="0022556F">
        <w:rPr>
          <w:lang w:val="en-GB"/>
        </w:rPr>
        <w:t xml:space="preserve"> (RACH) is also defined as an uplink transport channel although it does not carry transport blocks. The RACH is used in the uplink to respond to the paging message or to init</w:t>
      </w:r>
      <w:r w:rsidR="00473563" w:rsidRPr="00CC6F71">
        <w:rPr>
          <w:lang w:val="en-GB"/>
        </w:rPr>
        <w:t>iate the move to the RRC_CONNECTED state according to terminal data transmission needs.</w:t>
      </w:r>
    </w:p>
    <w:p w:rsidR="0022556F" w:rsidRPr="0022556F" w:rsidRDefault="00CC6F71">
      <w:pPr>
        <w:pStyle w:val="enumlev1"/>
        <w:rPr>
          <w:ins w:id="228" w:author="Christian Hoymann" w:date="2014-11-25T13:37:00Z"/>
          <w:lang w:val="en-GB"/>
        </w:rPr>
        <w:pPrChange w:id="229" w:author="Christian Hoymann" w:date="2014-11-25T13:38:00Z">
          <w:pPr/>
        </w:pPrChange>
      </w:pPr>
      <w:ins w:id="230" w:author="Christian Hoymann" w:date="2014-11-25T13:39:00Z">
        <w:r w:rsidRPr="00A72DDD">
          <w:rPr>
            <w:lang w:val="en-GB"/>
          </w:rPr>
          <w:t>–</w:t>
        </w:r>
        <w:r w:rsidRPr="00A72DDD">
          <w:rPr>
            <w:lang w:val="en-GB"/>
          </w:rPr>
          <w:tab/>
        </w:r>
      </w:ins>
      <w:ins w:id="231" w:author="Christian Hoymann" w:date="2014-11-25T13:37:00Z">
        <w:r w:rsidR="0022556F" w:rsidRPr="00CC6F71">
          <w:rPr>
            <w:i/>
            <w:lang w:val="en-GB"/>
            <w:rPrChange w:id="232" w:author="Christian Hoymann" w:date="2014-11-25T13:39:00Z">
              <w:rPr>
                <w:lang w:val="en-GB"/>
              </w:rPr>
            </w:rPrChange>
          </w:rPr>
          <w:t>Sidelink broadcast channel</w:t>
        </w:r>
        <w:r w:rsidR="0022556F" w:rsidRPr="0022556F">
          <w:rPr>
            <w:lang w:val="en-GB"/>
          </w:rPr>
          <w:t xml:space="preserve"> (SL-BCH)</w:t>
        </w:r>
      </w:ins>
      <w:ins w:id="233" w:author="Christian Hoymann" w:date="2014-11-25T13:39:00Z">
        <w:r>
          <w:rPr>
            <w:lang w:val="en-GB"/>
          </w:rPr>
          <w:t xml:space="preserve"> </w:t>
        </w:r>
      </w:ins>
      <w:ins w:id="234" w:author="Christian Hoymann" w:date="2014-11-25T13:44:00Z">
        <w:r>
          <w:rPr>
            <w:lang w:val="en-GB"/>
          </w:rPr>
          <w:t xml:space="preserve">uses </w:t>
        </w:r>
      </w:ins>
      <w:ins w:id="235" w:author="Christian Hoymann" w:date="2014-11-25T13:39:00Z">
        <w:r>
          <w:rPr>
            <w:lang w:val="en-GB"/>
          </w:rPr>
          <w:t xml:space="preserve">a </w:t>
        </w:r>
      </w:ins>
      <w:ins w:id="236" w:author="Christian Hoymann" w:date="2014-11-25T13:37:00Z">
        <w:r>
          <w:rPr>
            <w:lang w:val="en-GB"/>
          </w:rPr>
          <w:t>pre-defined transport format</w:t>
        </w:r>
      </w:ins>
      <w:ins w:id="237" w:author="Christian Hoymann" w:date="2014-11-25T13:44:00Z">
        <w:r>
          <w:rPr>
            <w:lang w:val="en-GB"/>
          </w:rPr>
          <w:t>.</w:t>
        </w:r>
      </w:ins>
    </w:p>
    <w:p w:rsidR="0022556F" w:rsidRPr="0022556F" w:rsidRDefault="00CC6F71">
      <w:pPr>
        <w:pStyle w:val="enumlev1"/>
        <w:rPr>
          <w:ins w:id="238" w:author="Christian Hoymann" w:date="2014-11-25T13:37:00Z"/>
          <w:lang w:val="en-GB"/>
        </w:rPr>
        <w:pPrChange w:id="239" w:author="Christian Hoymann" w:date="2014-11-25T13:40:00Z">
          <w:pPr/>
        </w:pPrChange>
      </w:pPr>
      <w:ins w:id="240" w:author="Christian Hoymann" w:date="2014-11-25T13:39:00Z">
        <w:r w:rsidRPr="00A72DDD">
          <w:rPr>
            <w:lang w:val="en-GB"/>
          </w:rPr>
          <w:t>–</w:t>
        </w:r>
        <w:r w:rsidRPr="00A72DDD">
          <w:rPr>
            <w:lang w:val="en-GB"/>
          </w:rPr>
          <w:tab/>
        </w:r>
      </w:ins>
      <w:ins w:id="241" w:author="Christian Hoymann" w:date="2014-11-25T13:37:00Z">
        <w:r w:rsidR="0022556F" w:rsidRPr="00CC6F71">
          <w:rPr>
            <w:i/>
            <w:lang w:val="en-GB"/>
            <w:rPrChange w:id="242" w:author="Christian Hoymann" w:date="2014-11-25T13:40:00Z">
              <w:rPr>
                <w:lang w:val="en-GB"/>
              </w:rPr>
            </w:rPrChange>
          </w:rPr>
          <w:t>Sidelink discovery channel</w:t>
        </w:r>
        <w:r w:rsidR="0022556F" w:rsidRPr="0022556F">
          <w:rPr>
            <w:lang w:val="en-GB"/>
          </w:rPr>
          <w:t xml:space="preserve"> (SL-DCH) support</w:t>
        </w:r>
      </w:ins>
      <w:ins w:id="243" w:author="Christian Hoymann" w:date="2014-11-25T13:40:00Z">
        <w:r>
          <w:rPr>
            <w:lang w:val="en-GB"/>
          </w:rPr>
          <w:t>s</w:t>
        </w:r>
      </w:ins>
      <w:ins w:id="244" w:author="Christian Hoymann" w:date="2014-11-25T13:37:00Z">
        <w:r w:rsidR="0022556F" w:rsidRPr="0022556F">
          <w:rPr>
            <w:lang w:val="en-GB"/>
          </w:rPr>
          <w:t xml:space="preserve"> both UE autonomous resource selection and scheduled resource allocation by eNodeB;</w:t>
        </w:r>
      </w:ins>
      <w:ins w:id="245" w:author="Christian Hoymann" w:date="2014-11-25T13:42:00Z">
        <w:r>
          <w:rPr>
            <w:lang w:val="en-GB"/>
          </w:rPr>
          <w:t xml:space="preserve"> it uses a </w:t>
        </w:r>
        <w:r w:rsidRPr="0022556F">
          <w:rPr>
            <w:lang w:val="en-GB"/>
          </w:rPr>
          <w:t>fixed size, pre-defined format periodic broadcast transmission</w:t>
        </w:r>
      </w:ins>
      <w:ins w:id="246" w:author="Christian Hoymann" w:date="2014-11-25T13:44:00Z">
        <w:r>
          <w:rPr>
            <w:lang w:val="en-GB"/>
          </w:rPr>
          <w:t>.</w:t>
        </w:r>
      </w:ins>
      <w:ins w:id="247" w:author="Christian Hoymann" w:date="2014-11-25T13:37:00Z">
        <w:r w:rsidR="0022556F" w:rsidRPr="0022556F">
          <w:rPr>
            <w:lang w:val="en-GB"/>
          </w:rPr>
          <w:t xml:space="preserve"> </w:t>
        </w:r>
      </w:ins>
    </w:p>
    <w:p w:rsidR="0022556F" w:rsidRPr="0022556F" w:rsidRDefault="00CC6F71">
      <w:pPr>
        <w:pStyle w:val="enumlev1"/>
        <w:rPr>
          <w:ins w:id="248" w:author="Christian Hoymann" w:date="2014-11-25T13:37:00Z"/>
          <w:lang w:val="en-GB"/>
        </w:rPr>
        <w:pPrChange w:id="249" w:author="Christian Hoymann" w:date="2014-11-25T13:40:00Z">
          <w:pPr/>
        </w:pPrChange>
      </w:pPr>
      <w:ins w:id="250" w:author="Christian Hoymann" w:date="2014-11-25T13:39:00Z">
        <w:r w:rsidRPr="00A72DDD">
          <w:rPr>
            <w:lang w:val="en-GB"/>
          </w:rPr>
          <w:t>–</w:t>
        </w:r>
        <w:r w:rsidRPr="00A72DDD">
          <w:rPr>
            <w:lang w:val="en-GB"/>
          </w:rPr>
          <w:tab/>
        </w:r>
      </w:ins>
      <w:ins w:id="251" w:author="Christian Hoymann" w:date="2014-11-25T13:37:00Z">
        <w:r w:rsidR="0022556F" w:rsidRPr="00CC6F71">
          <w:rPr>
            <w:i/>
            <w:lang w:val="en-GB"/>
            <w:rPrChange w:id="252" w:author="Christian Hoymann" w:date="2014-11-25T13:41:00Z">
              <w:rPr>
                <w:lang w:val="en-GB"/>
              </w:rPr>
            </w:rPrChange>
          </w:rPr>
          <w:t>Sidelink shared channel</w:t>
        </w:r>
        <w:r w:rsidR="0022556F" w:rsidRPr="0022556F">
          <w:rPr>
            <w:lang w:val="en-GB"/>
          </w:rPr>
          <w:t xml:space="preserve"> (SL-SCH)</w:t>
        </w:r>
      </w:ins>
      <w:ins w:id="253" w:author="Christian Hoymann" w:date="2014-11-25T13:43:00Z">
        <w:r>
          <w:rPr>
            <w:lang w:val="en-GB"/>
          </w:rPr>
          <w:t xml:space="preserve"> </w:t>
        </w:r>
      </w:ins>
      <w:ins w:id="254" w:author="Christian Hoymann" w:date="2014-11-25T13:37:00Z">
        <w:r w:rsidR="0022556F" w:rsidRPr="0022556F">
          <w:rPr>
            <w:lang w:val="en-GB"/>
          </w:rPr>
          <w:t>support</w:t>
        </w:r>
      </w:ins>
      <w:ins w:id="255" w:author="Christian Hoymann" w:date="2014-11-25T13:43:00Z">
        <w:r>
          <w:rPr>
            <w:lang w:val="en-GB"/>
          </w:rPr>
          <w:t>s</w:t>
        </w:r>
      </w:ins>
      <w:ins w:id="256" w:author="Christian Hoymann" w:date="2014-11-25T13:37:00Z">
        <w:r w:rsidR="0022556F" w:rsidRPr="0022556F">
          <w:rPr>
            <w:lang w:val="en-GB"/>
          </w:rPr>
          <w:t xml:space="preserve"> both UE autonomous resource selection and scheduled resource allocation by eNodeB;</w:t>
        </w:r>
      </w:ins>
      <w:ins w:id="257" w:author="Christian Hoymann" w:date="2014-11-25T13:43:00Z">
        <w:r>
          <w:rPr>
            <w:lang w:val="en-GB"/>
          </w:rPr>
          <w:t xml:space="preserve"> </w:t>
        </w:r>
      </w:ins>
      <w:ins w:id="258" w:author="Christian Hoymann" w:date="2014-11-25T13:45:00Z">
        <w:r>
          <w:rPr>
            <w:lang w:val="en-GB"/>
          </w:rPr>
          <w:t xml:space="preserve">it </w:t>
        </w:r>
      </w:ins>
      <w:ins w:id="259" w:author="Christian Hoymann" w:date="2014-11-25T13:37:00Z">
        <w:r w:rsidR="0022556F" w:rsidRPr="0022556F">
          <w:rPr>
            <w:lang w:val="en-GB"/>
          </w:rPr>
          <w:t>support</w:t>
        </w:r>
      </w:ins>
      <w:ins w:id="260" w:author="Christian Hoymann" w:date="2014-11-25T13:45:00Z">
        <w:r>
          <w:rPr>
            <w:lang w:val="en-GB"/>
          </w:rPr>
          <w:t>s</w:t>
        </w:r>
      </w:ins>
      <w:ins w:id="261" w:author="Christian Hoymann" w:date="2014-11-25T13:37:00Z">
        <w:r w:rsidR="0022556F" w:rsidRPr="0022556F">
          <w:rPr>
            <w:lang w:val="en-GB"/>
          </w:rPr>
          <w:t xml:space="preserve"> HARQ combining</w:t>
        </w:r>
      </w:ins>
      <w:ins w:id="262" w:author="Christian Hoymann" w:date="2014-11-25T13:45:00Z">
        <w:r>
          <w:rPr>
            <w:lang w:val="en-GB"/>
          </w:rPr>
          <w:t xml:space="preserve"> and</w:t>
        </w:r>
      </w:ins>
      <w:ins w:id="263" w:author="Christian Hoymann" w:date="2014-11-25T13:37:00Z">
        <w:r w:rsidR="0022556F" w:rsidRPr="0022556F">
          <w:rPr>
            <w:lang w:val="en-GB"/>
          </w:rPr>
          <w:t xml:space="preserve"> dynamic link adaptation by varying the transmit power, modulation and coding</w:t>
        </w:r>
      </w:ins>
      <w:ins w:id="264" w:author="Christian Hoymann" w:date="2014-11-25T13:45:00Z">
        <w:r>
          <w:rPr>
            <w:lang w:val="en-GB"/>
          </w:rPr>
          <w:t>.</w:t>
        </w:r>
      </w:ins>
    </w:p>
    <w:p w:rsidR="0022556F" w:rsidRPr="00A72DDD" w:rsidDel="00CC6F71" w:rsidRDefault="0022556F">
      <w:pPr>
        <w:pStyle w:val="enumlev1"/>
        <w:rPr>
          <w:del w:id="265" w:author="Christian Hoymann" w:date="2014-11-25T13:45:00Z"/>
          <w:lang w:val="en-GB"/>
        </w:rPr>
        <w:pPrChange w:id="266" w:author="Christian Hoymann" w:date="2014-11-25T13:40:00Z">
          <w:pPr/>
        </w:pPrChange>
      </w:pP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w:t>
      </w:r>
      <w:ins w:id="267" w:author="Christian Hoymann" w:date="2014-11-25T13:57:00Z">
        <w:r w:rsidR="00AF7F28">
          <w:rPr>
            <w:lang w:val="en-GB"/>
          </w:rPr>
          <w:t>,</w:t>
        </w:r>
      </w:ins>
      <w:r w:rsidRPr="00A72DDD">
        <w:rPr>
          <w:lang w:val="en-GB"/>
        </w:rPr>
        <w:t xml:space="preserve"> </w:t>
      </w:r>
      <w:del w:id="268" w:author="Christian Hoymann" w:date="2014-11-25T13:57:00Z">
        <w:r w:rsidRPr="00A72DDD" w:rsidDel="00AF7F28">
          <w:rPr>
            <w:lang w:val="en-GB"/>
          </w:rPr>
          <w:delText xml:space="preserve">and </w:delText>
        </w:r>
      </w:del>
      <w:r w:rsidRPr="00A72DDD">
        <w:rPr>
          <w:lang w:val="en-GB"/>
        </w:rPr>
        <w:t>Fig. 1.5 for the uplink</w:t>
      </w:r>
      <w:ins w:id="269" w:author="Christian Hoymann" w:date="2014-11-25T13:57:00Z">
        <w:r w:rsidR="00AF7F28">
          <w:rPr>
            <w:lang w:val="en-GB"/>
          </w:rPr>
          <w:t xml:space="preserve"> and Fig 1.5A for the sidelink</w:t>
        </w:r>
      </w:ins>
      <w:r w:rsidRPr="00A72DDD">
        <w:rPr>
          <w:lang w:val="en-GB"/>
        </w:rPr>
        <w:t>.</w:t>
      </w:r>
    </w:p>
    <w:p w:rsidR="00473563" w:rsidRPr="00A72DDD" w:rsidRDefault="00473563" w:rsidP="00473563">
      <w:pPr>
        <w:pStyle w:val="FigureNo"/>
        <w:rPr>
          <w:lang w:val="en-GB"/>
        </w:rPr>
      </w:pPr>
      <w:bookmarkStart w:id="270" w:name="_Ref255406906"/>
      <w:r w:rsidRPr="00A72DDD">
        <w:rPr>
          <w:lang w:val="en-GB"/>
        </w:rPr>
        <w:t>Figure</w:t>
      </w:r>
      <w:bookmarkEnd w:id="270"/>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271" w:name="_MON_1428317052"/>
    <w:bookmarkEnd w:id="271"/>
    <w:bookmarkStart w:id="272" w:name="_MON_1428316186"/>
    <w:bookmarkEnd w:id="272"/>
    <w:p w:rsidR="00473563" w:rsidRPr="00A72DDD" w:rsidRDefault="00473563" w:rsidP="00473563">
      <w:pPr>
        <w:pStyle w:val="Figure"/>
        <w:rPr>
          <w:lang w:val="en-GB"/>
        </w:rPr>
      </w:pPr>
      <w:r w:rsidRPr="00A72DDD">
        <w:rPr>
          <w:lang w:val="en-GB"/>
        </w:rPr>
        <w:object w:dxaOrig="15719" w:dyaOrig="5985">
          <v:shape id="_x0000_i1028" type="#_x0000_t75" style="width:385.35pt;height:148.6pt" o:ole="">
            <v:imagedata r:id="rId17" o:title=""/>
          </v:shape>
          <o:OLEObject Type="Embed" ProgID="Word.Picture.8" ShapeID="_x0000_i1028" DrawAspect="Content" ObjectID="_1479833596" r:id="rId18"/>
        </w:object>
      </w:r>
    </w:p>
    <w:p w:rsidR="00473563" w:rsidRPr="00A72DDD" w:rsidRDefault="00473563" w:rsidP="00473563">
      <w:pPr>
        <w:pStyle w:val="FigureNo"/>
        <w:rPr>
          <w:lang w:val="en-GB"/>
        </w:rPr>
      </w:pPr>
      <w:bookmarkStart w:id="273" w:name="_Ref255406915"/>
      <w:r w:rsidRPr="00A72DDD">
        <w:rPr>
          <w:lang w:val="en-GB"/>
        </w:rPr>
        <w:t>Figur</w:t>
      </w:r>
      <w:bookmarkEnd w:id="273"/>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Default="00473563" w:rsidP="00473563">
      <w:pPr>
        <w:pStyle w:val="Figure"/>
        <w:rPr>
          <w:ins w:id="274" w:author="Christian Hoymann" w:date="2014-11-25T13:47:00Z"/>
          <w:lang w:val="en-GB"/>
        </w:rPr>
      </w:pPr>
      <w:r w:rsidRPr="00A72DDD">
        <w:rPr>
          <w:lang w:val="en-GB"/>
        </w:rPr>
        <w:object w:dxaOrig="4120" w:dyaOrig="2975">
          <v:shape id="_x0000_i1029" type="#_x0000_t75" style="width:204.5pt;height:150.35pt" o:ole="" o:allowoverlap="f">
            <v:imagedata r:id="rId19" o:title=""/>
          </v:shape>
          <o:OLEObject Type="Embed" ProgID="CorelDRAW.Graphic.14" ShapeID="_x0000_i1029" DrawAspect="Content" ObjectID="_1479833597" r:id="rId20"/>
        </w:object>
      </w:r>
    </w:p>
    <w:p w:rsidR="00346512" w:rsidRDefault="00346512" w:rsidP="00346512">
      <w:pPr>
        <w:pStyle w:val="FigureNo"/>
        <w:rPr>
          <w:ins w:id="275" w:author="Christian Hoymann" w:date="2014-11-25T13:47:00Z"/>
          <w:lang w:val="en-GB"/>
        </w:rPr>
      </w:pPr>
      <w:ins w:id="276" w:author="Christian Hoymann" w:date="2014-11-25T13:47:00Z">
        <w:r>
          <w:rPr>
            <w:lang w:val="en-GB"/>
          </w:rPr>
          <w:lastRenderedPageBreak/>
          <w:t>Figure 1.</w:t>
        </w:r>
      </w:ins>
      <w:ins w:id="277" w:author="Christian Hoymann" w:date="2014-11-25T13:57:00Z">
        <w:r w:rsidR="00AF7F28">
          <w:rPr>
            <w:lang w:val="en-GB"/>
          </w:rPr>
          <w:t>5A</w:t>
        </w:r>
      </w:ins>
    </w:p>
    <w:p w:rsidR="00346512" w:rsidRPr="00283DB8" w:rsidRDefault="00346512" w:rsidP="00346512">
      <w:pPr>
        <w:pStyle w:val="Figuretitle"/>
        <w:rPr>
          <w:ins w:id="278" w:author="Christian Hoymann" w:date="2014-11-25T13:47:00Z"/>
          <w:lang w:val="en-GB"/>
        </w:rPr>
      </w:pPr>
      <w:ins w:id="279" w:author="Christian Hoymann" w:date="2014-11-25T13:48:00Z">
        <w:r>
          <w:rPr>
            <w:lang w:val="en-GB"/>
          </w:rPr>
          <w:t>S</w:t>
        </w:r>
      </w:ins>
      <w:ins w:id="280" w:author="Christian Hoymann" w:date="2014-11-25T13:47:00Z">
        <w:r>
          <w:rPr>
            <w:lang w:val="en-GB"/>
          </w:rPr>
          <w:t>idelink channel mapping</w:t>
        </w:r>
      </w:ins>
    </w:p>
    <w:p w:rsidR="00346512" w:rsidRDefault="005A1D41" w:rsidP="00346512">
      <w:pPr>
        <w:pStyle w:val="TF"/>
        <w:rPr>
          <w:ins w:id="281" w:author="Christian Hoymann" w:date="2014-11-25T13:46:00Z"/>
        </w:rPr>
      </w:pPr>
      <w:del w:id="282"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283" w:author="Christian Hoymann" w:date="2014-11-25T13:46:00Z">
        <w:r w:rsidR="00D33E9D">
          <w:rPr>
            <w:rFonts w:eastAsia="Times New Roman"/>
          </w:rPr>
          <w:object w:dxaOrig="4184" w:dyaOrig="3986">
            <v:shape id="_x0000_i1030" type="#_x0000_t75" style="width:209.1pt;height:199.3pt" o:ole="">
              <v:imagedata r:id="rId21" o:title=""/>
            </v:shape>
            <o:OLEObject Type="Embed" ProgID="Visio.Drawing.11" ShapeID="_x0000_i1030" DrawAspect="Content" ObjectID="_1479833598" r:id="rId22"/>
          </w:object>
        </w:r>
      </w:ins>
    </w:p>
    <w:p w:rsidR="00346512" w:rsidRPr="00346512" w:rsidRDefault="00346512">
      <w:pPr>
        <w:rPr>
          <w:lang w:val="en-GB"/>
        </w:rPr>
        <w:pPrChange w:id="284" w:author="Christian Hoymann" w:date="2014-11-25T13:46:00Z">
          <w:pPr>
            <w:pStyle w:val="Figure"/>
          </w:pPr>
        </w:pPrChange>
      </w:pPr>
    </w:p>
    <w:p w:rsidR="00473563" w:rsidRPr="00A72DDD" w:rsidRDefault="00473563" w:rsidP="00473563">
      <w:pPr>
        <w:pStyle w:val="Titolo4"/>
        <w:rPr>
          <w:lang w:val="en-GB"/>
        </w:rPr>
      </w:pPr>
      <w:bookmarkStart w:id="285" w:name="_Ref275442302"/>
      <w:r w:rsidRPr="00A72DDD">
        <w:rPr>
          <w:lang w:val="en-GB"/>
        </w:rPr>
        <w:t>1.1.3.3</w:t>
      </w:r>
      <w:r w:rsidRPr="00A72DDD">
        <w:rPr>
          <w:lang w:val="en-GB"/>
        </w:rPr>
        <w:tab/>
        <w:t>Physical layer</w:t>
      </w:r>
      <w:bookmarkEnd w:id="285"/>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286" w:name="_Ref255406996"/>
      <w:r w:rsidRPr="00A72DDD">
        <w:rPr>
          <w:lang w:val="en-GB"/>
        </w:rPr>
        <w:lastRenderedPageBreak/>
        <w:t>Figure</w:t>
      </w:r>
      <w:bookmarkEnd w:id="286"/>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1" type="#_x0000_t75" style="width:335.8pt;height:218.9pt" o:ole="" o:allowoverlap="f">
            <v:imagedata r:id="rId23" o:title=""/>
          </v:shape>
          <o:OLEObject Type="Embed" ProgID="CorelDRAW.Graphic.14" ShapeID="_x0000_i1031" DrawAspect="Content" ObjectID="_1479833599" r:id="rId24"/>
        </w:object>
      </w:r>
    </w:p>
    <w:p w:rsidR="00473563" w:rsidRPr="00A72DDD" w:rsidRDefault="00473563" w:rsidP="00473563">
      <w:pPr>
        <w:pStyle w:val="Titolo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t>–</w:t>
      </w:r>
      <w:r w:rsidRPr="00A72DDD">
        <w:rPr>
          <w:lang w:val="en-GB"/>
        </w:rPr>
        <w:tab/>
        <w:t xml:space="preserve">Physical Uplink Shared Channel (PUSCH): It conveys both user data and upper layer control information. </w:t>
      </w:r>
    </w:p>
    <w:p w:rsidR="00473563" w:rsidRDefault="00473563" w:rsidP="00473563">
      <w:pPr>
        <w:pStyle w:val="enumlev1"/>
        <w:rPr>
          <w:ins w:id="287" w:author="Christian Hoymann" w:date="2014-11-25T13:32:00Z"/>
          <w:lang w:val="en-GB"/>
        </w:rPr>
      </w:pPr>
      <w:r w:rsidRPr="00A72DDD">
        <w:rPr>
          <w:lang w:val="en-GB"/>
        </w:rPr>
        <w:t>–</w:t>
      </w:r>
      <w:r w:rsidRPr="00A72DDD">
        <w:rPr>
          <w:lang w:val="en-GB"/>
        </w:rPr>
        <w:tab/>
        <w:t>Physical Uplink Control Channel (PUCCH): It conveys control information (scheduling requests, CQI, PMI, RI, HARQ ACK/NAK for PDSCH, etc.).</w:t>
      </w:r>
    </w:p>
    <w:p w:rsidR="009378AC" w:rsidRDefault="009378AC" w:rsidP="009378AC">
      <w:pPr>
        <w:rPr>
          <w:ins w:id="288" w:author="Christian Hoymann" w:date="2014-11-25T13:33:00Z"/>
          <w:lang w:val="en-GB"/>
        </w:rPr>
      </w:pPr>
      <w:ins w:id="289" w:author="Christian Hoymann" w:date="2014-11-25T13:32:00Z">
        <w:r w:rsidRPr="00A72DDD">
          <w:rPr>
            <w:lang w:val="en-GB"/>
          </w:rPr>
          <w:t xml:space="preserve">The </w:t>
        </w:r>
        <w:r>
          <w:rPr>
            <w:lang w:val="en-GB"/>
          </w:rPr>
          <w:t xml:space="preserve">following </w:t>
        </w:r>
        <w:r w:rsidRPr="00A72DDD">
          <w:rPr>
            <w:lang w:val="en-GB"/>
          </w:rPr>
          <w:t xml:space="preserve">types of physical channels are defined for the </w:t>
        </w:r>
        <w:r>
          <w:rPr>
            <w:lang w:val="en-GB"/>
          </w:rPr>
          <w:t>sidelink</w:t>
        </w:r>
        <w:r w:rsidRPr="00A72DDD">
          <w:rPr>
            <w:lang w:val="en-GB"/>
          </w:rPr>
          <w:t>:</w:t>
        </w:r>
      </w:ins>
    </w:p>
    <w:p w:rsidR="009378AC" w:rsidRPr="009378AC" w:rsidRDefault="009378AC">
      <w:pPr>
        <w:pStyle w:val="enumlev1"/>
        <w:rPr>
          <w:ins w:id="290" w:author="Christian Hoymann" w:date="2014-11-25T13:33:00Z"/>
          <w:lang w:val="en-GB"/>
        </w:rPr>
        <w:pPrChange w:id="291" w:author="Christian Hoymann" w:date="2014-11-25T13:33:00Z">
          <w:pPr/>
        </w:pPrChange>
      </w:pPr>
      <w:ins w:id="292" w:author="Christian Hoymann" w:date="2014-11-25T13:33:00Z">
        <w:r w:rsidRPr="00A72DDD">
          <w:rPr>
            <w:lang w:val="en-GB"/>
          </w:rPr>
          <w:t>–</w:t>
        </w:r>
        <w:r w:rsidRPr="00A72DDD">
          <w:rPr>
            <w:lang w:val="en-GB"/>
          </w:rPr>
          <w:tab/>
        </w:r>
        <w:r w:rsidRPr="009378AC">
          <w:rPr>
            <w:lang w:val="en-GB"/>
          </w:rPr>
          <w:t>Physical sidelink broadcast channel (PSBCH)</w:t>
        </w:r>
        <w:r>
          <w:rPr>
            <w:lang w:val="en-GB"/>
          </w:rPr>
          <w:t xml:space="preserve">: </w:t>
        </w:r>
        <w:r w:rsidRPr="009378AC">
          <w:rPr>
            <w:lang w:val="en-GB"/>
          </w:rPr>
          <w:t>Carries system and synchronization related information, transmitted from the UE</w:t>
        </w:r>
      </w:ins>
    </w:p>
    <w:p w:rsidR="009378AC" w:rsidRPr="009378AC" w:rsidRDefault="009378AC">
      <w:pPr>
        <w:pStyle w:val="enumlev1"/>
        <w:rPr>
          <w:ins w:id="293" w:author="Christian Hoymann" w:date="2014-11-25T13:33:00Z"/>
          <w:lang w:val="en-GB"/>
        </w:rPr>
        <w:pPrChange w:id="294" w:author="Christian Hoymann" w:date="2014-11-25T13:33:00Z">
          <w:pPr/>
        </w:pPrChange>
      </w:pPr>
      <w:ins w:id="295" w:author="Christian Hoymann" w:date="2014-11-25T13:33:00Z">
        <w:r w:rsidRPr="009378AC">
          <w:rPr>
            <w:lang w:val="en-GB"/>
          </w:rPr>
          <w:lastRenderedPageBreak/>
          <w:t>–</w:t>
        </w:r>
        <w:r w:rsidRPr="009378AC">
          <w:rPr>
            <w:lang w:val="en-GB"/>
          </w:rPr>
          <w:tab/>
          <w:t>Physical sidelink discovery channel (PSDCH)</w:t>
        </w:r>
        <w:r>
          <w:rPr>
            <w:lang w:val="en-GB"/>
          </w:rPr>
          <w:t xml:space="preserve">: </w:t>
        </w:r>
        <w:r w:rsidRPr="009378AC">
          <w:rPr>
            <w:lang w:val="en-GB"/>
          </w:rPr>
          <w:t>Carries ProSe Direct Discovery message from the UE</w:t>
        </w:r>
      </w:ins>
    </w:p>
    <w:p w:rsidR="009378AC" w:rsidRPr="009378AC" w:rsidRDefault="009378AC">
      <w:pPr>
        <w:pStyle w:val="enumlev1"/>
        <w:rPr>
          <w:ins w:id="296" w:author="Christian Hoymann" w:date="2014-11-25T13:33:00Z"/>
          <w:lang w:val="en-GB"/>
        </w:rPr>
        <w:pPrChange w:id="297" w:author="Christian Hoymann" w:date="2014-11-25T13:33:00Z">
          <w:pPr/>
        </w:pPrChange>
      </w:pPr>
      <w:ins w:id="298" w:author="Christian Hoymann" w:date="2014-11-25T13:33:00Z">
        <w:r w:rsidRPr="00A72DDD">
          <w:rPr>
            <w:lang w:val="en-GB"/>
          </w:rPr>
          <w:t>–</w:t>
        </w:r>
        <w:r w:rsidRPr="00A72DDD">
          <w:rPr>
            <w:lang w:val="en-GB"/>
          </w:rPr>
          <w:tab/>
        </w:r>
        <w:r w:rsidRPr="009378AC">
          <w:rPr>
            <w:lang w:val="en-GB"/>
          </w:rPr>
          <w:t>Physical sidelink control channel (PSCCH)</w:t>
        </w:r>
        <w:r>
          <w:rPr>
            <w:lang w:val="en-GB"/>
          </w:rPr>
          <w:t xml:space="preserve">: </w:t>
        </w:r>
        <w:r w:rsidRPr="009378AC">
          <w:rPr>
            <w:lang w:val="en-GB"/>
          </w:rPr>
          <w:t>Carries control from a UE for ProSe Direct Communication</w:t>
        </w:r>
      </w:ins>
    </w:p>
    <w:p w:rsidR="009378AC" w:rsidRPr="00A72DDD" w:rsidRDefault="009378AC">
      <w:pPr>
        <w:pStyle w:val="enumlev1"/>
        <w:rPr>
          <w:ins w:id="299" w:author="Christian Hoymann" w:date="2014-11-25T13:32:00Z"/>
          <w:lang w:val="en-GB"/>
        </w:rPr>
        <w:pPrChange w:id="300" w:author="Christian Hoymann" w:date="2014-11-25T13:33:00Z">
          <w:pPr/>
        </w:pPrChange>
      </w:pPr>
      <w:ins w:id="301" w:author="Christian Hoymann" w:date="2014-11-25T13:33:00Z">
        <w:r w:rsidRPr="00A72DDD">
          <w:rPr>
            <w:lang w:val="en-GB"/>
          </w:rPr>
          <w:t>–</w:t>
        </w:r>
        <w:r w:rsidRPr="00A72DDD">
          <w:rPr>
            <w:lang w:val="en-GB"/>
          </w:rPr>
          <w:tab/>
        </w:r>
        <w:r w:rsidRPr="009378AC">
          <w:rPr>
            <w:lang w:val="en-GB"/>
          </w:rPr>
          <w:t>Physical sidelink shared channel (PSSCH)</w:t>
        </w:r>
        <w:r>
          <w:rPr>
            <w:lang w:val="en-GB"/>
          </w:rPr>
          <w:t xml:space="preserve">: </w:t>
        </w:r>
        <w:r w:rsidR="0022556F">
          <w:rPr>
            <w:lang w:val="en-GB"/>
          </w:rPr>
          <w:t xml:space="preserve">Carries data from </w:t>
        </w:r>
        <w:r w:rsidRPr="009378AC">
          <w:rPr>
            <w:lang w:val="en-GB"/>
          </w:rPr>
          <w:t>a UE for ProSe Direct Communication</w:t>
        </w:r>
      </w:ins>
    </w:p>
    <w:p w:rsidR="009378AC" w:rsidRPr="00A72DDD" w:rsidRDefault="009378AC" w:rsidP="00473563">
      <w:pPr>
        <w:pStyle w:val="enumlev1"/>
        <w:rPr>
          <w:lang w:val="en-GB"/>
        </w:rPr>
      </w:pPr>
    </w:p>
    <w:p w:rsidR="00473563" w:rsidRPr="00A72DDD" w:rsidRDefault="00473563" w:rsidP="00473563">
      <w:pPr>
        <w:pStyle w:val="Titolo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302" w:name="_Ref276713273"/>
      <w:r w:rsidRPr="00A72DDD">
        <w:rPr>
          <w:lang w:val="en-GB"/>
        </w:rPr>
        <w:t>Figure</w:t>
      </w:r>
      <w:bookmarkEnd w:id="302"/>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2" type="#_x0000_t75" style="width:481.55pt;height:226.35pt" o:ole="" o:allowoverlap="f">
            <v:imagedata r:id="rId25" o:title=""/>
          </v:shape>
          <o:OLEObject Type="Embed" ProgID="CorelDRAW.Graphic.14" ShapeID="_x0000_i1032" DrawAspect="Content" ObjectID="_1479833600" r:id="rId26"/>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303" w:name="_Ref276713293"/>
      <w:r w:rsidRPr="00A72DDD">
        <w:rPr>
          <w:lang w:val="en-GB"/>
        </w:rPr>
        <w:lastRenderedPageBreak/>
        <w:t>Figure</w:t>
      </w:r>
      <w:bookmarkEnd w:id="303"/>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3" type="#_x0000_t75" style="width:390.55pt;height:126.7pt" o:ole="" o:allowoverlap="f">
            <v:imagedata r:id="rId27" o:title=""/>
          </v:shape>
          <o:OLEObject Type="Embed" ProgID="CorelDRAW.Graphic.14" ShapeID="_x0000_i1033" DrawAspect="Content" ObjectID="_1479833601" r:id="rId28"/>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304" w:name="_Ref276713342"/>
      <w:r w:rsidRPr="00A72DDD">
        <w:rPr>
          <w:lang w:val="en-GB"/>
        </w:rPr>
        <w:lastRenderedPageBreak/>
        <w:t>Figure</w:t>
      </w:r>
      <w:bookmarkEnd w:id="304"/>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Default="00473563" w:rsidP="00473563">
      <w:pPr>
        <w:pStyle w:val="Figure"/>
        <w:rPr>
          <w:ins w:id="305" w:author="Christian Hoymann" w:date="2014-11-25T14:21:00Z"/>
          <w:lang w:val="en-GB"/>
        </w:rPr>
      </w:pPr>
      <w:r w:rsidRPr="00A72DDD">
        <w:rPr>
          <w:lang w:val="en-GB"/>
        </w:rPr>
        <w:object w:dxaOrig="7681" w:dyaOrig="5144">
          <v:shape id="_x0000_i1034" type="#_x0000_t75" style="width:386.5pt;height:256.3pt" o:ole="" o:allowoverlap="f">
            <v:imagedata r:id="rId29" o:title=""/>
          </v:shape>
          <o:OLEObject Type="Embed" ProgID="CorelDRAW.Graphic.14" ShapeID="_x0000_i1034" DrawAspect="Content" ObjectID="_1479833602" r:id="rId30"/>
        </w:object>
      </w:r>
    </w:p>
    <w:p w:rsidR="00592BAA" w:rsidRDefault="006762C6">
      <w:pPr>
        <w:rPr>
          <w:ins w:id="306" w:author="Christian Hoymann" w:date="2014-11-25T14:30:00Z"/>
          <w:lang w:val="en-GB"/>
        </w:rPr>
        <w:pPrChange w:id="307" w:author="Christian Hoymann" w:date="2014-11-25T14:29:00Z">
          <w:pPr>
            <w:pStyle w:val="Titolo3"/>
          </w:pPr>
        </w:pPrChange>
      </w:pPr>
      <w:ins w:id="308" w:author="Christian Hoymann" w:date="2014-11-25T14:21:00Z">
        <w:r w:rsidRPr="006762C6">
          <w:rPr>
            <w:lang w:val="en-GB"/>
            <w:rPrChange w:id="309" w:author="Christian Hoymann" w:date="2014-11-25T14:21:00Z">
              <w:rPr>
                <w:b w:val="0"/>
              </w:rPr>
            </w:rPrChange>
          </w:rPr>
          <w:t xml:space="preserve">Sidelink transmissions </w:t>
        </w:r>
      </w:ins>
      <w:ins w:id="310" w:author="Christian Hoymann" w:date="2014-11-25T14:23:00Z">
        <w:r>
          <w:rPr>
            <w:lang w:val="en-GB"/>
          </w:rPr>
          <w:t xml:space="preserve">use </w:t>
        </w:r>
        <w:r w:rsidRPr="00631C0C">
          <w:rPr>
            <w:lang w:val="en-GB"/>
            <w:rPrChange w:id="311" w:author="Christian Hoymann" w:date="2014-11-25T14:50:00Z">
              <w:rPr>
                <w:kern w:val="2"/>
                <w:lang w:eastAsia="ja-JP"/>
              </w:rPr>
            </w:rPrChange>
          </w:rPr>
          <w:t>the same frame structure as the frame structure that is defined for uplink and downlink when UEs are in network coverage</w:t>
        </w:r>
      </w:ins>
      <w:ins w:id="312" w:author="Christian Hoymann" w:date="2014-11-25T14:22:00Z">
        <w:r>
          <w:rPr>
            <w:lang w:val="en-GB"/>
          </w:rPr>
          <w:t xml:space="preserve">. </w:t>
        </w:r>
      </w:ins>
      <w:ins w:id="313" w:author="Christian Hoymann" w:date="2014-11-25T14:23:00Z">
        <w:r>
          <w:rPr>
            <w:lang w:val="en-GB"/>
          </w:rPr>
          <w:t>H</w:t>
        </w:r>
      </w:ins>
      <w:ins w:id="314" w:author="Christian Hoymann" w:date="2014-11-25T14:21:00Z">
        <w:r w:rsidRPr="006762C6">
          <w:rPr>
            <w:lang w:val="en-GB"/>
            <w:rPrChange w:id="315" w:author="Christian Hoymann" w:date="2014-11-25T14:21:00Z">
              <w:rPr>
                <w:b w:val="0"/>
              </w:rPr>
            </w:rPrChange>
          </w:rPr>
          <w:t>owever, the sidelink transmission</w:t>
        </w:r>
      </w:ins>
      <w:ins w:id="316" w:author="Christian Hoymann" w:date="2014-11-25T14:23:00Z">
        <w:r>
          <w:rPr>
            <w:lang w:val="en-GB"/>
          </w:rPr>
          <w:t>s</w:t>
        </w:r>
      </w:ins>
      <w:ins w:id="317" w:author="Christian Hoymann" w:date="2014-11-25T14:21:00Z">
        <w:r w:rsidRPr="006762C6">
          <w:rPr>
            <w:lang w:val="en-GB"/>
            <w:rPrChange w:id="318" w:author="Christian Hoymann" w:date="2014-11-25T14:21:00Z">
              <w:rPr>
                <w:b w:val="0"/>
              </w:rPr>
            </w:rPrChange>
          </w:rPr>
          <w:t xml:space="preserve"> are restricted to a sub-set of the uplink resources in time and frequency domain.</w:t>
        </w:r>
      </w:ins>
      <w:ins w:id="319" w:author="Christian Hoymann" w:date="2014-11-25T14:28:00Z">
        <w:r w:rsidR="00592BAA">
          <w:rPr>
            <w:lang w:val="en-GB"/>
          </w:rPr>
          <w:t xml:space="preserve"> </w:t>
        </w:r>
      </w:ins>
    </w:p>
    <w:p w:rsidR="00592BAA" w:rsidRPr="00631C0C" w:rsidRDefault="00592BAA">
      <w:pPr>
        <w:rPr>
          <w:lang w:val="en-GB"/>
        </w:rPr>
        <w:pPrChange w:id="320" w:author="Christian Hoymann" w:date="2014-11-25T14:21:00Z">
          <w:pPr>
            <w:pStyle w:val="Figure"/>
          </w:pPr>
        </w:pPrChange>
      </w:pPr>
      <w:ins w:id="321" w:author="Christian Hoymann" w:date="2014-11-25T14:29:00Z">
        <w:r w:rsidRPr="00631C0C">
          <w:rPr>
            <w:lang w:val="en-GB"/>
            <w:rPrChange w:id="322" w:author="Christian Hoymann" w:date="2014-11-25T14:50:00Z">
              <w:rPr>
                <w:rFonts w:eastAsia="SimSun"/>
                <w:kern w:val="2"/>
                <w:lang w:val="en-US" w:eastAsia="ja-JP"/>
              </w:rPr>
            </w:rPrChange>
          </w:rPr>
          <w:t xml:space="preserve">The </w:t>
        </w:r>
      </w:ins>
      <w:ins w:id="323" w:author="Christian Hoymann" w:date="2014-11-25T14:28:00Z">
        <w:r w:rsidRPr="00631C0C">
          <w:rPr>
            <w:lang w:val="en-GB"/>
            <w:rPrChange w:id="324" w:author="Christian Hoymann" w:date="2014-11-25T14:50:00Z">
              <w:rPr>
                <w:rFonts w:eastAsia="SimSun"/>
                <w:kern w:val="2"/>
                <w:lang w:val="en-US" w:eastAsia="ja-JP"/>
              </w:rPr>
            </w:rPrChange>
          </w:rPr>
          <w:t xml:space="preserve">physical channel structure </w:t>
        </w:r>
      </w:ins>
      <w:ins w:id="325" w:author="Christian Hoymann" w:date="2014-11-25T14:29:00Z">
        <w:r w:rsidRPr="00631C0C">
          <w:rPr>
            <w:lang w:val="en-GB"/>
            <w:rPrChange w:id="326" w:author="Christian Hoymann" w:date="2014-11-25T14:50:00Z">
              <w:rPr>
                <w:rFonts w:eastAsia="SimSun"/>
                <w:kern w:val="2"/>
                <w:lang w:val="en-US" w:eastAsia="ja-JP"/>
              </w:rPr>
            </w:rPrChange>
          </w:rPr>
          <w:t xml:space="preserve">is </w:t>
        </w:r>
      </w:ins>
      <w:ins w:id="327" w:author="Christian Hoymann" w:date="2014-11-25T14:28:00Z">
        <w:r w:rsidRPr="00631C0C">
          <w:rPr>
            <w:lang w:val="en-GB"/>
            <w:rPrChange w:id="328" w:author="Christian Hoymann" w:date="2014-11-25T14:50:00Z">
              <w:rPr>
                <w:rFonts w:eastAsia="SimSun"/>
                <w:kern w:val="2"/>
                <w:lang w:val="en-US" w:eastAsia="ja-JP"/>
              </w:rPr>
            </w:rPrChange>
          </w:rPr>
          <w:t>similar to uplink transmissions</w:t>
        </w:r>
      </w:ins>
      <w:ins w:id="329" w:author="Christian Hoymann" w:date="2014-11-25T14:30:00Z">
        <w:r w:rsidRPr="00631C0C">
          <w:rPr>
            <w:lang w:val="en-GB"/>
            <w:rPrChange w:id="330" w:author="Christian Hoymann" w:date="2014-11-25T14:50:00Z">
              <w:rPr>
                <w:rFonts w:eastAsia="SimSun"/>
                <w:kern w:val="2"/>
                <w:lang w:val="en-US" w:eastAsia="ja-JP"/>
              </w:rPr>
            </w:rPrChange>
          </w:rPr>
          <w:t xml:space="preserve"> and </w:t>
        </w:r>
      </w:ins>
      <w:ins w:id="331" w:author="Christian Hoymann" w:date="2014-11-25T14:28:00Z">
        <w:r w:rsidRPr="00631C0C">
          <w:rPr>
            <w:lang w:val="en-GB"/>
            <w:rPrChange w:id="332" w:author="Christian Hoymann" w:date="2014-11-25T14:50:00Z">
              <w:rPr>
                <w:rFonts w:eastAsia="SimSun"/>
                <w:kern w:val="2"/>
                <w:lang w:val="en-US" w:eastAsia="ja-JP"/>
              </w:rPr>
            </w:rPrChange>
          </w:rPr>
          <w:t>the same basic transmission scheme as the UL transmission scheme</w:t>
        </w:r>
      </w:ins>
      <w:ins w:id="333" w:author="Christian Hoymann" w:date="2014-11-25T14:30:00Z">
        <w:r w:rsidRPr="00631C0C">
          <w:rPr>
            <w:lang w:val="en-GB"/>
            <w:rPrChange w:id="334" w:author="Christian Hoymann" w:date="2014-11-25T14:50:00Z">
              <w:rPr>
                <w:rFonts w:eastAsia="SimSun"/>
                <w:kern w:val="2"/>
                <w:lang w:val="en-US" w:eastAsia="ja-JP"/>
              </w:rPr>
            </w:rPrChange>
          </w:rPr>
          <w:t xml:space="preserve"> is used</w:t>
        </w:r>
      </w:ins>
      <w:ins w:id="335" w:author="Christian Hoymann" w:date="2014-11-25T14:28:00Z">
        <w:r w:rsidRPr="00631C0C">
          <w:rPr>
            <w:lang w:val="en-GB"/>
            <w:rPrChange w:id="336" w:author="Christian Hoymann" w:date="2014-11-25T14:50:00Z">
              <w:rPr>
                <w:rFonts w:eastAsia="SimSun"/>
                <w:kern w:val="2"/>
                <w:lang w:val="en-US" w:eastAsia="ja-JP"/>
              </w:rPr>
            </w:rPrChange>
          </w:rPr>
          <w:t xml:space="preserve">. However, sidelink is limited to single cluster transmissions </w:t>
        </w:r>
      </w:ins>
      <w:ins w:id="337" w:author="Christian Hoymann" w:date="2014-11-25T14:31:00Z">
        <w:r w:rsidRPr="00631C0C">
          <w:rPr>
            <w:lang w:val="en-GB"/>
            <w:rPrChange w:id="338" w:author="Christian Hoymann" w:date="2014-11-25T14:50:00Z">
              <w:rPr>
                <w:rFonts w:eastAsia="SimSun"/>
                <w:kern w:val="2"/>
                <w:lang w:val="en-US" w:eastAsia="ja-JP"/>
              </w:rPr>
            </w:rPrChange>
          </w:rPr>
          <w:t xml:space="preserve">and it </w:t>
        </w:r>
      </w:ins>
      <w:ins w:id="339" w:author="Christian Hoymann" w:date="2014-11-25T14:28:00Z">
        <w:r w:rsidRPr="00631C0C">
          <w:rPr>
            <w:lang w:val="en-GB"/>
            <w:rPrChange w:id="340" w:author="Christian Hoymann" w:date="2014-11-25T14:50:00Z">
              <w:rPr>
                <w:rFonts w:eastAsia="SimSun"/>
                <w:kern w:val="2"/>
                <w:lang w:val="en-US" w:eastAsia="ja-JP"/>
              </w:rPr>
            </w:rPrChange>
          </w:rPr>
          <w:t xml:space="preserve">uses a 1 symbol gap </w:t>
        </w:r>
        <w:r w:rsidR="00E405A3" w:rsidRPr="00631C0C">
          <w:rPr>
            <w:lang w:val="en-GB"/>
            <w:rPrChange w:id="341" w:author="Christian Hoymann" w:date="2014-11-25T14:50:00Z">
              <w:rPr>
                <w:rFonts w:eastAsia="SimSun"/>
                <w:kern w:val="2"/>
                <w:lang w:val="en-US" w:eastAsia="ja-JP"/>
              </w:rPr>
            </w:rPrChange>
          </w:rPr>
          <w:t>at the end of each sidelink sub</w:t>
        </w:r>
        <w:r w:rsidRPr="00631C0C">
          <w:rPr>
            <w:lang w:val="en-GB"/>
            <w:rPrChange w:id="342" w:author="Christian Hoymann" w:date="2014-11-25T14:50:00Z">
              <w:rPr>
                <w:rFonts w:eastAsia="SimSun"/>
                <w:kern w:val="2"/>
                <w:lang w:val="en-US" w:eastAsia="ja-JP"/>
              </w:rPr>
            </w:rPrChange>
          </w:rPr>
          <w:t>frame.</w:t>
        </w:r>
      </w:ins>
    </w:p>
    <w:p w:rsidR="00473563" w:rsidRPr="00A72DDD" w:rsidRDefault="00473563" w:rsidP="00473563">
      <w:pPr>
        <w:pStyle w:val="Titolo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43" w:author="Christian Hoymann" w:date="2014-11-25T14:24:00Z">
        <w:r w:rsidR="00592BAA">
          <w:rPr>
            <w:lang w:val="en-GB"/>
          </w:rPr>
          <w:t>, 256QAM</w:t>
        </w:r>
      </w:ins>
      <w:ins w:id="344" w:author="Christian Hoymann" w:date="2014-11-25T14:33:00Z">
        <w:r w:rsidR="003B6D24">
          <w:rPr>
            <w:lang w:val="en-GB"/>
          </w:rPr>
          <w:t xml:space="preserve"> </w:t>
        </w:r>
      </w:ins>
      <w:ins w:id="345" w:author="Christian Hoymann" w:date="2014-11-25T15:13:00Z">
        <w:r w:rsidR="003B6D24">
          <w:rPr>
            <w:lang w:val="en-GB"/>
          </w:rPr>
          <w:t xml:space="preserve">in </w:t>
        </w:r>
      </w:ins>
      <w:ins w:id="346" w:author="Christian Hoymann" w:date="2014-11-25T14:33:00Z">
        <w:r w:rsidR="00E405A3">
          <w:rPr>
            <w:lang w:val="en-GB"/>
          </w:rPr>
          <w:t>DL</w:t>
        </w:r>
      </w:ins>
      <w:r w:rsidRPr="00A72DDD">
        <w:rPr>
          <w:lang w:val="en-GB"/>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w:t>
      </w:r>
      <w:ins w:id="347" w:author="Christian Hoymann" w:date="2014-11-25T14:25:00Z">
        <w:r w:rsidR="00592BAA">
          <w:rPr>
            <w:lang w:val="en-GB"/>
          </w:rPr>
          <w:t>0</w:t>
        </w:r>
      </w:ins>
      <w:del w:id="348" w:author="Christian Hoymann" w:date="2014-11-25T14:25:00Z">
        <w:r w:rsidRPr="00A72DDD" w:rsidDel="00592BAA">
          <w:rPr>
            <w:lang w:val="en-GB"/>
          </w:rPr>
          <w:delText>1</w:delText>
        </w:r>
      </w:del>
      <w:r w:rsidRPr="00A72DDD">
        <w:rPr>
          <w:lang w:val="en-GB"/>
        </w:rPr>
        <w:t>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lastRenderedPageBreak/>
        <w:t>The remaining downlink transport channels (PCH, BCH, MCH) are based on the same general physical-layer processing as DL-SCH, although with some restrictions in the set of features used.</w:t>
      </w:r>
    </w:p>
    <w:p w:rsidR="00473563" w:rsidRPr="00A72DDD" w:rsidRDefault="00473563" w:rsidP="00473563">
      <w:pPr>
        <w:pStyle w:val="Titolo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Titolo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Titolo5"/>
        <w:rPr>
          <w:lang w:val="en-GB"/>
        </w:rPr>
      </w:pPr>
      <w:r w:rsidRPr="00A72DDD">
        <w:rPr>
          <w:lang w:val="en-GB"/>
        </w:rPr>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Default="00473563" w:rsidP="00473563">
      <w:pPr>
        <w:rPr>
          <w:ins w:id="349" w:author="Christian Hoymann" w:date="2014-11-25T14:39:00Z"/>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E405A3" w:rsidRPr="00A72DDD" w:rsidRDefault="00E405A3" w:rsidP="00473563">
      <w:pPr>
        <w:rPr>
          <w:lang w:val="en-GB"/>
        </w:rPr>
      </w:pPr>
      <w:ins w:id="350" w:author="Christian Hoymann" w:date="2014-11-25T14:39:00Z">
        <w:r>
          <w:rPr>
            <w:lang w:val="en-GB"/>
          </w:rPr>
          <w:t>Sidelink resource allocation can be transmitted on the PDCCH/EPDCCH.</w:t>
        </w:r>
      </w:ins>
    </w:p>
    <w:p w:rsidR="00473563" w:rsidRPr="00A72DDD" w:rsidRDefault="00473563" w:rsidP="00473563">
      <w:pPr>
        <w:rPr>
          <w:lang w:val="en-GB"/>
        </w:rPr>
      </w:pPr>
      <w:r w:rsidRPr="00A72DDD">
        <w:rPr>
          <w:lang w:val="en-GB"/>
        </w:rPr>
        <w:lastRenderedPageBreak/>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Titolo5"/>
        <w:rPr>
          <w:lang w:val="en-GB"/>
        </w:rPr>
      </w:pPr>
      <w:bookmarkStart w:id="351" w:name="_Ref275507069"/>
      <w:r w:rsidRPr="00A72DDD">
        <w:rPr>
          <w:lang w:val="en-GB"/>
        </w:rPr>
        <w:t>1.1.3.3.7</w:t>
      </w:r>
      <w:r w:rsidRPr="00A72DDD">
        <w:rPr>
          <w:lang w:val="en-GB"/>
        </w:rPr>
        <w:tab/>
        <w:t>MBSFN operation</w:t>
      </w:r>
      <w:bookmarkEnd w:id="351"/>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Titolo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Rimandonotaapidipagina"/>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31" w:history="1">
        <w:r w:rsidRPr="00A72DDD">
          <w:rPr>
            <w:rStyle w:val="Collegamentoipertestuale"/>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Rimandonotaapidipagina"/>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lastRenderedPageBreak/>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352" w:author="Giovanni Romano - Telecom Italia" w:date="2014-10-28T11:50:00Z">
              <w:r w:rsidR="0057448A">
                <w:rPr>
                  <w:lang w:val="en-GB"/>
                </w:rPr>
                <w:br/>
                <w:t>TS 36.111</w:t>
              </w:r>
            </w:ins>
            <w:r w:rsidRPr="00A72DDD">
              <w:rPr>
                <w:lang w:val="en-GB"/>
              </w:rPr>
              <w:br/>
            </w:r>
            <w:ins w:id="353"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354"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355" w:author="Giovanni Romano - Telecom Italia" w:date="2014-10-28T11:51:00Z">
              <w:r w:rsidR="0057448A" w:rsidRPr="00F07D32">
                <w:rPr>
                  <w:lang w:val="en-GB"/>
                </w:rPr>
                <w:t>TS 36.425</w:t>
              </w:r>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F6238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356"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357" w:author="Giovanni Romano - Telecom Italia" w:date="2014-10-28T11:51:00Z">
              <w:r w:rsidRPr="00A72DDD" w:rsidDel="0057448A">
                <w:rPr>
                  <w:sz w:val="20"/>
                  <w:lang w:val="en-GB"/>
                </w:rPr>
                <w:delText>TS 37.113</w:delText>
              </w:r>
              <w:r w:rsidRPr="00A72DDD" w:rsidDel="0057448A">
                <w:rPr>
                  <w:lang w:val="en-GB"/>
                </w:rPr>
                <w:br/>
              </w:r>
            </w:del>
            <w:r w:rsidRPr="00A72DDD">
              <w:rPr>
                <w:lang w:val="en-GB"/>
              </w:rPr>
              <w:t>TS 37.320</w:t>
            </w:r>
            <w:r w:rsidRPr="00A72DDD">
              <w:rPr>
                <w:lang w:val="en-GB"/>
              </w:rPr>
              <w:b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Titolo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Titolo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Titolo4"/>
        <w:rPr>
          <w:lang w:val="en-GB"/>
        </w:rPr>
      </w:pPr>
      <w:r w:rsidRPr="00A72DDD">
        <w:rPr>
          <w:lang w:val="en-GB"/>
        </w:rPr>
        <w:t>1.2.1.2</w:t>
      </w:r>
      <w:r w:rsidRPr="00A72DDD">
        <w:rPr>
          <w:lang w:val="en-GB"/>
        </w:rPr>
        <w:tab/>
        <w:t>Radio Layer 1</w:t>
      </w:r>
    </w:p>
    <w:p w:rsidR="00473563" w:rsidRPr="00A72DDD" w:rsidRDefault="00473563" w:rsidP="00473563">
      <w:pPr>
        <w:pStyle w:val="Titolo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2"/>
          <w:headerReference w:type="default" r:id="rId33"/>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58" w:author="Giovanni Romano - Telecom Italia" w:date="2014-10-28T14:59:00Z"/>
          <w:rFonts w:eastAsia="SimSun"/>
          <w:b/>
          <w:bCs/>
          <w:color w:val="000000"/>
          <w:sz w:val="18"/>
          <w:szCs w:val="18"/>
          <w:lang w:val="en-GB" w:eastAsia="zh-CN"/>
        </w:rPr>
      </w:pPr>
      <w:ins w:id="359" w:author="Giovanni Romano - Telecom Italia" w:date="2014-10-28T14:58:00Z">
        <w:r w:rsidRPr="00A72DDD">
          <w:rPr>
            <w:rFonts w:eastAsia="SimSun"/>
            <w:b/>
            <w:bCs/>
            <w:color w:val="000000"/>
            <w:sz w:val="18"/>
            <w:szCs w:val="18"/>
            <w:lang w:val="en-GB" w:eastAsia="zh-CN"/>
          </w:rPr>
          <w:t>Release 1</w:t>
        </w:r>
      </w:ins>
      <w:ins w:id="360"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1" w:author="Giovanni Romano - Telecom Italia" w:date="2014-10-28T14:5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62" w:author="Giovanni Romano - Telecom Italia" w:date="2014-10-28T14:59:00Z"/>
          <w:rFonts w:eastAsia="SimSun"/>
          <w:b/>
          <w:bCs/>
          <w:color w:val="000000"/>
          <w:sz w:val="18"/>
          <w:szCs w:val="18"/>
          <w:lang w:val="en-GB" w:eastAsia="zh-CN"/>
        </w:rPr>
      </w:pPr>
      <w:ins w:id="363"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4" w:author="Giovanni Romano - Telecom Italia" w:date="2014-10-28T14:59:00Z"/>
          <w:rFonts w:eastAsia="SimSun"/>
          <w:b/>
          <w:bCs/>
          <w:color w:val="000000"/>
          <w:sz w:val="23"/>
          <w:szCs w:val="23"/>
          <w:lang w:val="en-GB" w:eastAsia="zh-CN"/>
        </w:rPr>
      </w:pPr>
    </w:p>
    <w:p w:rsidR="00473563" w:rsidRPr="00A72DDD" w:rsidRDefault="00473563" w:rsidP="00A2197C">
      <w:pPr>
        <w:pStyle w:val="Titolo5"/>
        <w:rPr>
          <w:lang w:val="en-GB"/>
        </w:rPr>
      </w:pPr>
      <w:r w:rsidRPr="00A72DDD">
        <w:rPr>
          <w:lang w:val="en-GB"/>
        </w:rPr>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365" w:author="Giovanni Romano - Telecom Italia" w:date="2014-10-28T14:59:00Z"/>
          <w:rFonts w:eastAsia="SimSun"/>
          <w:b/>
          <w:bCs/>
          <w:color w:val="000000"/>
          <w:sz w:val="18"/>
          <w:szCs w:val="18"/>
          <w:lang w:val="en-GB" w:eastAsia="zh-CN"/>
        </w:rPr>
      </w:pPr>
      <w:ins w:id="366"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67"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68" w:author="Giovanni Romano - Telecom Italia" w:date="2014-10-28T14:59:00Z"/>
          <w:rFonts w:eastAsia="SimSun"/>
          <w:b/>
          <w:bCs/>
          <w:color w:val="000000"/>
          <w:sz w:val="18"/>
          <w:szCs w:val="18"/>
          <w:lang w:val="en-GB" w:eastAsia="zh-CN"/>
        </w:rPr>
      </w:pPr>
      <w:ins w:id="369"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0"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1" w:author="Giovanni Romano - Telecom Italia" w:date="2014-10-28T14:59:00Z"/>
          <w:rFonts w:eastAsia="SimSun"/>
          <w:b/>
          <w:bCs/>
          <w:color w:val="000000"/>
          <w:sz w:val="18"/>
          <w:szCs w:val="18"/>
          <w:lang w:val="en-GB" w:eastAsia="zh-CN"/>
        </w:rPr>
      </w:pPr>
      <w:ins w:id="37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3"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4" w:author="Giovanni Romano - Telecom Italia" w:date="2014-10-28T14:59:00Z"/>
          <w:rFonts w:eastAsia="SimSun"/>
          <w:b/>
          <w:bCs/>
          <w:color w:val="000000"/>
          <w:sz w:val="18"/>
          <w:szCs w:val="18"/>
          <w:lang w:val="en-GB" w:eastAsia="zh-CN"/>
        </w:rPr>
      </w:pPr>
      <w:ins w:id="375"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6" w:author="Giovanni Romano - Telecom Italia" w:date="2014-10-28T14:59: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1.2.1.3</w:t>
      </w:r>
      <w:r w:rsidRPr="00A72DDD">
        <w:rPr>
          <w:lang w:val="en-GB"/>
        </w:rPr>
        <w:tab/>
        <w:t>Radio Layers 2 &amp; 3</w:t>
      </w:r>
    </w:p>
    <w:p w:rsidR="00473563" w:rsidRPr="00A72DDD" w:rsidRDefault="00473563" w:rsidP="00473563">
      <w:pPr>
        <w:pStyle w:val="Titolo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77" w:author="Giovanni Romano - Telecom Italia" w:date="2014-10-28T14:59:00Z"/>
          <w:rFonts w:eastAsia="SimSun"/>
          <w:b/>
          <w:bCs/>
          <w:color w:val="000000"/>
          <w:sz w:val="18"/>
          <w:szCs w:val="18"/>
          <w:lang w:val="en-GB" w:eastAsia="zh-CN"/>
        </w:rPr>
      </w:pPr>
      <w:ins w:id="378"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9" w:author="Giovanni Romano - Telecom Italia" w:date="2014-10-28T14:59:00Z"/>
          <w:rFonts w:eastAsia="SimSun"/>
          <w:b/>
          <w:bCs/>
          <w:color w:val="000000"/>
          <w:sz w:val="23"/>
          <w:szCs w:val="23"/>
          <w:lang w:val="en-GB" w:eastAsia="zh-CN"/>
        </w:rPr>
      </w:pPr>
    </w:p>
    <w:p w:rsidR="00473563" w:rsidRPr="00A72DDD" w:rsidRDefault="00473563" w:rsidP="005E6730">
      <w:pPr>
        <w:pStyle w:val="Titolo5"/>
        <w:rPr>
          <w:lang w:val="en-GB"/>
        </w:rPr>
      </w:pPr>
      <w:r w:rsidRPr="00A72DDD">
        <w:rPr>
          <w:lang w:val="en-GB"/>
        </w:rPr>
        <w:lastRenderedPageBreak/>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0" w:author="Giovanni Romano - Telecom Italia" w:date="2014-10-28T14:59:00Z"/>
          <w:rFonts w:eastAsia="SimSun"/>
          <w:b/>
          <w:bCs/>
          <w:color w:val="000000"/>
          <w:sz w:val="18"/>
          <w:szCs w:val="18"/>
          <w:lang w:val="en-GB" w:eastAsia="zh-CN"/>
        </w:rPr>
      </w:pPr>
      <w:ins w:id="381"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2"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3" w:author="Giovanni Romano - Telecom Italia" w:date="2014-10-28T15:00:00Z"/>
          <w:rFonts w:eastAsia="SimSun"/>
          <w:b/>
          <w:bCs/>
          <w:color w:val="000000"/>
          <w:sz w:val="18"/>
          <w:szCs w:val="18"/>
          <w:lang w:val="en-GB" w:eastAsia="zh-CN"/>
        </w:rPr>
      </w:pPr>
      <w:ins w:id="38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5"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6" w:author="Giovanni Romano - Telecom Italia" w:date="2014-10-28T15:00:00Z"/>
          <w:rFonts w:eastAsia="SimSun"/>
          <w:b/>
          <w:bCs/>
          <w:color w:val="000000"/>
          <w:sz w:val="18"/>
          <w:szCs w:val="18"/>
          <w:lang w:val="en-GB" w:eastAsia="zh-CN"/>
        </w:rPr>
      </w:pPr>
      <w:ins w:id="38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8"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89" w:author="Giovanni Romano - Telecom Italia" w:date="2014-10-28T15:00:00Z"/>
          <w:rFonts w:eastAsia="SimSun"/>
          <w:b/>
          <w:bCs/>
          <w:color w:val="000000"/>
          <w:sz w:val="18"/>
          <w:szCs w:val="18"/>
          <w:lang w:val="en-GB" w:eastAsia="zh-CN"/>
        </w:rPr>
      </w:pPr>
      <w:ins w:id="39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1"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2" w:author="Giovanni Romano - Telecom Italia" w:date="2014-10-28T15:00:00Z"/>
          <w:rFonts w:eastAsia="SimSun"/>
          <w:b/>
          <w:bCs/>
          <w:color w:val="000000"/>
          <w:sz w:val="18"/>
          <w:szCs w:val="18"/>
          <w:lang w:val="en-GB" w:eastAsia="zh-CN"/>
        </w:rPr>
      </w:pPr>
      <w:ins w:id="39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4"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5" w:author="Giovanni Romano - Telecom Italia" w:date="2014-10-28T15:00:00Z"/>
          <w:rFonts w:eastAsia="SimSun"/>
          <w:b/>
          <w:bCs/>
          <w:color w:val="000000"/>
          <w:sz w:val="18"/>
          <w:szCs w:val="18"/>
          <w:lang w:val="en-GB" w:eastAsia="zh-CN"/>
        </w:rPr>
      </w:pPr>
      <w:ins w:id="39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7"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398" w:author="Giovanni Romano - Telecom Italia" w:date="2014-10-28T15:00:00Z"/>
          <w:rFonts w:eastAsia="SimSun"/>
          <w:b/>
          <w:bCs/>
          <w:color w:val="000000"/>
          <w:sz w:val="18"/>
          <w:szCs w:val="18"/>
          <w:lang w:val="en-GB" w:eastAsia="zh-CN"/>
        </w:rPr>
      </w:pPr>
      <w:ins w:id="39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0"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1" w:author="Giovanni Romano - Telecom Italia" w:date="2014-10-28T15:00:00Z"/>
          <w:rFonts w:eastAsia="SimSun"/>
          <w:b/>
          <w:bCs/>
          <w:color w:val="000000"/>
          <w:sz w:val="18"/>
          <w:szCs w:val="18"/>
          <w:lang w:val="en-GB" w:eastAsia="zh-CN"/>
        </w:rPr>
      </w:pPr>
      <w:ins w:id="402"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473563" w:rsidRPr="00A72DDD" w:rsidRDefault="00473563" w:rsidP="00473563">
      <w:pPr>
        <w:pStyle w:val="Titolo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3" w:author="Giovanni Romano - Telecom Italia" w:date="2014-10-28T15:00:00Z"/>
          <w:rFonts w:eastAsia="SimSun"/>
          <w:b/>
          <w:bCs/>
          <w:color w:val="000000"/>
          <w:sz w:val="18"/>
          <w:szCs w:val="18"/>
          <w:lang w:val="en-GB" w:eastAsia="zh-CN"/>
        </w:rPr>
      </w:pPr>
      <w:ins w:id="40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5"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6" w:author="Giovanni Romano - Telecom Italia" w:date="2014-10-28T15:00:00Z"/>
          <w:rFonts w:eastAsia="SimSun"/>
          <w:b/>
          <w:bCs/>
          <w:color w:val="000000"/>
          <w:sz w:val="18"/>
          <w:szCs w:val="18"/>
          <w:lang w:val="en-GB" w:eastAsia="zh-CN"/>
        </w:rPr>
      </w:pPr>
      <w:ins w:id="40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8" w:author="Giovanni Romano - Telecom Italia" w:date="2014-10-28T15:00: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lastRenderedPageBreak/>
        <w:t>1.2.1.4</w:t>
      </w:r>
      <w:r w:rsidRPr="00A72DDD">
        <w:rPr>
          <w:lang w:val="en-GB"/>
        </w:rPr>
        <w:tab/>
        <w:t>Architecture</w:t>
      </w:r>
    </w:p>
    <w:p w:rsidR="00473563" w:rsidRPr="00A72DDD" w:rsidRDefault="00473563" w:rsidP="00473563">
      <w:pPr>
        <w:pStyle w:val="Titolo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09" w:author="Giovanni Romano - Telecom Italia" w:date="2014-10-28T15:00:00Z"/>
          <w:rFonts w:eastAsia="SimSun"/>
          <w:b/>
          <w:bCs/>
          <w:color w:val="000000"/>
          <w:sz w:val="18"/>
          <w:szCs w:val="18"/>
          <w:lang w:val="en-GB" w:eastAsia="zh-CN"/>
        </w:rPr>
      </w:pPr>
      <w:ins w:id="41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1"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12" w:author="Giovanni Romano - Telecom Italia" w:date="2014-10-28T15:01:00Z"/>
          <w:rFonts w:eastAsia="SimSun"/>
          <w:b/>
          <w:bCs/>
          <w:color w:val="000000"/>
          <w:sz w:val="18"/>
          <w:szCs w:val="18"/>
          <w:lang w:val="en-GB" w:eastAsia="zh-CN"/>
        </w:rPr>
      </w:pPr>
      <w:ins w:id="41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4"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5" w:author="Giovanni Romano - Telecom Italia" w:date="2014-10-28T15:01:00Z"/>
          <w:rFonts w:eastAsia="SimSun"/>
          <w:b/>
          <w:bCs/>
          <w:color w:val="000000"/>
          <w:sz w:val="18"/>
          <w:szCs w:val="18"/>
          <w:lang w:val="en-GB" w:eastAsia="zh-CN"/>
        </w:rPr>
      </w:pPr>
      <w:ins w:id="41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7"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18" w:author="Giovanni Romano - Telecom Italia" w:date="2014-10-28T15:01:00Z"/>
          <w:rFonts w:eastAsia="SimSun"/>
          <w:b/>
          <w:bCs/>
          <w:color w:val="000000"/>
          <w:sz w:val="18"/>
          <w:szCs w:val="18"/>
          <w:lang w:val="en-GB" w:eastAsia="zh-CN"/>
        </w:rPr>
      </w:pPr>
      <w:ins w:id="419"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0"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1" w:author="Giovanni Romano - Telecom Italia" w:date="2014-10-28T15:01:00Z"/>
          <w:rFonts w:eastAsia="SimSun"/>
          <w:b/>
          <w:bCs/>
          <w:color w:val="000000"/>
          <w:sz w:val="18"/>
          <w:szCs w:val="18"/>
          <w:lang w:val="en-GB" w:eastAsia="zh-CN"/>
        </w:rPr>
      </w:pPr>
      <w:ins w:id="42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3"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24" w:author="Giovanni Romano - Telecom Italia" w:date="2014-10-28T15:01:00Z"/>
          <w:rFonts w:eastAsia="SimSun"/>
          <w:b/>
          <w:bCs/>
          <w:color w:val="000000"/>
          <w:sz w:val="18"/>
          <w:szCs w:val="18"/>
          <w:lang w:val="en-GB" w:eastAsia="zh-CN"/>
        </w:rPr>
      </w:pPr>
      <w:ins w:id="425"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6"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27" w:author="Giovanni Romano - Telecom Italia" w:date="2014-10-28T15:01:00Z"/>
          <w:rFonts w:eastAsia="SimSun"/>
          <w:b/>
          <w:bCs/>
          <w:color w:val="000000"/>
          <w:sz w:val="18"/>
          <w:szCs w:val="18"/>
          <w:lang w:val="en-GB" w:eastAsia="zh-CN"/>
        </w:rPr>
      </w:pPr>
      <w:ins w:id="42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9"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0" w:author="Giovanni Romano - Telecom Italia" w:date="2014-10-28T15:01:00Z"/>
          <w:rFonts w:eastAsia="SimSun"/>
          <w:b/>
          <w:bCs/>
          <w:color w:val="000000"/>
          <w:sz w:val="18"/>
          <w:szCs w:val="18"/>
          <w:lang w:val="en-GB" w:eastAsia="zh-CN"/>
        </w:rPr>
      </w:pPr>
      <w:ins w:id="431"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2"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3" w:author="Giovanni Romano - Telecom Italia" w:date="2014-10-28T15:01:00Z"/>
          <w:rFonts w:eastAsia="SimSun"/>
          <w:b/>
          <w:bCs/>
          <w:color w:val="000000"/>
          <w:sz w:val="18"/>
          <w:szCs w:val="18"/>
          <w:lang w:val="en-GB" w:eastAsia="zh-CN"/>
        </w:rPr>
      </w:pPr>
      <w:ins w:id="43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5"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6" w:author="Giovanni Romano - Telecom Italia" w:date="2014-10-28T15:01:00Z"/>
          <w:rFonts w:eastAsia="SimSun"/>
          <w:b/>
          <w:bCs/>
          <w:color w:val="000000"/>
          <w:sz w:val="18"/>
          <w:szCs w:val="18"/>
          <w:lang w:val="en-GB" w:eastAsia="zh-CN"/>
        </w:rPr>
      </w:pPr>
      <w:ins w:id="437"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8"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39" w:author="Giovanni Romano - Telecom Italia" w:date="2014-10-28T15:02:00Z"/>
          <w:rFonts w:eastAsia="SimSun"/>
          <w:b/>
          <w:bCs/>
          <w:color w:val="000000"/>
          <w:sz w:val="18"/>
          <w:szCs w:val="18"/>
          <w:lang w:val="en-GB" w:eastAsia="zh-CN"/>
        </w:rPr>
      </w:pPr>
      <w:ins w:id="440"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Default="00142863" w:rsidP="00142863">
      <w:pPr>
        <w:widowControl w:val="0"/>
        <w:tabs>
          <w:tab w:val="left" w:pos="90"/>
        </w:tabs>
        <w:overflowPunct/>
        <w:spacing w:before="0"/>
        <w:textAlignment w:val="auto"/>
        <w:rPr>
          <w:ins w:id="441" w:author="Giovanni Romano - Telecom Italia" w:date="2014-12-10T18:54:00Z"/>
          <w:rFonts w:eastAsia="SimSun"/>
          <w:b/>
          <w:bCs/>
          <w:color w:val="000000"/>
          <w:sz w:val="23"/>
          <w:szCs w:val="23"/>
          <w:lang w:val="en-GB" w:eastAsia="zh-CN"/>
        </w:rPr>
      </w:pPr>
    </w:p>
    <w:p w:rsidR="00F07D32" w:rsidRPr="00A72DDD" w:rsidRDefault="00F07D32" w:rsidP="00F07D32">
      <w:pPr>
        <w:pStyle w:val="Titolo5"/>
        <w:rPr>
          <w:ins w:id="442" w:author="Giovanni Romano - Telecom Italia" w:date="2014-12-10T18:55:00Z"/>
          <w:lang w:val="en-GB"/>
        </w:rPr>
      </w:pPr>
      <w:ins w:id="443" w:author="Giovanni Romano - Telecom Italia" w:date="2014-12-10T18:55:00Z">
        <w:r w:rsidRPr="00A72DDD">
          <w:rPr>
            <w:lang w:val="en-GB"/>
          </w:rPr>
          <w:t>1.2.1.4.11</w:t>
        </w:r>
        <w:r w:rsidRPr="00A72DDD">
          <w:rPr>
            <w:lang w:val="en-GB"/>
          </w:rPr>
          <w:tab/>
        </w:r>
        <w:r w:rsidRPr="00A72DDD">
          <w:rPr>
            <w:lang w:val="en-GB"/>
          </w:rPr>
          <w:tab/>
          <w:t>TS 36.42</w:t>
        </w:r>
        <w:r>
          <w:rPr>
            <w:lang w:val="en-GB"/>
          </w:rPr>
          <w:t>5</w:t>
        </w:r>
      </w:ins>
    </w:p>
    <w:p w:rsidR="00F07D32" w:rsidRPr="00F07D32" w:rsidRDefault="00F07D32" w:rsidP="00F07D32">
      <w:pPr>
        <w:pStyle w:val="Headingb"/>
        <w:rPr>
          <w:ins w:id="444" w:author="Giovanni Romano - Telecom Italia" w:date="2014-12-10T18:55:00Z"/>
          <w:lang w:val="en-GB"/>
          <w:rPrChange w:id="445" w:author="Giovanni Romano - Telecom Italia" w:date="2014-12-10T18:55:00Z">
            <w:rPr>
              <w:ins w:id="446" w:author="Giovanni Romano - Telecom Italia" w:date="2014-12-10T18:55:00Z"/>
              <w:rFonts w:eastAsiaTheme="minorHAnsi"/>
              <w:color w:val="FF0000"/>
              <w:lang w:val="en-GB"/>
            </w:rPr>
          </w:rPrChange>
        </w:rPr>
      </w:pPr>
      <w:ins w:id="447" w:author="Giovanni Romano - Telecom Italia" w:date="2014-12-10T18:55:00Z">
        <w:r w:rsidRPr="00F07D32">
          <w:rPr>
            <w:lang w:val="en-GB"/>
            <w:rPrChange w:id="448" w:author="Giovanni Romano - Telecom Italia" w:date="2014-12-10T18:55:00Z">
              <w:rPr>
                <w:color w:val="FF0000"/>
                <w:lang w:val="en-GB"/>
              </w:rPr>
            </w:rPrChange>
          </w:rPr>
          <w:t>Evolved Universal Terrestrial Radio Access Network (E-UTRAN); X2 interface user plane protocol</w:t>
        </w:r>
      </w:ins>
    </w:p>
    <w:p w:rsidR="00F07D32" w:rsidRPr="00F07D32" w:rsidRDefault="00F07D32" w:rsidP="00F07D32">
      <w:pPr>
        <w:rPr>
          <w:ins w:id="449" w:author="Giovanni Romano - Telecom Italia" w:date="2014-12-10T18:55:00Z"/>
          <w:lang w:val="en-GB"/>
          <w:rPrChange w:id="450" w:author="Giovanni Romano - Telecom Italia" w:date="2014-12-10T18:55:00Z">
            <w:rPr>
              <w:ins w:id="451" w:author="Giovanni Romano - Telecom Italia" w:date="2014-12-10T18:55:00Z"/>
              <w:rFonts w:eastAsiaTheme="minorHAnsi"/>
              <w:color w:val="FF0000"/>
              <w:lang w:val="en-US"/>
            </w:rPr>
          </w:rPrChange>
        </w:rPr>
      </w:pPr>
      <w:ins w:id="452" w:author="Giovanni Romano - Telecom Italia" w:date="2014-12-10T18:55:00Z">
        <w:r w:rsidRPr="00F07D32">
          <w:rPr>
            <w:lang w:val="en-GB"/>
            <w:rPrChange w:id="453" w:author="Giovanni Romano - Telecom Italia" w:date="2014-12-10T18:55:00Z">
              <w:rPr>
                <w:color w:val="FF0000"/>
                <w:lang w:val="en-GB"/>
              </w:rPr>
            </w:rPrChange>
          </w:rPr>
          <w:t>This document specifies the X2 user plane protocol being used over the X2 interface.</w:t>
        </w:r>
      </w:ins>
    </w:p>
    <w:p w:rsidR="00F07D32" w:rsidRPr="00A72DDD" w:rsidRDefault="00F07D32" w:rsidP="00F07D32">
      <w:pPr>
        <w:keepNext/>
        <w:keepLines/>
        <w:widowControl w:val="0"/>
        <w:tabs>
          <w:tab w:val="left" w:pos="90"/>
          <w:tab w:val="left" w:pos="855"/>
          <w:tab w:val="left" w:pos="3450"/>
          <w:tab w:val="left" w:pos="4195"/>
          <w:tab w:val="left" w:pos="5164"/>
        </w:tabs>
        <w:overflowPunct/>
        <w:spacing w:before="137"/>
        <w:textAlignment w:val="auto"/>
        <w:rPr>
          <w:ins w:id="454" w:author="Giovanni Romano - Telecom Italia" w:date="2014-12-10T18:55:00Z"/>
          <w:rFonts w:eastAsia="SimSun"/>
          <w:b/>
          <w:bCs/>
          <w:color w:val="000000"/>
          <w:sz w:val="23"/>
          <w:szCs w:val="23"/>
          <w:lang w:val="en-GB" w:eastAsia="zh-CN"/>
        </w:rPr>
      </w:pPr>
      <w:ins w:id="455" w:author="Giovanni Romano - Telecom Italia" w:date="2014-12-10T18:55: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F07D32" w:rsidRDefault="00F07D32" w:rsidP="00F07D32">
      <w:pPr>
        <w:widowControl w:val="0"/>
        <w:tabs>
          <w:tab w:val="left" w:pos="90"/>
        </w:tabs>
        <w:overflowPunct/>
        <w:spacing w:before="0"/>
        <w:textAlignment w:val="auto"/>
        <w:rPr>
          <w:ins w:id="456" w:author="Giovanni Romano - Telecom Italia" w:date="2014-12-10T18:55:00Z"/>
          <w:rFonts w:eastAsia="SimSun"/>
          <w:b/>
          <w:bCs/>
          <w:color w:val="000000"/>
          <w:sz w:val="18"/>
          <w:szCs w:val="18"/>
          <w:lang w:val="en-GB" w:eastAsia="zh-CN"/>
        </w:rPr>
      </w:pPr>
      <w:ins w:id="457" w:author="Giovanni Romano - Telecom Italia" w:date="2014-12-10T18:5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F07D32" w:rsidRPr="00A72DDD" w:rsidRDefault="00F07D32" w:rsidP="00142863">
      <w:pPr>
        <w:widowControl w:val="0"/>
        <w:tabs>
          <w:tab w:val="left" w:pos="90"/>
        </w:tabs>
        <w:overflowPunct/>
        <w:spacing w:before="0"/>
        <w:textAlignment w:val="auto"/>
        <w:rPr>
          <w:ins w:id="45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59" w:author="Giovanni Romano - Telecom Italia" w:date="2014-12-10T18:55:00Z">
        <w:r w:rsidRPr="00A72DDD" w:rsidDel="00664BA2">
          <w:rPr>
            <w:lang w:val="en-GB"/>
          </w:rPr>
          <w:delText>12</w:delText>
        </w:r>
      </w:del>
      <w:ins w:id="460" w:author="Giovanni Romano - Telecom Italia" w:date="2014-12-10T18:55:00Z">
        <w:r w:rsidR="00664BA2" w:rsidRPr="00A72DDD">
          <w:rPr>
            <w:lang w:val="en-GB"/>
          </w:rPr>
          <w:t>1</w:t>
        </w:r>
        <w:r w:rsidR="00664BA2">
          <w:rPr>
            <w:lang w:val="en-GB"/>
          </w:rPr>
          <w:t>3</w:t>
        </w:r>
      </w:ins>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 xml:space="preserve">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w:t>
      </w:r>
      <w:r w:rsidRPr="00A72DDD">
        <w:rPr>
          <w:lang w:val="en-GB"/>
        </w:rPr>
        <w:lastRenderedPageBreak/>
        <w:t>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1" w:author="Giovanni Romano - Telecom Italia" w:date="2014-10-28T15:02:00Z"/>
          <w:rFonts w:eastAsia="SimSun"/>
          <w:b/>
          <w:bCs/>
          <w:color w:val="000000"/>
          <w:sz w:val="18"/>
          <w:szCs w:val="18"/>
          <w:lang w:val="en-GB" w:eastAsia="zh-CN"/>
        </w:rPr>
      </w:pPr>
      <w:ins w:id="46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64" w:author="Giovanni Romano - Telecom Italia" w:date="2014-12-10T18:55:00Z">
        <w:r w:rsidRPr="00A72DDD" w:rsidDel="00664BA2">
          <w:rPr>
            <w:lang w:val="en-GB"/>
          </w:rPr>
          <w:delText>13</w:delText>
        </w:r>
      </w:del>
      <w:ins w:id="465" w:author="Giovanni Romano - Telecom Italia" w:date="2014-12-10T18:55:00Z">
        <w:r w:rsidR="00664BA2" w:rsidRPr="00A72DDD">
          <w:rPr>
            <w:lang w:val="en-GB"/>
          </w:rPr>
          <w:t>1</w:t>
        </w:r>
        <w:r w:rsidR="00664BA2">
          <w:rPr>
            <w:lang w:val="en-GB"/>
          </w:rPr>
          <w:t>4</w:t>
        </w:r>
      </w:ins>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66" w:author="Giovanni Romano - Telecom Italia" w:date="2014-10-28T15:02:00Z"/>
          <w:rFonts w:eastAsia="SimSun"/>
          <w:b/>
          <w:bCs/>
          <w:color w:val="000000"/>
          <w:sz w:val="18"/>
          <w:szCs w:val="18"/>
          <w:lang w:val="en-GB" w:eastAsia="zh-CN"/>
        </w:rPr>
      </w:pPr>
      <w:ins w:id="46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69" w:author="Giovanni Romano - Telecom Italia" w:date="2014-12-10T18:55:00Z">
        <w:r w:rsidRPr="00A72DDD" w:rsidDel="00664BA2">
          <w:rPr>
            <w:lang w:val="en-GB"/>
          </w:rPr>
          <w:delText>14</w:delText>
        </w:r>
      </w:del>
      <w:ins w:id="470" w:author="Giovanni Romano - Telecom Italia" w:date="2014-12-10T18:55:00Z">
        <w:r w:rsidR="00664BA2" w:rsidRPr="00A72DDD">
          <w:rPr>
            <w:lang w:val="en-GB"/>
          </w:rPr>
          <w:t>1</w:t>
        </w:r>
        <w:r w:rsidR="00664BA2">
          <w:rPr>
            <w:lang w:val="en-GB"/>
          </w:rPr>
          <w:t>5</w:t>
        </w:r>
      </w:ins>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71" w:author="Giovanni Romano - Telecom Italia" w:date="2014-10-28T15:02:00Z"/>
          <w:rFonts w:eastAsia="SimSun"/>
          <w:b/>
          <w:bCs/>
          <w:color w:val="000000"/>
          <w:sz w:val="18"/>
          <w:szCs w:val="18"/>
          <w:lang w:val="en-GB" w:eastAsia="zh-CN"/>
        </w:rPr>
      </w:pPr>
      <w:ins w:id="47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474" w:author="Giovanni Romano - Telecom Italia" w:date="2014-12-10T18:56:00Z">
        <w:r w:rsidRPr="00A72DDD" w:rsidDel="00664BA2">
          <w:rPr>
            <w:lang w:val="en-GB"/>
          </w:rPr>
          <w:delText>15</w:delText>
        </w:r>
      </w:del>
      <w:ins w:id="475" w:author="Giovanni Romano - Telecom Italia" w:date="2014-12-10T18:56:00Z">
        <w:r w:rsidR="00664BA2" w:rsidRPr="00A72DDD">
          <w:rPr>
            <w:lang w:val="en-GB"/>
          </w:rPr>
          <w:t>1</w:t>
        </w:r>
        <w:r w:rsidR="00664BA2">
          <w:rPr>
            <w:lang w:val="en-GB"/>
          </w:rPr>
          <w:t>6</w:t>
        </w:r>
      </w:ins>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142863" w:rsidRDefault="00142863" w:rsidP="00142863">
      <w:pPr>
        <w:widowControl w:val="0"/>
        <w:tabs>
          <w:tab w:val="left" w:pos="90"/>
        </w:tabs>
        <w:overflowPunct/>
        <w:spacing w:before="0"/>
        <w:textAlignment w:val="auto"/>
        <w:rPr>
          <w:ins w:id="476" w:author="Giovanni Romano - Telecom Italia" w:date="2014-10-28T15:02:00Z"/>
          <w:rFonts w:eastAsia="SimSun"/>
          <w:b/>
          <w:bCs/>
          <w:color w:val="000000"/>
          <w:sz w:val="18"/>
          <w:szCs w:val="18"/>
          <w:lang w:val="en-GB" w:eastAsia="zh-CN"/>
        </w:rPr>
      </w:pPr>
      <w:ins w:id="47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79" w:author="Giovanni Romano - Telecom Italia" w:date="2014-12-10T18:56:00Z">
        <w:r w:rsidRPr="00A72DDD" w:rsidDel="00664BA2">
          <w:rPr>
            <w:lang w:val="en-GB"/>
          </w:rPr>
          <w:delText>16</w:delText>
        </w:r>
      </w:del>
      <w:ins w:id="480" w:author="Giovanni Romano - Telecom Italia" w:date="2014-12-10T18:56:00Z">
        <w:r w:rsidR="00664BA2" w:rsidRPr="00A72DDD">
          <w:rPr>
            <w:lang w:val="en-GB"/>
          </w:rPr>
          <w:t>1</w:t>
        </w:r>
        <w:r w:rsidR="00664BA2">
          <w:rPr>
            <w:lang w:val="en-GB"/>
          </w:rPr>
          <w:t>7</w:t>
        </w:r>
      </w:ins>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1" w:author="Giovanni Romano - Telecom Italia" w:date="2014-10-28T15:02:00Z"/>
          <w:rFonts w:eastAsia="SimSun"/>
          <w:b/>
          <w:bCs/>
          <w:color w:val="000000"/>
          <w:sz w:val="18"/>
          <w:szCs w:val="18"/>
          <w:lang w:val="en-GB" w:eastAsia="zh-CN"/>
        </w:rPr>
      </w:pPr>
      <w:ins w:id="48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3" w:author="Giovanni Romano - Telecom Italia" w:date="2014-10-28T15:02: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w:t>
      </w:r>
      <w:del w:id="484" w:author="Giovanni Romano - Telecom Italia" w:date="2014-12-10T18:56:00Z">
        <w:r w:rsidRPr="00A72DDD" w:rsidDel="00664BA2">
          <w:rPr>
            <w:lang w:val="en-GB"/>
          </w:rPr>
          <w:delText>17</w:delText>
        </w:r>
      </w:del>
      <w:ins w:id="485" w:author="Giovanni Romano - Telecom Italia" w:date="2014-12-10T18:56:00Z">
        <w:r w:rsidR="00664BA2" w:rsidRPr="00A72DDD">
          <w:rPr>
            <w:lang w:val="en-GB"/>
          </w:rPr>
          <w:t>1</w:t>
        </w:r>
        <w:r w:rsidR="00664BA2">
          <w:rPr>
            <w:lang w:val="en-GB"/>
          </w:rPr>
          <w:t>8</w:t>
        </w:r>
      </w:ins>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86" w:author="Giovanni Romano - Telecom Italia" w:date="2014-10-28T15:02:00Z"/>
          <w:rFonts w:eastAsia="SimSun"/>
          <w:b/>
          <w:bCs/>
          <w:color w:val="000000"/>
          <w:sz w:val="18"/>
          <w:szCs w:val="18"/>
          <w:lang w:val="en-GB" w:eastAsia="zh-CN"/>
        </w:rPr>
      </w:pPr>
      <w:ins w:id="48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489" w:author="Giovanni Romano - Telecom Italia" w:date="2014-12-10T18:56:00Z">
        <w:r w:rsidRPr="00A72DDD" w:rsidDel="00664BA2">
          <w:rPr>
            <w:lang w:val="en-GB"/>
          </w:rPr>
          <w:delText>18</w:delText>
        </w:r>
      </w:del>
      <w:ins w:id="490" w:author="Giovanni Romano - Telecom Italia" w:date="2014-12-10T18:56:00Z">
        <w:r w:rsidR="00664BA2" w:rsidRPr="00A72DDD">
          <w:rPr>
            <w:lang w:val="en-GB"/>
          </w:rPr>
          <w:t>1</w:t>
        </w:r>
        <w:r w:rsidR="00664BA2">
          <w:rPr>
            <w:lang w:val="en-GB"/>
          </w:rPr>
          <w:t>9</w:t>
        </w:r>
      </w:ins>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1" w:author="Giovanni Romano - Telecom Italia" w:date="2014-10-28T15:02:00Z"/>
          <w:rFonts w:eastAsia="SimSun"/>
          <w:b/>
          <w:bCs/>
          <w:color w:val="000000"/>
          <w:sz w:val="18"/>
          <w:szCs w:val="18"/>
          <w:lang w:val="en-GB" w:eastAsia="zh-CN"/>
        </w:rPr>
      </w:pPr>
      <w:ins w:id="49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94" w:author="Giovanni Romano - Telecom Italia" w:date="2014-12-10T18:56:00Z">
        <w:r w:rsidRPr="00A72DDD" w:rsidDel="00664BA2">
          <w:rPr>
            <w:lang w:val="en-GB"/>
          </w:rPr>
          <w:delText>19</w:delText>
        </w:r>
      </w:del>
      <w:ins w:id="495" w:author="Giovanni Romano - Telecom Italia" w:date="2014-12-10T18:56:00Z">
        <w:r w:rsidR="00664BA2">
          <w:rPr>
            <w:lang w:val="en-GB"/>
          </w:rPr>
          <w:t>20</w:t>
        </w:r>
      </w:ins>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496" w:author="Giovanni Romano - Telecom Italia" w:date="2014-10-28T15:02:00Z"/>
          <w:rFonts w:eastAsia="SimSun"/>
          <w:b/>
          <w:bCs/>
          <w:color w:val="000000"/>
          <w:sz w:val="18"/>
          <w:szCs w:val="18"/>
          <w:lang w:val="en-GB" w:eastAsia="zh-CN"/>
        </w:rPr>
      </w:pPr>
      <w:ins w:id="49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499" w:author="Giovanni Romano - Telecom Italia" w:date="2014-12-10T18:56:00Z">
        <w:r w:rsidRPr="00A72DDD" w:rsidDel="00664BA2">
          <w:rPr>
            <w:lang w:val="en-GB"/>
          </w:rPr>
          <w:delText>20</w:delText>
        </w:r>
      </w:del>
      <w:ins w:id="500" w:author="Giovanni Romano - Telecom Italia" w:date="2014-12-10T18:56:00Z">
        <w:r w:rsidR="00664BA2" w:rsidRPr="00A72DDD">
          <w:rPr>
            <w:lang w:val="en-GB"/>
          </w:rPr>
          <w:t>2</w:t>
        </w:r>
        <w:r w:rsidR="00664BA2">
          <w:rPr>
            <w:lang w:val="en-GB"/>
          </w:rPr>
          <w:t>1</w:t>
        </w:r>
      </w:ins>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1" w:author="Giovanni Romano - Telecom Italia" w:date="2014-10-28T15:02:00Z"/>
          <w:rFonts w:eastAsia="SimSun"/>
          <w:b/>
          <w:bCs/>
          <w:color w:val="000000"/>
          <w:sz w:val="18"/>
          <w:szCs w:val="18"/>
          <w:lang w:val="en-GB" w:eastAsia="zh-CN"/>
        </w:rPr>
      </w:pPr>
      <w:ins w:id="50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3"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504" w:author="Giovanni Romano - Telecom Italia" w:date="2014-12-10T18:56:00Z">
        <w:r w:rsidRPr="00A72DDD" w:rsidDel="00664BA2">
          <w:rPr>
            <w:lang w:val="en-GB"/>
          </w:rPr>
          <w:delText>21</w:delText>
        </w:r>
      </w:del>
      <w:ins w:id="505" w:author="Giovanni Romano - Telecom Italia" w:date="2014-12-10T18:56:00Z">
        <w:r w:rsidR="00664BA2" w:rsidRPr="00A72DDD">
          <w:rPr>
            <w:lang w:val="en-GB"/>
          </w:rPr>
          <w:t>2</w:t>
        </w:r>
        <w:r w:rsidR="00664BA2">
          <w:rPr>
            <w:lang w:val="en-GB"/>
          </w:rPr>
          <w:t>2</w:t>
        </w:r>
      </w:ins>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06" w:author="Giovanni Romano - Telecom Italia" w:date="2014-10-28T15:03:00Z"/>
          <w:rFonts w:eastAsia="SimSun"/>
          <w:b/>
          <w:bCs/>
          <w:color w:val="000000"/>
          <w:sz w:val="18"/>
          <w:szCs w:val="18"/>
          <w:lang w:val="en-GB" w:eastAsia="zh-CN"/>
        </w:rPr>
      </w:pPr>
      <w:ins w:id="507"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8"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09" w:author="Giovanni Romano - Telecom Italia" w:date="2014-12-10T18:56:00Z">
        <w:r w:rsidRPr="00A72DDD" w:rsidDel="00664BA2">
          <w:rPr>
            <w:lang w:val="en-GB"/>
          </w:rPr>
          <w:delText>22</w:delText>
        </w:r>
        <w:r w:rsidRPr="00A72DDD" w:rsidDel="00664BA2">
          <w:rPr>
            <w:lang w:val="en-GB"/>
          </w:rPr>
          <w:tab/>
        </w:r>
      </w:del>
      <w:ins w:id="510" w:author="Giovanni Romano - Telecom Italia" w:date="2014-12-10T18:56:00Z">
        <w:r w:rsidR="00664BA2">
          <w:rPr>
            <w:lang w:val="en-GB"/>
          </w:rPr>
          <w:t>23</w:t>
        </w:r>
      </w:ins>
      <w:r w:rsidRPr="00A72DDD">
        <w:rPr>
          <w:lang w:val="en-GB"/>
        </w:rPr>
        <w:tab/>
        <w:t>TS 36.459</w:t>
      </w:r>
    </w:p>
    <w:p w:rsidR="00473563" w:rsidRPr="00B14847" w:rsidRDefault="00473563" w:rsidP="00473563">
      <w:pPr>
        <w:rPr>
          <w:b/>
          <w:lang w:val="en-US"/>
        </w:rPr>
      </w:pPr>
      <w:r w:rsidRPr="00B14847">
        <w:rPr>
          <w:b/>
          <w:lang w:val="en-US"/>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11" w:author="Giovanni Romano - Telecom Italia" w:date="2014-10-28T15:03:00Z"/>
          <w:rFonts w:eastAsia="SimSun"/>
          <w:b/>
          <w:bCs/>
          <w:color w:val="000000"/>
          <w:sz w:val="18"/>
          <w:szCs w:val="18"/>
          <w:lang w:val="en-GB" w:eastAsia="zh-CN"/>
        </w:rPr>
      </w:pPr>
      <w:ins w:id="512"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3"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14" w:author="Giovanni Romano - Telecom Italia" w:date="2014-12-10T18:56:00Z">
        <w:r w:rsidRPr="00A72DDD" w:rsidDel="00664BA2">
          <w:rPr>
            <w:lang w:val="en-GB"/>
          </w:rPr>
          <w:delText>23</w:delText>
        </w:r>
      </w:del>
      <w:ins w:id="515" w:author="Giovanni Romano - Telecom Italia" w:date="2014-12-10T18:56:00Z">
        <w:r w:rsidR="00664BA2">
          <w:rPr>
            <w:lang w:val="en-GB"/>
          </w:rPr>
          <w:t>24</w:t>
        </w:r>
      </w:ins>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16" w:author="Giovanni Romano - Telecom Italia" w:date="2014-10-28T15:03:00Z"/>
          <w:rFonts w:eastAsia="SimSun"/>
          <w:b/>
          <w:bCs/>
          <w:color w:val="000000"/>
          <w:sz w:val="18"/>
          <w:szCs w:val="18"/>
          <w:lang w:val="en-GB" w:eastAsia="zh-CN"/>
        </w:rPr>
      </w:pPr>
      <w:ins w:id="517"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8"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w:t>
      </w:r>
      <w:del w:id="519" w:author="Giovanni Romano - Telecom Italia" w:date="2014-12-10T18:56:00Z">
        <w:r w:rsidRPr="00A72DDD" w:rsidDel="00664BA2">
          <w:rPr>
            <w:lang w:val="en-GB"/>
          </w:rPr>
          <w:delText>24</w:delText>
        </w:r>
      </w:del>
      <w:ins w:id="520" w:author="Giovanni Romano - Telecom Italia" w:date="2014-12-10T18:56:00Z">
        <w:r w:rsidR="00664BA2" w:rsidRPr="00A72DDD">
          <w:rPr>
            <w:lang w:val="en-GB"/>
          </w:rPr>
          <w:t>2</w:t>
        </w:r>
        <w:r w:rsidR="00664BA2">
          <w:rPr>
            <w:lang w:val="en-GB"/>
          </w:rPr>
          <w:t>5</w:t>
        </w:r>
      </w:ins>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21" w:author="Giovanni Romano - Telecom Italia" w:date="2014-10-28T15:03:00Z"/>
          <w:rFonts w:eastAsia="SimSun"/>
          <w:b/>
          <w:bCs/>
          <w:color w:val="000000"/>
          <w:sz w:val="18"/>
          <w:szCs w:val="18"/>
          <w:lang w:val="en-GB" w:eastAsia="zh-CN"/>
        </w:rPr>
      </w:pPr>
      <w:ins w:id="522"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23" w:author="Giovanni Romano - Telecom Italia" w:date="2014-10-28T15:03:00Z"/>
          <w:rFonts w:eastAsia="SimSun"/>
          <w:b/>
          <w:bCs/>
          <w:color w:val="000000"/>
          <w:sz w:val="23"/>
          <w:szCs w:val="23"/>
          <w:lang w:val="en-GB" w:eastAsia="zh-CN"/>
        </w:rPr>
      </w:pPr>
    </w:p>
    <w:p w:rsidR="00473563" w:rsidRPr="003E4DB2" w:rsidRDefault="00473563" w:rsidP="00473563">
      <w:pPr>
        <w:pStyle w:val="Titolo5"/>
        <w:rPr>
          <w:lang w:val="en-GB"/>
        </w:rPr>
      </w:pPr>
      <w:r w:rsidRPr="003E4DB2">
        <w:rPr>
          <w:lang w:val="en-GB"/>
        </w:rPr>
        <w:t>1.2.1.4.</w:t>
      </w:r>
      <w:del w:id="524" w:author="Giovanni Romano - Telecom Italia" w:date="2014-12-10T18:56:00Z">
        <w:r w:rsidRPr="003E4DB2" w:rsidDel="00664BA2">
          <w:rPr>
            <w:lang w:val="en-GB"/>
          </w:rPr>
          <w:delText>25</w:delText>
        </w:r>
        <w:r w:rsidRPr="003E4DB2" w:rsidDel="00664BA2">
          <w:rPr>
            <w:lang w:val="en-GB"/>
          </w:rPr>
          <w:tab/>
        </w:r>
      </w:del>
      <w:ins w:id="525" w:author="Giovanni Romano - Telecom Italia" w:date="2014-12-10T18:56:00Z">
        <w:r w:rsidR="00664BA2">
          <w:rPr>
            <w:lang w:val="en-GB"/>
          </w:rPr>
          <w:t>26</w:t>
        </w:r>
      </w:ins>
      <w:r w:rsidR="005C5B43" w:rsidRPr="003E4DB2">
        <w:rPr>
          <w:lang w:val="en-GB"/>
        </w:rPr>
        <w:tab/>
      </w:r>
      <w:r w:rsidRPr="003E4DB2">
        <w:rPr>
          <w:lang w:val="en-GB"/>
        </w:rPr>
        <w:t>TS 25.462</w:t>
      </w:r>
    </w:p>
    <w:p w:rsidR="00473563" w:rsidRPr="003E4DB2" w:rsidRDefault="00473563" w:rsidP="00473563">
      <w:pPr>
        <w:pStyle w:val="Headingb"/>
        <w:rPr>
          <w:lang w:val="en-GB"/>
        </w:rPr>
      </w:pPr>
      <w:r w:rsidRPr="003E4DB2">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26" w:author="Giovanni Romano - Telecom Italia" w:date="2014-10-28T15:04:00Z"/>
          <w:rFonts w:eastAsia="SimSun"/>
          <w:b/>
          <w:bCs/>
          <w:color w:val="000000"/>
          <w:sz w:val="18"/>
          <w:szCs w:val="18"/>
          <w:lang w:val="en-GB" w:eastAsia="zh-CN"/>
        </w:rPr>
      </w:pPr>
      <w:ins w:id="527"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28"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w:t>
      </w:r>
      <w:del w:id="529" w:author="Giovanni Romano - Telecom Italia" w:date="2014-12-10T18:56:00Z">
        <w:r w:rsidRPr="00A72DDD" w:rsidDel="00664BA2">
          <w:rPr>
            <w:lang w:val="en-GB"/>
          </w:rPr>
          <w:delText>26</w:delText>
        </w:r>
      </w:del>
      <w:ins w:id="530" w:author="Giovanni Romano - Telecom Italia" w:date="2014-12-10T18:56:00Z">
        <w:r w:rsidR="00664BA2">
          <w:rPr>
            <w:lang w:val="en-GB"/>
          </w:rPr>
          <w:t>27</w:t>
        </w:r>
      </w:ins>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1" w:author="Giovanni Romano - Telecom Italia" w:date="2014-10-28T15:04:00Z"/>
          <w:rFonts w:eastAsia="SimSun"/>
          <w:b/>
          <w:bCs/>
          <w:color w:val="000000"/>
          <w:sz w:val="18"/>
          <w:szCs w:val="18"/>
          <w:lang w:val="en-GB" w:eastAsia="zh-CN"/>
        </w:rPr>
      </w:pPr>
      <w:ins w:id="532"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3" w:author="Giovanni Romano - Telecom Italia" w:date="2014-10-28T15:04: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lastRenderedPageBreak/>
        <w:t>1.2.1.5</w:t>
      </w:r>
      <w:r w:rsidRPr="00A72DDD">
        <w:rPr>
          <w:lang w:val="en-GB"/>
        </w:rPr>
        <w:tab/>
        <w:t>Radio-frequency aspects</w:t>
      </w:r>
    </w:p>
    <w:p w:rsidR="00473563" w:rsidRPr="00A72DDD" w:rsidRDefault="00473563" w:rsidP="00473563">
      <w:pPr>
        <w:pStyle w:val="Titolo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4" w:author="Giovanni Romano - Telecom Italia" w:date="2014-10-28T15:04:00Z"/>
          <w:rFonts w:eastAsia="SimSun"/>
          <w:b/>
          <w:bCs/>
          <w:color w:val="000000"/>
          <w:sz w:val="18"/>
          <w:szCs w:val="18"/>
          <w:lang w:val="en-GB" w:eastAsia="zh-CN"/>
        </w:rPr>
      </w:pPr>
      <w:ins w:id="53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6"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37" w:author="Giovanni Romano - Telecom Italia" w:date="2014-10-28T15:04:00Z"/>
          <w:rFonts w:eastAsia="SimSun"/>
          <w:b/>
          <w:bCs/>
          <w:color w:val="000000"/>
          <w:sz w:val="18"/>
          <w:szCs w:val="18"/>
          <w:lang w:val="en-GB" w:eastAsia="zh-CN"/>
        </w:rPr>
      </w:pPr>
      <w:ins w:id="538"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39"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40" w:author="Giovanni Romano - Telecom Italia" w:date="2014-10-28T15:04:00Z"/>
          <w:rFonts w:eastAsia="SimSun"/>
          <w:b/>
          <w:bCs/>
          <w:color w:val="000000"/>
          <w:sz w:val="18"/>
          <w:szCs w:val="18"/>
          <w:lang w:val="en-GB" w:eastAsia="zh-CN"/>
        </w:rPr>
      </w:pPr>
      <w:ins w:id="541"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42" w:author="Giovanni Romano - Telecom Italia" w:date="2014-10-28T15:04:00Z"/>
          <w:rFonts w:eastAsia="SimSun"/>
          <w:b/>
          <w:bCs/>
          <w:color w:val="000000"/>
          <w:sz w:val="23"/>
          <w:szCs w:val="23"/>
          <w:lang w:val="en-GB" w:eastAsia="zh-CN"/>
        </w:rPr>
      </w:pPr>
    </w:p>
    <w:p w:rsidR="0009213D" w:rsidRPr="00A72DDD" w:rsidRDefault="0009213D" w:rsidP="0009213D">
      <w:pPr>
        <w:pStyle w:val="Titolo5"/>
        <w:rPr>
          <w:ins w:id="543" w:author="Giovanni Romano - Telecom Italia" w:date="2014-10-28T11:53:00Z"/>
          <w:lang w:val="en-GB"/>
        </w:rPr>
      </w:pPr>
      <w:ins w:id="544" w:author="Giovanni Romano - Telecom Italia" w:date="2014-10-28T11:53:00Z">
        <w:r w:rsidRPr="00A72DDD">
          <w:rPr>
            <w:lang w:val="en-GB"/>
          </w:rPr>
          <w:lastRenderedPageBreak/>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545" w:author="Giovanni Romano - Telecom Italia" w:date="2014-10-28T11:53:00Z"/>
          <w:lang w:val="en-GB"/>
        </w:rPr>
      </w:pPr>
      <w:ins w:id="546"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547" w:author="Giovanni Romano - Telecom Italia" w:date="2014-10-28T11:53:00Z"/>
          <w:lang w:val="en-GB"/>
        </w:rPr>
      </w:pPr>
      <w:ins w:id="548"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537133" w:rsidRPr="00A72DDD" w:rsidRDefault="00537133" w:rsidP="00537133">
      <w:pPr>
        <w:pStyle w:val="Headingb"/>
        <w:rPr>
          <w:ins w:id="549" w:author="Giovanni Romano - Telecom Italia" w:date="2014-12-03T17:00:00Z"/>
          <w:lang w:val="en-GB"/>
        </w:rPr>
      </w:pPr>
      <w:ins w:id="550" w:author="Giovanni Romano - Telecom Italia" w:date="2014-12-03T17:00:00Z">
        <w:r w:rsidRPr="0027417C">
          <w:rPr>
            <w:lang w:val="en-GB"/>
          </w:rPr>
          <w:t>Release 10 (no</w:t>
        </w:r>
        <w:r w:rsidRPr="007A1B67">
          <w:rPr>
            <w:lang w:val="en-GB"/>
          </w:rPr>
          <w:t xml:space="preserve">t applicable – this specification </w:t>
        </w:r>
        <w:r w:rsidRPr="007A1B67">
          <w:rPr>
            <w:lang w:val="en-GB" w:eastAsia="ja-JP"/>
          </w:rPr>
          <w:t>added</w:t>
        </w:r>
        <w:r w:rsidRPr="0027417C">
          <w:rPr>
            <w:lang w:val="en-GB"/>
          </w:rPr>
          <w:t xml:space="preserve"> beginning with Release 11)</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51" w:author="Giovanni Romano - Telecom Italia" w:date="2014-10-28T11:53:00Z"/>
          <w:rFonts w:eastAsia="SimSun"/>
          <w:b/>
          <w:bCs/>
          <w:color w:val="000000"/>
          <w:sz w:val="23"/>
          <w:szCs w:val="23"/>
          <w:lang w:val="en-GB" w:eastAsia="zh-CN"/>
        </w:rPr>
      </w:pPr>
      <w:ins w:id="552"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553" w:author="Giovanni Romano - Telecom Italia" w:date="2014-10-28T11:54:00Z"/>
          <w:rFonts w:eastAsia="SimSun"/>
          <w:b/>
          <w:bCs/>
          <w:color w:val="000000"/>
          <w:sz w:val="18"/>
          <w:szCs w:val="18"/>
          <w:lang w:val="en-GB" w:eastAsia="zh-CN"/>
        </w:rPr>
      </w:pPr>
      <w:ins w:id="554" w:author="Giovanni Romano - Telecom Italia" w:date="2014-10-28T11:53:00Z">
        <w:r w:rsidRPr="00A72DDD">
          <w:rPr>
            <w:rFonts w:eastAsia="SimSun"/>
            <w:b/>
            <w:bCs/>
            <w:color w:val="000000"/>
            <w:sz w:val="18"/>
            <w:szCs w:val="18"/>
            <w:lang w:val="en-GB" w:eastAsia="zh-CN"/>
          </w:rPr>
          <w:t>Release 1</w:t>
        </w:r>
      </w:ins>
      <w:ins w:id="555" w:author="Giovanni Romano - Telecom Italia" w:date="2014-10-28T11:54:00Z">
        <w:r>
          <w:rPr>
            <w:rFonts w:eastAsia="SimSun"/>
            <w:b/>
            <w:bCs/>
            <w:color w:val="000000"/>
            <w:sz w:val="18"/>
            <w:szCs w:val="18"/>
            <w:lang w:val="en-GB" w:eastAsia="zh-CN"/>
          </w:rPr>
          <w:t>1</w:t>
        </w:r>
      </w:ins>
    </w:p>
    <w:p w:rsidR="0009213D" w:rsidRPr="00A72DDD" w:rsidRDefault="0009213D" w:rsidP="0009213D">
      <w:pPr>
        <w:widowControl w:val="0"/>
        <w:tabs>
          <w:tab w:val="left" w:pos="90"/>
        </w:tabs>
        <w:overflowPunct/>
        <w:spacing w:before="77"/>
        <w:textAlignment w:val="auto"/>
        <w:rPr>
          <w:ins w:id="556" w:author="Giovanni Romano - Telecom Italia" w:date="2014-10-28T11:54:00Z"/>
          <w:rFonts w:eastAsia="SimSun"/>
          <w:b/>
          <w:bCs/>
          <w:color w:val="000000"/>
          <w:sz w:val="23"/>
          <w:szCs w:val="23"/>
          <w:lang w:val="en-GB" w:eastAsia="zh-CN"/>
        </w:rPr>
      </w:pPr>
      <w:ins w:id="557"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558" w:author="Giovanni Romano - Telecom Italia" w:date="2014-10-28T11:53:00Z"/>
          <w:rFonts w:eastAsia="SimSun"/>
          <w:b/>
          <w:bCs/>
          <w:color w:val="000000"/>
          <w:sz w:val="23"/>
          <w:szCs w:val="23"/>
          <w:lang w:val="en-GB" w:eastAsia="zh-CN"/>
        </w:rPr>
      </w:pPr>
    </w:p>
    <w:p w:rsidR="008A1347" w:rsidRPr="00A72DDD" w:rsidRDefault="008A1347" w:rsidP="008A1347">
      <w:pPr>
        <w:pStyle w:val="Titolo5"/>
        <w:rPr>
          <w:ins w:id="559" w:author="Giovanni Romano - Telecom Italia" w:date="2014-10-28T11:56:00Z"/>
          <w:lang w:val="en-GB"/>
        </w:rPr>
      </w:pPr>
      <w:ins w:id="560" w:author="Giovanni Romano - Telecom Italia" w:date="2014-10-28T11:56:00Z">
        <w:r w:rsidRPr="00A72DDD">
          <w:rPr>
            <w:lang w:val="en-GB"/>
          </w:rPr>
          <w:t>1.2.1.5.</w:t>
        </w:r>
        <w:r>
          <w:rPr>
            <w:lang w:val="en-GB"/>
          </w:rPr>
          <w:t>5</w:t>
        </w:r>
        <w:r w:rsidRPr="00A72DDD">
          <w:rPr>
            <w:lang w:val="en-GB"/>
          </w:rPr>
          <w:tab/>
        </w:r>
        <w:r w:rsidRPr="00A72DDD">
          <w:rPr>
            <w:lang w:val="en-GB"/>
          </w:rPr>
          <w:tab/>
          <w:t>TS 36.1</w:t>
        </w:r>
        <w:r>
          <w:rPr>
            <w:lang w:val="en-GB"/>
          </w:rPr>
          <w:t>1</w:t>
        </w:r>
      </w:ins>
      <w:ins w:id="561" w:author="Giovanni Romano - Telecom Italia" w:date="2014-10-28T11:57:00Z">
        <w:r>
          <w:rPr>
            <w:lang w:val="en-GB"/>
          </w:rPr>
          <w:t>2</w:t>
        </w:r>
      </w:ins>
    </w:p>
    <w:p w:rsidR="008A1347" w:rsidRPr="00A72DDD" w:rsidRDefault="008A1347" w:rsidP="008A1347">
      <w:pPr>
        <w:pStyle w:val="Headingb"/>
        <w:rPr>
          <w:ins w:id="562" w:author="Giovanni Romano - Telecom Italia" w:date="2014-10-28T11:56:00Z"/>
          <w:lang w:val="en-GB"/>
        </w:rPr>
      </w:pPr>
      <w:ins w:id="563"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564" w:author="Giovanni Romano - Telecom Italia" w:date="2014-10-28T11:58:00Z"/>
        </w:rPr>
      </w:pPr>
      <w:ins w:id="565" w:author="Giovanni Romano - Telecom Italia" w:date="2014-10-28T11:58:00Z">
        <w:r>
          <w:t>This</w:t>
        </w:r>
        <w:r w:rsidRPr="004D3578">
          <w:t xml:space="preserve"> document </w:t>
        </w:r>
        <w:r>
          <w:t>establishes the conformance requirements for E-UTRAN Location Measurement Units (LMU) operating in the FDD or TDD mode.</w:t>
        </w:r>
      </w:ins>
    </w:p>
    <w:p w:rsidR="00537133" w:rsidRPr="00A72DDD" w:rsidRDefault="00537133" w:rsidP="00537133">
      <w:pPr>
        <w:pStyle w:val="Headingb"/>
        <w:rPr>
          <w:ins w:id="566" w:author="Giovanni Romano - Telecom Italia" w:date="2014-12-03T17:00:00Z"/>
          <w:lang w:val="en-GB"/>
        </w:rPr>
      </w:pPr>
      <w:ins w:id="567" w:author="Giovanni Romano - Telecom Italia" w:date="2014-12-03T17:00:00Z">
        <w:r w:rsidRPr="0027417C">
          <w:rPr>
            <w:lang w:val="en-GB"/>
          </w:rPr>
          <w:t xml:space="preserve">Release 10 (not applicable – this specification </w:t>
        </w:r>
        <w:r w:rsidRPr="0027417C">
          <w:rPr>
            <w:lang w:val="en-GB" w:eastAsia="ja-JP"/>
          </w:rPr>
          <w:t>added</w:t>
        </w:r>
        <w:r w:rsidRPr="0027417C">
          <w:rPr>
            <w:lang w:val="en-GB"/>
          </w:rPr>
          <w:t xml:space="preserve"> beginning with Release 11)</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68" w:author="Giovanni Romano - Telecom Italia" w:date="2014-10-28T11:56:00Z"/>
          <w:rFonts w:eastAsia="SimSun"/>
          <w:b/>
          <w:bCs/>
          <w:color w:val="000000"/>
          <w:sz w:val="23"/>
          <w:szCs w:val="23"/>
          <w:lang w:val="en-GB" w:eastAsia="zh-CN"/>
        </w:rPr>
      </w:pPr>
      <w:ins w:id="569"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570" w:author="Giovanni Romano - Telecom Italia" w:date="2014-10-28T11:56:00Z"/>
          <w:rFonts w:eastAsia="SimSun"/>
          <w:b/>
          <w:bCs/>
          <w:color w:val="000000"/>
          <w:sz w:val="18"/>
          <w:szCs w:val="18"/>
          <w:lang w:val="en-GB" w:eastAsia="zh-CN"/>
        </w:rPr>
      </w:pPr>
      <w:ins w:id="571"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Pr="00A72DDD" w:rsidRDefault="008A1347" w:rsidP="008A1347">
      <w:pPr>
        <w:widowControl w:val="0"/>
        <w:tabs>
          <w:tab w:val="left" w:pos="90"/>
        </w:tabs>
        <w:overflowPunct/>
        <w:spacing w:before="77"/>
        <w:textAlignment w:val="auto"/>
        <w:rPr>
          <w:ins w:id="572" w:author="Giovanni Romano - Telecom Italia" w:date="2014-10-28T11:56:00Z"/>
          <w:rFonts w:eastAsia="SimSun"/>
          <w:b/>
          <w:bCs/>
          <w:color w:val="000000"/>
          <w:sz w:val="23"/>
          <w:szCs w:val="23"/>
          <w:lang w:val="en-GB" w:eastAsia="zh-CN"/>
        </w:rPr>
      </w:pPr>
      <w:ins w:id="573"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574" w:author="Giovanni Romano - Telecom Italia" w:date="2014-10-28T11:5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5" w:author="Giovanni Romano - Telecom Italia" w:date="2014-10-28T14:49:00Z">
        <w:r w:rsidRPr="00A72DDD" w:rsidDel="00B230EC">
          <w:rPr>
            <w:lang w:val="en-GB"/>
          </w:rPr>
          <w:delText>4</w:delText>
        </w:r>
      </w:del>
      <w:ins w:id="576"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 xml:space="preserve">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w:t>
      </w:r>
      <w:r w:rsidRPr="00A72DDD">
        <w:rPr>
          <w:lang w:val="en-GB"/>
        </w:rPr>
        <w:lastRenderedPageBreak/>
        <w:t>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77" w:author="Giovanni Romano - Telecom Italia" w:date="2014-10-28T15:04:00Z"/>
          <w:rFonts w:eastAsia="SimSun"/>
          <w:b/>
          <w:bCs/>
          <w:color w:val="000000"/>
          <w:sz w:val="18"/>
          <w:szCs w:val="18"/>
          <w:lang w:val="en-GB" w:eastAsia="zh-CN"/>
        </w:rPr>
      </w:pPr>
      <w:ins w:id="578"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79" w:author="Giovanni Romano - Telecom Italia" w:date="2014-10-28T15:04: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1.2.1.5.</w:t>
      </w:r>
      <w:del w:id="580" w:author="Giovanni Romano - Telecom Italia" w:date="2014-10-28T14:49:00Z">
        <w:r w:rsidRPr="00A72DDD" w:rsidDel="00B230EC">
          <w:rPr>
            <w:lang w:val="en-GB"/>
          </w:rPr>
          <w:delText>5</w:delText>
        </w:r>
      </w:del>
      <w:ins w:id="581"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582" w:author="Giovanni Romano - Telecom Italia" w:date="2014-10-28T15:04:00Z"/>
          <w:rFonts w:eastAsia="SimSun"/>
          <w:b/>
          <w:bCs/>
          <w:color w:val="000000"/>
          <w:sz w:val="18"/>
          <w:szCs w:val="18"/>
          <w:lang w:val="en-GB" w:eastAsia="zh-CN"/>
        </w:rPr>
      </w:pPr>
      <w:ins w:id="583"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4" w:author="Giovanni Romano - Telecom Italia" w:date="2014-10-28T15:04:00Z"/>
          <w:rFonts w:eastAsia="SimSun"/>
          <w:b/>
          <w:bCs/>
          <w:color w:val="000000"/>
          <w:sz w:val="23"/>
          <w:szCs w:val="23"/>
          <w:lang w:val="en-GB" w:eastAsia="zh-CN"/>
        </w:rPr>
      </w:pPr>
    </w:p>
    <w:p w:rsidR="00B230EC" w:rsidRPr="00A72DDD" w:rsidRDefault="00B230EC" w:rsidP="00B230EC">
      <w:pPr>
        <w:pStyle w:val="Titolo5"/>
        <w:rPr>
          <w:ins w:id="585" w:author="Giovanni Romano - Telecom Italia" w:date="2014-10-28T14:49:00Z"/>
          <w:lang w:val="en-GB"/>
        </w:rPr>
      </w:pPr>
      <w:ins w:id="586"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587" w:author="Giovanni Romano - Telecom Italia" w:date="2014-10-28T14:49:00Z"/>
          <w:lang w:val="en-GB"/>
        </w:rPr>
      </w:pPr>
      <w:ins w:id="588" w:author="Giovanni Romano - Telecom Italia" w:date="2014-10-28T14:50:00Z">
        <w:r>
          <w:t xml:space="preserve">Evolved Universal Terrestrial Radio Access (E-UTRA); Relay conformance testing </w:t>
        </w:r>
      </w:ins>
    </w:p>
    <w:p w:rsidR="00B230EC" w:rsidRDefault="00B230EC" w:rsidP="00B230EC">
      <w:pPr>
        <w:rPr>
          <w:ins w:id="589" w:author="Giovanni Romano - Telecom Italia" w:date="2014-10-28T14:51:00Z"/>
        </w:rPr>
      </w:pPr>
      <w:ins w:id="590"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537133" w:rsidRPr="00A72DDD" w:rsidRDefault="00537133" w:rsidP="00537133">
      <w:pPr>
        <w:pStyle w:val="Headingb"/>
        <w:rPr>
          <w:ins w:id="591" w:author="Giovanni Romano - Telecom Italia" w:date="2014-12-03T17:01:00Z"/>
          <w:lang w:val="en-GB"/>
        </w:rPr>
      </w:pPr>
      <w:ins w:id="592" w:author="Giovanni Romano - Telecom Italia" w:date="2014-12-03T17:01:00Z">
        <w:r w:rsidRPr="007A1B67">
          <w:rPr>
            <w:lang w:val="en-GB"/>
          </w:rPr>
          <w:t xml:space="preserve">Release 10 (not applicable – this specification </w:t>
        </w:r>
        <w:r w:rsidRPr="007A1B67">
          <w:rPr>
            <w:lang w:val="en-GB" w:eastAsia="ja-JP"/>
          </w:rPr>
          <w:t>added</w:t>
        </w:r>
        <w:r w:rsidRPr="007A1B67">
          <w:rPr>
            <w:lang w:val="en-GB"/>
          </w:rPr>
          <w:t xml:space="preserve"> beginning with Release 11)</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93" w:author="Giovanni Romano - Telecom Italia" w:date="2014-10-28T14:49:00Z"/>
          <w:rFonts w:eastAsia="SimSun"/>
          <w:b/>
          <w:bCs/>
          <w:color w:val="000000"/>
          <w:sz w:val="23"/>
          <w:szCs w:val="23"/>
          <w:lang w:val="en-GB" w:eastAsia="zh-CN"/>
        </w:rPr>
      </w:pPr>
      <w:ins w:id="594"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595" w:author="Giovanni Romano - Telecom Italia" w:date="2014-10-28T14:49:00Z"/>
          <w:rFonts w:eastAsia="SimSun"/>
          <w:b/>
          <w:bCs/>
          <w:color w:val="000000"/>
          <w:sz w:val="18"/>
          <w:szCs w:val="18"/>
          <w:lang w:val="en-GB" w:eastAsia="zh-CN"/>
        </w:rPr>
      </w:pPr>
      <w:ins w:id="596"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Pr="00A72DDD" w:rsidRDefault="00B230EC" w:rsidP="00B230EC">
      <w:pPr>
        <w:widowControl w:val="0"/>
        <w:tabs>
          <w:tab w:val="left" w:pos="90"/>
        </w:tabs>
        <w:overflowPunct/>
        <w:spacing w:before="77"/>
        <w:textAlignment w:val="auto"/>
        <w:rPr>
          <w:ins w:id="597" w:author="Giovanni Romano - Telecom Italia" w:date="2014-10-28T14:49:00Z"/>
          <w:rFonts w:eastAsia="SimSun"/>
          <w:b/>
          <w:bCs/>
          <w:color w:val="000000"/>
          <w:sz w:val="23"/>
          <w:szCs w:val="23"/>
          <w:lang w:val="en-GB" w:eastAsia="zh-CN"/>
        </w:rPr>
      </w:pPr>
      <w:ins w:id="598"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599" w:author="Giovanni Romano - Telecom Italia" w:date="2014-10-28T14:4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600" w:author="Giovanni Romano - Telecom Italia" w:date="2014-10-28T15:04:00Z">
        <w:r w:rsidRPr="00A72DDD" w:rsidDel="00142863">
          <w:rPr>
            <w:lang w:val="en-GB"/>
          </w:rPr>
          <w:delText>6</w:delText>
        </w:r>
      </w:del>
      <w:ins w:id="601"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02" w:author="Giovanni Romano - Telecom Italia" w:date="2014-10-28T15:05:00Z"/>
          <w:rFonts w:eastAsia="SimSun"/>
          <w:b/>
          <w:bCs/>
          <w:color w:val="000000"/>
          <w:sz w:val="18"/>
          <w:szCs w:val="18"/>
          <w:lang w:val="en-GB" w:eastAsia="zh-CN"/>
        </w:rPr>
      </w:pPr>
      <w:ins w:id="603"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4"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05" w:author="Giovanni Romano - Telecom Italia" w:date="2014-10-28T15:05:00Z">
        <w:r w:rsidRPr="00A72DDD" w:rsidDel="00142863">
          <w:rPr>
            <w:lang w:val="en-GB"/>
          </w:rPr>
          <w:delText>7</w:delText>
        </w:r>
      </w:del>
      <w:ins w:id="606"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07" w:author="Giovanni Romano - Telecom Italia" w:date="2014-10-28T15:05:00Z"/>
          <w:rFonts w:eastAsia="SimSun"/>
          <w:b/>
          <w:bCs/>
          <w:color w:val="000000"/>
          <w:sz w:val="18"/>
          <w:szCs w:val="18"/>
          <w:lang w:val="en-GB" w:eastAsia="zh-CN"/>
        </w:rPr>
      </w:pPr>
      <w:ins w:id="608"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9"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610" w:author="Giovanni Romano - Telecom Italia" w:date="2014-10-28T15:05:00Z">
        <w:r w:rsidRPr="00A72DDD" w:rsidDel="00142863">
          <w:rPr>
            <w:lang w:val="en-GB"/>
          </w:rPr>
          <w:delText>8</w:delText>
        </w:r>
      </w:del>
      <w:ins w:id="611"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3E4DB2"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3E4DB2">
        <w:rPr>
          <w:rFonts w:eastAsia="SimSun"/>
          <w:b/>
          <w:bCs/>
          <w:color w:val="000000"/>
          <w:sz w:val="18"/>
          <w:szCs w:val="18"/>
          <w:lang w:val="en-GB" w:eastAsia="zh-CN"/>
        </w:rPr>
        <w:t>Release 11</w:t>
      </w:r>
    </w:p>
    <w:p w:rsidR="00142863" w:rsidRPr="003E4DB2" w:rsidRDefault="00142863" w:rsidP="00142863">
      <w:pPr>
        <w:widowControl w:val="0"/>
        <w:tabs>
          <w:tab w:val="left" w:pos="90"/>
        </w:tabs>
        <w:overflowPunct/>
        <w:spacing w:before="0"/>
        <w:textAlignment w:val="auto"/>
        <w:rPr>
          <w:ins w:id="612" w:author="Giovanni Romano - Telecom Italia" w:date="2014-10-28T15:05:00Z"/>
          <w:rFonts w:eastAsia="SimSun"/>
          <w:b/>
          <w:bCs/>
          <w:color w:val="000000"/>
          <w:sz w:val="18"/>
          <w:szCs w:val="18"/>
          <w:lang w:val="en-GB" w:eastAsia="zh-CN"/>
        </w:rPr>
      </w:pPr>
      <w:ins w:id="613" w:author="Giovanni Romano - Telecom Italia" w:date="2014-10-28T15:05:00Z">
        <w:r w:rsidRPr="003E4DB2">
          <w:rPr>
            <w:rFonts w:eastAsia="SimSun"/>
            <w:b/>
            <w:bCs/>
            <w:color w:val="000000"/>
            <w:sz w:val="18"/>
            <w:szCs w:val="18"/>
            <w:lang w:val="en-GB" w:eastAsia="zh-CN"/>
          </w:rPr>
          <w:t>Release 12</w:t>
        </w:r>
      </w:ins>
    </w:p>
    <w:p w:rsidR="00142863" w:rsidRPr="003E4DB2" w:rsidRDefault="00142863" w:rsidP="00142863">
      <w:pPr>
        <w:widowControl w:val="0"/>
        <w:tabs>
          <w:tab w:val="left" w:pos="90"/>
        </w:tabs>
        <w:overflowPunct/>
        <w:spacing w:before="0"/>
        <w:textAlignment w:val="auto"/>
        <w:rPr>
          <w:ins w:id="614"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5" w:author="Giovanni Romano - Telecom Italia" w:date="2014-10-28T15:05:00Z">
        <w:r w:rsidRPr="00A72DDD" w:rsidDel="00142863">
          <w:rPr>
            <w:lang w:val="en-GB"/>
          </w:rPr>
          <w:delText>9</w:delText>
        </w:r>
      </w:del>
      <w:ins w:id="616"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17" w:author="Giovanni Romano - Telecom Italia" w:date="2014-10-28T15:05:00Z"/>
          <w:rFonts w:eastAsia="SimSun"/>
          <w:b/>
          <w:bCs/>
          <w:color w:val="000000"/>
          <w:sz w:val="18"/>
          <w:szCs w:val="18"/>
          <w:lang w:val="en-GB" w:eastAsia="zh-CN"/>
        </w:rPr>
      </w:pPr>
      <w:ins w:id="618"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9"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0" w:author="Giovanni Romano - Telecom Italia" w:date="2014-10-28T15:05:00Z">
        <w:r w:rsidRPr="00A72DDD" w:rsidDel="00142863">
          <w:rPr>
            <w:lang w:val="en-GB"/>
          </w:rPr>
          <w:delText>10</w:delText>
        </w:r>
      </w:del>
      <w:ins w:id="621"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2" w:author="Giovanni Romano - Telecom Italia" w:date="2014-10-28T15:05:00Z"/>
          <w:rFonts w:eastAsia="SimSun"/>
          <w:b/>
          <w:bCs/>
          <w:color w:val="000000"/>
          <w:sz w:val="18"/>
          <w:szCs w:val="18"/>
          <w:lang w:val="en-GB" w:eastAsia="zh-CN"/>
        </w:rPr>
      </w:pPr>
      <w:ins w:id="623"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4"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625" w:author="Giovanni Romano - Telecom Italia" w:date="2014-10-28T15:05:00Z">
        <w:r w:rsidRPr="00A72DDD" w:rsidDel="00142863">
          <w:rPr>
            <w:lang w:val="en-GB"/>
          </w:rPr>
          <w:delText>11</w:delText>
        </w:r>
      </w:del>
      <w:ins w:id="626"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27" w:author="Giovanni Romano - Telecom Italia" w:date="2014-10-28T15:05:00Z"/>
          <w:rFonts w:eastAsia="SimSun"/>
          <w:b/>
          <w:bCs/>
          <w:color w:val="000000"/>
          <w:sz w:val="18"/>
          <w:szCs w:val="18"/>
          <w:lang w:val="en-GB" w:eastAsia="zh-CN"/>
        </w:rPr>
      </w:pPr>
      <w:ins w:id="628"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9"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30" w:author="Giovanni Romano - Telecom Italia" w:date="2014-10-28T15:06:00Z">
        <w:r w:rsidRPr="00A72DDD" w:rsidDel="00142863">
          <w:rPr>
            <w:lang w:val="en-GB"/>
          </w:rPr>
          <w:delText>12</w:delText>
        </w:r>
      </w:del>
      <w:ins w:id="631"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32" w:author="Giovanni Romano - Telecom Italia" w:date="2014-10-28T15:06:00Z"/>
          <w:rFonts w:eastAsia="SimSun"/>
          <w:b/>
          <w:bCs/>
          <w:color w:val="000000"/>
          <w:sz w:val="18"/>
          <w:szCs w:val="18"/>
          <w:lang w:val="en-GB" w:eastAsia="zh-CN"/>
        </w:rPr>
      </w:pPr>
      <w:ins w:id="633"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4"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35" w:author="Giovanni Romano - Telecom Italia" w:date="2014-10-28T15:06:00Z">
        <w:r w:rsidRPr="00A72DDD" w:rsidDel="00142863">
          <w:rPr>
            <w:lang w:val="en-GB"/>
          </w:rPr>
          <w:delText>13</w:delText>
        </w:r>
      </w:del>
      <w:ins w:id="636"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Release 11</w:t>
      </w:r>
    </w:p>
    <w:p w:rsidR="00142863" w:rsidRDefault="00142863" w:rsidP="00142863">
      <w:pPr>
        <w:widowControl w:val="0"/>
        <w:tabs>
          <w:tab w:val="left" w:pos="90"/>
        </w:tabs>
        <w:overflowPunct/>
        <w:spacing w:before="0"/>
        <w:textAlignment w:val="auto"/>
        <w:rPr>
          <w:ins w:id="637" w:author="Giovanni Romano - Telecom Italia" w:date="2014-10-28T15:06:00Z"/>
          <w:rFonts w:eastAsia="SimSun"/>
          <w:b/>
          <w:bCs/>
          <w:color w:val="000000"/>
          <w:sz w:val="18"/>
          <w:szCs w:val="18"/>
          <w:lang w:val="en-GB" w:eastAsia="zh-CN"/>
        </w:rPr>
      </w:pPr>
      <w:ins w:id="638"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9"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40" w:author="Giovanni Romano - Telecom Italia" w:date="2014-10-28T15:06:00Z">
        <w:r w:rsidRPr="00A72DDD" w:rsidDel="00142863">
          <w:rPr>
            <w:lang w:val="en-GB"/>
          </w:rPr>
          <w:delText>14</w:delText>
        </w:r>
      </w:del>
      <w:ins w:id="641"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42" w:author="Giovanni Romano - Telecom Italia" w:date="2014-10-28T15:06:00Z"/>
          <w:rFonts w:eastAsia="SimSun"/>
          <w:b/>
          <w:bCs/>
          <w:color w:val="000000"/>
          <w:sz w:val="18"/>
          <w:szCs w:val="18"/>
          <w:lang w:val="en-GB" w:eastAsia="zh-CN"/>
        </w:rPr>
      </w:pPr>
      <w:ins w:id="643"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4"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45" w:author="Giovanni Romano - Telecom Italia" w:date="2014-10-28T15:06:00Z">
        <w:r w:rsidRPr="00A72DDD" w:rsidDel="00142863">
          <w:rPr>
            <w:lang w:val="en-GB"/>
          </w:rPr>
          <w:delText>15</w:delText>
        </w:r>
      </w:del>
      <w:ins w:id="646"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47" w:author="Giovanni Romano - Telecom Italia" w:date="2014-10-28T15:06:00Z"/>
          <w:rFonts w:eastAsia="SimSun"/>
          <w:b/>
          <w:bCs/>
          <w:color w:val="000000"/>
          <w:sz w:val="18"/>
          <w:szCs w:val="18"/>
          <w:lang w:val="en-GB" w:eastAsia="zh-CN"/>
        </w:rPr>
      </w:pPr>
      <w:ins w:id="648" w:author="Giovanni Romano - Telecom Italia" w:date="2014-10-28T15:06: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9" w:author="Giovanni Romano - Telecom Italia" w:date="2014-10-28T15:06:00Z"/>
          <w:rFonts w:eastAsia="SimSun"/>
          <w:b/>
          <w:bCs/>
          <w:color w:val="000000"/>
          <w:sz w:val="23"/>
          <w:szCs w:val="23"/>
          <w:lang w:val="en-GB" w:eastAsia="zh-CN"/>
        </w:rPr>
      </w:pPr>
    </w:p>
    <w:p w:rsidR="00473563" w:rsidRPr="00A72DDD" w:rsidRDefault="00473563" w:rsidP="005C5B43">
      <w:pPr>
        <w:pStyle w:val="Titolo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Titolo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0" w:author="Giovanni Romano - Telecom Italia" w:date="2014-10-28T15:07:00Z"/>
          <w:rFonts w:eastAsia="SimSun"/>
          <w:b/>
          <w:bCs/>
          <w:color w:val="000000"/>
          <w:sz w:val="18"/>
          <w:szCs w:val="18"/>
          <w:lang w:val="en-GB" w:eastAsia="zh-CN"/>
        </w:rPr>
      </w:pPr>
      <w:ins w:id="651"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2" w:author="Giovanni Romano - Telecom Italia" w:date="2014-10-28T15:07: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473563" w:rsidRPr="00A72DDD" w:rsidRDefault="00473563" w:rsidP="00473563">
      <w:pPr>
        <w:pStyle w:val="Titolo5"/>
        <w:rPr>
          <w:lang w:val="en-GB"/>
        </w:rPr>
      </w:pPr>
      <w:r w:rsidRPr="00A72DDD">
        <w:rPr>
          <w:lang w:val="en-GB"/>
        </w:rPr>
        <w:lastRenderedPageBreak/>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3" w:author="Giovanni Romano - Telecom Italia" w:date="2014-10-28T15:08:00Z"/>
          <w:rFonts w:eastAsia="SimSun"/>
          <w:b/>
          <w:bCs/>
          <w:color w:val="000000"/>
          <w:sz w:val="18"/>
          <w:szCs w:val="18"/>
          <w:lang w:val="en-GB" w:eastAsia="zh-CN"/>
        </w:rPr>
      </w:pPr>
      <w:ins w:id="654"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5" w:author="Giovanni Romano - Telecom Italia" w:date="2014-10-28T15:08: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6" w:author="Giovanni Romano - Telecom Italia" w:date="2014-10-28T15:08:00Z"/>
          <w:rFonts w:eastAsia="SimSun"/>
          <w:b/>
          <w:bCs/>
          <w:color w:val="000000"/>
          <w:sz w:val="18"/>
          <w:szCs w:val="18"/>
          <w:lang w:val="en-GB" w:eastAsia="zh-CN"/>
        </w:rPr>
      </w:pPr>
      <w:ins w:id="657"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8"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59" w:author="Giovanni Romano - Telecom Italia" w:date="2014-10-28T15:08:00Z"/>
          <w:rFonts w:eastAsia="SimSun"/>
          <w:b/>
          <w:bCs/>
          <w:color w:val="000000"/>
          <w:sz w:val="18"/>
          <w:szCs w:val="18"/>
          <w:lang w:val="en-GB" w:eastAsia="zh-CN"/>
        </w:rPr>
      </w:pPr>
      <w:ins w:id="660"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1"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lastRenderedPageBreak/>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62" w:author="Giovanni Romano - Telecom Italia" w:date="2014-10-28T15:08:00Z"/>
          <w:rFonts w:eastAsia="SimSun"/>
          <w:b/>
          <w:bCs/>
          <w:color w:val="000000"/>
          <w:sz w:val="18"/>
          <w:szCs w:val="18"/>
          <w:lang w:val="en-GB" w:eastAsia="zh-CN"/>
        </w:rPr>
      </w:pPr>
      <w:ins w:id="663"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4"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142863" w:rsidRDefault="00142863" w:rsidP="00142863">
      <w:pPr>
        <w:widowControl w:val="0"/>
        <w:tabs>
          <w:tab w:val="left" w:pos="90"/>
        </w:tabs>
        <w:overflowPunct/>
        <w:spacing w:before="0"/>
        <w:textAlignment w:val="auto"/>
        <w:rPr>
          <w:ins w:id="665" w:author="Giovanni Romano - Telecom Italia" w:date="2014-10-28T15:09:00Z"/>
          <w:rFonts w:eastAsia="SimSun"/>
          <w:b/>
          <w:bCs/>
          <w:color w:val="000000"/>
          <w:sz w:val="18"/>
          <w:szCs w:val="18"/>
          <w:lang w:val="en-GB" w:eastAsia="zh-CN"/>
        </w:rPr>
      </w:pPr>
      <w:ins w:id="666"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7"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lastRenderedPageBreak/>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142863" w:rsidRPr="003E5A62" w:rsidRDefault="00142863" w:rsidP="00142863">
      <w:pPr>
        <w:widowControl w:val="0"/>
        <w:tabs>
          <w:tab w:val="left" w:pos="90"/>
        </w:tabs>
        <w:overflowPunct/>
        <w:spacing w:before="0"/>
        <w:textAlignment w:val="auto"/>
        <w:rPr>
          <w:ins w:id="668" w:author="Giovanni Romano - Telecom Italia" w:date="2014-10-28T15:09:00Z"/>
          <w:rFonts w:eastAsia="SimSun"/>
          <w:b/>
          <w:bCs/>
          <w:color w:val="000000"/>
          <w:sz w:val="18"/>
          <w:szCs w:val="18"/>
          <w:lang w:val="en-GB" w:eastAsia="zh-CN"/>
        </w:rPr>
      </w:pPr>
      <w:ins w:id="669" w:author="Giovanni Romano - Telecom Italia" w:date="2014-10-28T15:09:00Z">
        <w:r w:rsidRPr="003E5A62">
          <w:rPr>
            <w:rFonts w:eastAsia="SimSun"/>
            <w:b/>
            <w:bCs/>
            <w:color w:val="000000"/>
            <w:sz w:val="18"/>
            <w:szCs w:val="18"/>
            <w:lang w:val="en-GB" w:eastAsia="zh-CN"/>
            <w:rPrChange w:id="670" w:author="Giovanni Romano - Telecom Italia" w:date="2014-12-11T18:27:00Z">
              <w:rPr>
                <w:rFonts w:eastAsia="SimSun"/>
                <w:b/>
                <w:bCs/>
                <w:color w:val="000000"/>
                <w:sz w:val="18"/>
                <w:szCs w:val="18"/>
                <w:highlight w:val="yellow"/>
                <w:lang w:val="en-GB" w:eastAsia="zh-CN"/>
              </w:rPr>
            </w:rPrChange>
          </w:rPr>
          <w:t>Release 11</w:t>
        </w:r>
      </w:ins>
    </w:p>
    <w:p w:rsidR="003E5A62" w:rsidRDefault="003E5A62" w:rsidP="003E5A62">
      <w:pPr>
        <w:widowControl w:val="0"/>
        <w:tabs>
          <w:tab w:val="left" w:pos="90"/>
        </w:tabs>
        <w:overflowPunct/>
        <w:spacing w:before="0"/>
        <w:textAlignment w:val="auto"/>
        <w:rPr>
          <w:ins w:id="671" w:author="Giovanni Romano - Telecom Italia" w:date="2014-12-11T18:27:00Z"/>
          <w:rFonts w:eastAsia="SimSun"/>
          <w:b/>
          <w:bCs/>
          <w:color w:val="000000"/>
          <w:sz w:val="18"/>
          <w:szCs w:val="18"/>
          <w:lang w:val="en-GB" w:eastAsia="zh-CN"/>
        </w:rPr>
      </w:pPr>
      <w:ins w:id="672" w:author="Giovanni Romano - Telecom Italia" w:date="2014-12-11T18:27:00Z">
        <w:r w:rsidRPr="003E5A62">
          <w:rPr>
            <w:rFonts w:eastAsia="SimSun"/>
            <w:b/>
            <w:bCs/>
            <w:color w:val="000000"/>
            <w:sz w:val="18"/>
            <w:szCs w:val="18"/>
            <w:lang w:val="en-GB" w:eastAsia="zh-CN"/>
            <w:rPrChange w:id="673" w:author="Giovanni Romano - Telecom Italia" w:date="2014-12-11T18:27:00Z">
              <w:rPr>
                <w:rFonts w:eastAsia="SimSun"/>
                <w:b/>
                <w:bCs/>
                <w:color w:val="000000"/>
                <w:sz w:val="18"/>
                <w:szCs w:val="18"/>
                <w:highlight w:val="yellow"/>
                <w:lang w:val="en-GB" w:eastAsia="zh-CN"/>
              </w:rPr>
            </w:rPrChange>
          </w:rPr>
          <w:t>Release 1</w:t>
        </w:r>
        <w:r w:rsidRPr="003E5A62">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74"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75" w:author="Giovanni Romano - Telecom Italia" w:date="2014-10-28T15:10:00Z"/>
          <w:rFonts w:eastAsia="SimSun"/>
          <w:b/>
          <w:bCs/>
          <w:color w:val="000000"/>
          <w:sz w:val="18"/>
          <w:szCs w:val="18"/>
          <w:lang w:val="en-GB" w:eastAsia="zh-CN"/>
        </w:rPr>
      </w:pPr>
      <w:ins w:id="676" w:author="Giovanni Romano - Telecom Italia" w:date="2014-10-28T15:10: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77" w:author="Giovanni Romano - Telecom Italia" w:date="2014-12-03T17:20:00Z"/>
          <w:rFonts w:eastAsia="SimSun"/>
          <w:b/>
          <w:bCs/>
          <w:color w:val="000000"/>
          <w:sz w:val="18"/>
          <w:szCs w:val="18"/>
          <w:lang w:val="en-GB" w:eastAsia="zh-CN"/>
        </w:rPr>
      </w:pPr>
      <w:ins w:id="678" w:author="Giovanni Romano - Telecom Italia" w:date="2014-12-03T17:20: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79" w:author="Giovanni Romano - Telecom Italia" w:date="2014-10-28T15:1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80" w:author="Giovanni Romano - Telecom Italia" w:date="2014-12-03T17:21:00Z"/>
          <w:rFonts w:eastAsia="SimSun"/>
          <w:b/>
          <w:bCs/>
          <w:color w:val="000000"/>
          <w:sz w:val="18"/>
          <w:szCs w:val="18"/>
          <w:lang w:val="en-GB" w:eastAsia="zh-CN"/>
        </w:rPr>
      </w:pPr>
      <w:ins w:id="681" w:author="Giovanni Romano - Telecom Italia" w:date="2014-12-03T17:21:00Z">
        <w:r w:rsidRPr="007A1B67">
          <w:rPr>
            <w:rFonts w:eastAsia="SimSun"/>
            <w:b/>
            <w:bCs/>
            <w:color w:val="000000"/>
            <w:sz w:val="18"/>
            <w:szCs w:val="18"/>
            <w:lang w:val="en-GB" w:eastAsia="zh-CN"/>
          </w:rPr>
          <w:t>Release 11</w:t>
        </w:r>
      </w:ins>
    </w:p>
    <w:p w:rsidR="007A1B67" w:rsidRDefault="007A1B67" w:rsidP="007A1B67">
      <w:pPr>
        <w:widowControl w:val="0"/>
        <w:tabs>
          <w:tab w:val="left" w:pos="90"/>
        </w:tabs>
        <w:overflowPunct/>
        <w:spacing w:before="0"/>
        <w:textAlignment w:val="auto"/>
        <w:rPr>
          <w:ins w:id="682" w:author="Giovanni Romano - Telecom Italia" w:date="2014-12-03T17:21:00Z"/>
          <w:rFonts w:eastAsia="SimSun"/>
          <w:b/>
          <w:bCs/>
          <w:color w:val="000000"/>
          <w:sz w:val="18"/>
          <w:szCs w:val="18"/>
          <w:lang w:val="en-GB" w:eastAsia="zh-CN"/>
        </w:rPr>
      </w:pPr>
      <w:ins w:id="683" w:author="Giovanni Romano - Telecom Italia" w:date="2014-12-03T17:21:00Z">
        <w:r w:rsidRPr="007A1B67">
          <w:rPr>
            <w:rFonts w:eastAsia="SimSun"/>
            <w:b/>
            <w:bCs/>
            <w:color w:val="000000"/>
            <w:sz w:val="18"/>
            <w:szCs w:val="18"/>
            <w:lang w:val="en-GB" w:eastAsia="zh-CN"/>
          </w:rPr>
          <w:t>Release 1</w:t>
        </w:r>
        <w:r>
          <w:rPr>
            <w:rFonts w:eastAsia="SimSun"/>
            <w:b/>
            <w:bCs/>
            <w:color w:val="000000"/>
            <w:sz w:val="18"/>
            <w:szCs w:val="18"/>
            <w:lang w:val="en-GB" w:eastAsia="zh-CN"/>
          </w:rPr>
          <w:t>2</w:t>
        </w:r>
      </w:ins>
    </w:p>
    <w:p w:rsidR="007A1B67" w:rsidRPr="00A72DDD" w:rsidRDefault="007A1B67" w:rsidP="007A1B67">
      <w:pPr>
        <w:widowControl w:val="0"/>
        <w:tabs>
          <w:tab w:val="left" w:pos="90"/>
        </w:tabs>
        <w:overflowPunct/>
        <w:spacing w:before="0"/>
        <w:textAlignment w:val="auto"/>
        <w:rPr>
          <w:ins w:id="684" w:author="Giovanni Romano - Telecom Italia" w:date="2014-12-03T17:2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lastRenderedPageBreak/>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236EE2" w:rsidRDefault="00236EE2" w:rsidP="00236EE2">
      <w:pPr>
        <w:widowControl w:val="0"/>
        <w:tabs>
          <w:tab w:val="left" w:pos="90"/>
        </w:tabs>
        <w:overflowPunct/>
        <w:spacing w:before="0"/>
        <w:textAlignment w:val="auto"/>
        <w:rPr>
          <w:ins w:id="685" w:author="Giovanni Romano - Telecom Italia" w:date="2014-10-28T15:11:00Z"/>
          <w:rFonts w:eastAsia="SimSun"/>
          <w:b/>
          <w:bCs/>
          <w:color w:val="000000"/>
          <w:sz w:val="18"/>
          <w:szCs w:val="18"/>
          <w:lang w:val="en-GB" w:eastAsia="zh-CN"/>
        </w:rPr>
      </w:pPr>
      <w:ins w:id="686"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Default="00236EE2" w:rsidP="00236EE2">
      <w:pPr>
        <w:widowControl w:val="0"/>
        <w:tabs>
          <w:tab w:val="left" w:pos="90"/>
        </w:tabs>
        <w:overflowPunct/>
        <w:spacing w:before="0"/>
        <w:textAlignment w:val="auto"/>
        <w:rPr>
          <w:ins w:id="687" w:author="Giovanni Romano - Telecom Italia" w:date="2014-10-28T15:11:00Z"/>
          <w:rFonts w:eastAsia="SimSun"/>
          <w:b/>
          <w:bCs/>
          <w:color w:val="000000"/>
          <w:sz w:val="18"/>
          <w:szCs w:val="18"/>
          <w:lang w:val="en-GB" w:eastAsia="zh-CN"/>
        </w:rPr>
      </w:pPr>
      <w:ins w:id="688"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89" w:author="Giovanni Romano - Telecom Italia" w:date="2014-10-28T15:1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lastRenderedPageBreak/>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111B6D">
        <w:rPr>
          <w:rFonts w:eastAsia="SimSun"/>
          <w:b/>
          <w:bCs/>
          <w:color w:val="000000"/>
          <w:sz w:val="18"/>
          <w:szCs w:val="18"/>
          <w:highlight w:val="yellow"/>
          <w:lang w:val="en-GB" w:eastAsia="zh-CN"/>
        </w:rPr>
        <w:t>Release 10</w:t>
      </w:r>
    </w:p>
    <w:p w:rsidR="00473563" w:rsidRPr="00A72DDD" w:rsidRDefault="00473563" w:rsidP="00473563">
      <w:pPr>
        <w:pStyle w:val="Titolo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7A1B67">
        <w:rPr>
          <w:rFonts w:eastAsia="SimSun"/>
          <w:b/>
          <w:bCs/>
          <w:color w:val="000000"/>
          <w:sz w:val="18"/>
          <w:szCs w:val="18"/>
          <w:lang w:val="en-GB" w:eastAsia="zh-CN"/>
        </w:rPr>
        <w:t>Release 10</w:t>
      </w:r>
    </w:p>
    <w:p w:rsidR="007A1B67" w:rsidRDefault="007A1B67" w:rsidP="007A1B67">
      <w:pPr>
        <w:widowControl w:val="0"/>
        <w:tabs>
          <w:tab w:val="left" w:pos="90"/>
        </w:tabs>
        <w:overflowPunct/>
        <w:spacing w:before="0"/>
        <w:textAlignment w:val="auto"/>
        <w:rPr>
          <w:ins w:id="690" w:author="Giovanni Romano - Telecom Italia" w:date="2014-12-03T17:22:00Z"/>
          <w:rFonts w:eastAsia="SimSun"/>
          <w:b/>
          <w:bCs/>
          <w:color w:val="000000"/>
          <w:sz w:val="18"/>
          <w:szCs w:val="18"/>
          <w:lang w:val="en-GB" w:eastAsia="zh-CN"/>
        </w:rPr>
      </w:pPr>
      <w:ins w:id="691"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7A1B67" w:rsidRDefault="007A1B67" w:rsidP="007A1B67">
      <w:pPr>
        <w:widowControl w:val="0"/>
        <w:tabs>
          <w:tab w:val="left" w:pos="90"/>
        </w:tabs>
        <w:overflowPunct/>
        <w:spacing w:before="0"/>
        <w:textAlignment w:val="auto"/>
        <w:rPr>
          <w:ins w:id="692" w:author="Giovanni Romano - Telecom Italia" w:date="2014-12-03T17:22:00Z"/>
          <w:rFonts w:eastAsia="SimSun"/>
          <w:b/>
          <w:bCs/>
          <w:color w:val="000000"/>
          <w:sz w:val="18"/>
          <w:szCs w:val="18"/>
          <w:lang w:val="en-GB" w:eastAsia="zh-CN"/>
        </w:rPr>
      </w:pPr>
      <w:ins w:id="693" w:author="Giovanni Romano - Telecom Italia" w:date="2014-12-03T17:2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34"/>
          <w:headerReference w:type="default" r:id="rId35"/>
          <w:footerReference w:type="default" r:id="rId36"/>
          <w:headerReference w:type="first" r:id="rId37"/>
          <w:footerReference w:type="first" r:id="rId38"/>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Titolo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del w:id="694" w:author="Giovanni Romano - Telecom Italia" w:date="2014-12-09T01:00:00Z">
        <w:r w:rsidRPr="00A72DDD" w:rsidDel="00540179">
          <w:rPr>
            <w:lang w:val="en-GB"/>
          </w:rPr>
          <w:delText xml:space="preserve"> and</w:delText>
        </w:r>
      </w:del>
      <w:ins w:id="695" w:author="Giovanni Romano - Telecom Italia" w:date="2014-12-09T01:00:00Z">
        <w:r w:rsidR="00540179">
          <w:rPr>
            <w:lang w:val="en-GB"/>
          </w:rPr>
          <w:t>,</w:t>
        </w:r>
      </w:ins>
      <w:r w:rsidRPr="00A72DDD">
        <w:rPr>
          <w:lang w:val="en-GB"/>
        </w:rPr>
        <w:t xml:space="preserve"> Release 11 </w:t>
      </w:r>
      <w:ins w:id="696" w:author="Giovanni Romano - Telecom Italia" w:date="2014-12-09T01:00:00Z">
        <w:r w:rsidR="00540179">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39" w:history="1">
        <w:r w:rsidR="00B07348"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40" w:history="1">
        <w:r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Titolo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Titolo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Titolo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Titolo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Titolo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Titolo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Titolo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Titolo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Titolo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Titolo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Titolo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Titolo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Titolo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Titolo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Titolo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Titolo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Titolo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Titolo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Titolo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Titolo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Titolo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Titolo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Titolo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Titolo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Titolo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Titolo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Titolo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Titolo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Titolo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Titolo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Titolo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Titolo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Titolo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Titolo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Titolo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Titolo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Titolo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Titolo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Titolo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132BD9" w:rsidRPr="004B6E2C" w:rsidRDefault="00132BD9" w:rsidP="00132BD9">
      <w:pPr>
        <w:rPr>
          <w:ins w:id="697" w:author="Giovanni Romano - Telecom Italia" w:date="2014-12-02T17:03:00Z"/>
          <w:b/>
          <w:lang w:val="en-GB"/>
        </w:rPr>
      </w:pPr>
      <w:ins w:id="698" w:author="Giovanni Romano - Telecom Italia" w:date="2014-12-02T17:04:00Z">
        <w:r w:rsidRPr="00132BD9">
          <w:rPr>
            <w:b/>
            <w:lang w:val="en-GB"/>
            <w:rPrChange w:id="699" w:author="Giovanni Romano - Telecom Italia" w:date="2014-12-02T17:04:00Z">
              <w:rPr>
                <w:lang w:val="en-GB"/>
              </w:rPr>
            </w:rPrChange>
          </w:rPr>
          <w:t>1.2.2.2.43</w:t>
        </w:r>
        <w:r w:rsidRPr="00A72DDD">
          <w:rPr>
            <w:lang w:val="en-GB"/>
          </w:rPr>
          <w:tab/>
        </w:r>
        <w:r w:rsidRPr="00A72DDD">
          <w:rPr>
            <w:lang w:val="en-GB"/>
          </w:rPr>
          <w:tab/>
        </w:r>
      </w:ins>
      <w:ins w:id="700" w:author="Giovanni Romano - Telecom Italia" w:date="2014-12-02T17:03:00Z">
        <w:r w:rsidRPr="004B6E2C">
          <w:rPr>
            <w:b/>
            <w:lang w:val="en-GB"/>
          </w:rPr>
          <w:t>TS 22.246</w:t>
        </w:r>
      </w:ins>
    </w:p>
    <w:p w:rsidR="00132BD9" w:rsidRDefault="00132BD9" w:rsidP="00132BD9">
      <w:pPr>
        <w:rPr>
          <w:ins w:id="701" w:author="Giovanni Romano - Telecom Italia" w:date="2014-12-02T17:03:00Z"/>
        </w:rPr>
      </w:pPr>
      <w:ins w:id="702" w:author="Giovanni Romano - Telecom Italia" w:date="2014-12-02T17:03:00Z">
        <w:r w:rsidRPr="004B6E2C">
          <w:rPr>
            <w:b/>
            <w:lang w:val="en-GB"/>
          </w:rPr>
          <w:t>Multimedia Broadcast/Multicast Service (MBMS) user services; Stage 1</w:t>
        </w:r>
      </w:ins>
    </w:p>
    <w:p w:rsidR="00132BD9" w:rsidRDefault="00132BD9" w:rsidP="00132BD9">
      <w:pPr>
        <w:rPr>
          <w:ins w:id="703" w:author="Giovanni Romano - Telecom Italia" w:date="2014-12-02T17:03:00Z"/>
        </w:rPr>
      </w:pPr>
      <w:ins w:id="704" w:author="Giovanni Romano - Telecom Italia" w:date="2014-12-02T17:03: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473563" w:rsidRPr="00A72DDD" w:rsidRDefault="00473563" w:rsidP="00473563">
      <w:pPr>
        <w:pStyle w:val="Titolo5"/>
        <w:rPr>
          <w:lang w:val="en-GB"/>
        </w:rPr>
      </w:pPr>
      <w:r w:rsidRPr="00A72DDD">
        <w:rPr>
          <w:lang w:val="en-GB"/>
        </w:rPr>
        <w:t>1.2.2.2.</w:t>
      </w:r>
      <w:del w:id="705" w:author="Giovanni Romano - Telecom Italia" w:date="2014-12-02T17:11:00Z">
        <w:r w:rsidRPr="00A72DDD" w:rsidDel="00752D6C">
          <w:rPr>
            <w:lang w:val="en-GB"/>
          </w:rPr>
          <w:delText>43</w:delText>
        </w:r>
      </w:del>
      <w:ins w:id="706" w:author="Giovanni Romano - Telecom Italia" w:date="2014-12-02T17:11:00Z">
        <w:r w:rsidR="00752D6C" w:rsidRPr="00A72DDD">
          <w:rPr>
            <w:lang w:val="en-GB"/>
          </w:rPr>
          <w:t>4</w:t>
        </w:r>
        <w:r w:rsidR="00752D6C">
          <w:rPr>
            <w:lang w:val="en-GB"/>
          </w:rPr>
          <w:t>4</w:t>
        </w:r>
      </w:ins>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Titolo5"/>
        <w:rPr>
          <w:lang w:val="en-GB"/>
        </w:rPr>
      </w:pPr>
      <w:r w:rsidRPr="00A72DDD">
        <w:rPr>
          <w:lang w:val="en-GB"/>
        </w:rPr>
        <w:lastRenderedPageBreak/>
        <w:t>1.2.2.2.</w:t>
      </w:r>
      <w:del w:id="707" w:author="Giovanni Romano - Telecom Italia" w:date="2014-12-02T17:11:00Z">
        <w:r w:rsidRPr="00A72DDD" w:rsidDel="00752D6C">
          <w:rPr>
            <w:lang w:val="en-GB"/>
          </w:rPr>
          <w:delText>44</w:delText>
        </w:r>
      </w:del>
      <w:ins w:id="708" w:author="Giovanni Romano - Telecom Italia" w:date="2014-12-02T17:11:00Z">
        <w:r w:rsidR="00752D6C" w:rsidRPr="00A72DDD">
          <w:rPr>
            <w:lang w:val="en-GB"/>
          </w:rPr>
          <w:t>4</w:t>
        </w:r>
        <w:r w:rsidR="00752D6C">
          <w:rPr>
            <w:lang w:val="en-GB"/>
          </w:rPr>
          <w:t>5</w:t>
        </w:r>
      </w:ins>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Titolo5"/>
        <w:rPr>
          <w:lang w:val="en-GB"/>
        </w:rPr>
      </w:pPr>
      <w:r w:rsidRPr="00A72DDD">
        <w:rPr>
          <w:lang w:val="en-GB"/>
        </w:rPr>
        <w:t>1.2.2.2.</w:t>
      </w:r>
      <w:del w:id="709" w:author="Giovanni Romano - Telecom Italia" w:date="2014-12-02T17:11:00Z">
        <w:r w:rsidRPr="00A72DDD" w:rsidDel="00752D6C">
          <w:rPr>
            <w:lang w:val="en-GB" w:eastAsia="ja-JP"/>
          </w:rPr>
          <w:delText>45</w:delText>
        </w:r>
      </w:del>
      <w:ins w:id="710" w:author="Giovanni Romano - Telecom Italia" w:date="2014-12-02T17:11:00Z">
        <w:r w:rsidR="00752D6C" w:rsidRPr="00A72DDD">
          <w:rPr>
            <w:lang w:val="en-GB" w:eastAsia="ja-JP"/>
          </w:rPr>
          <w:t>4</w:t>
        </w:r>
        <w:r w:rsidR="00752D6C">
          <w:rPr>
            <w:lang w:val="en-GB" w:eastAsia="ja-JP"/>
          </w:rPr>
          <w:t>6</w:t>
        </w:r>
      </w:ins>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Titolo5"/>
        <w:rPr>
          <w:lang w:val="en-GB"/>
        </w:rPr>
      </w:pPr>
      <w:r w:rsidRPr="00A72DDD">
        <w:rPr>
          <w:lang w:val="en-GB"/>
        </w:rPr>
        <w:t>1.2.2.2.</w:t>
      </w:r>
      <w:del w:id="711" w:author="Giovanni Romano - Telecom Italia" w:date="2014-12-02T17:11:00Z">
        <w:r w:rsidRPr="00A72DDD" w:rsidDel="00752D6C">
          <w:rPr>
            <w:lang w:val="en-GB"/>
          </w:rPr>
          <w:delText>46</w:delText>
        </w:r>
      </w:del>
      <w:ins w:id="712" w:author="Giovanni Romano - Telecom Italia" w:date="2014-12-02T17:11:00Z">
        <w:r w:rsidR="00752D6C" w:rsidRPr="00A72DDD">
          <w:rPr>
            <w:lang w:val="en-GB"/>
          </w:rPr>
          <w:t>4</w:t>
        </w:r>
        <w:r w:rsidR="00752D6C">
          <w:rPr>
            <w:lang w:val="en-GB"/>
          </w:rPr>
          <w:t>7</w:t>
        </w:r>
      </w:ins>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B3557F" w:rsidRPr="004B6E2C" w:rsidRDefault="00B3557F" w:rsidP="00B3557F">
      <w:pPr>
        <w:rPr>
          <w:ins w:id="713" w:author="Giovanni Romano - Telecom Italia" w:date="2014-12-02T17:06:00Z"/>
          <w:b/>
          <w:lang w:val="en-GB"/>
        </w:rPr>
      </w:pPr>
      <w:ins w:id="714" w:author="Giovanni Romano - Telecom Italia" w:date="2014-12-02T17:06:00Z">
        <w:r w:rsidRPr="000E6E39">
          <w:rPr>
            <w:b/>
            <w:lang w:val="en-GB"/>
          </w:rPr>
          <w:t>1.2.2.2.</w:t>
        </w:r>
      </w:ins>
      <w:ins w:id="715" w:author="Giovanni Romano - Telecom Italia" w:date="2014-12-02T17:11:00Z">
        <w:r w:rsidR="00752D6C">
          <w:rPr>
            <w:b/>
            <w:lang w:val="en-GB"/>
          </w:rPr>
          <w:t>48</w:t>
        </w:r>
      </w:ins>
      <w:ins w:id="716" w:author="Giovanni Romano - Telecom Italia" w:date="2014-12-02T17:06:00Z">
        <w:r w:rsidRPr="00A72DDD">
          <w:rPr>
            <w:lang w:val="en-GB"/>
          </w:rPr>
          <w:tab/>
        </w:r>
        <w:r w:rsidRPr="00A72DDD">
          <w:rPr>
            <w:lang w:val="en-GB"/>
          </w:rPr>
          <w:tab/>
        </w:r>
        <w:r w:rsidRPr="004B6E2C">
          <w:rPr>
            <w:b/>
            <w:lang w:val="en-GB"/>
          </w:rPr>
          <w:t xml:space="preserve">TS 22.468 </w:t>
        </w:r>
      </w:ins>
    </w:p>
    <w:p w:rsidR="00B3557F" w:rsidRPr="004B6E2C" w:rsidRDefault="00B3557F" w:rsidP="00B3557F">
      <w:pPr>
        <w:rPr>
          <w:ins w:id="717" w:author="Giovanni Romano - Telecom Italia" w:date="2014-12-02T17:06:00Z"/>
          <w:b/>
          <w:lang w:val="en-GB"/>
        </w:rPr>
      </w:pPr>
      <w:ins w:id="718" w:author="Giovanni Romano - Telecom Italia" w:date="2014-12-02T17:06:00Z">
        <w:r w:rsidRPr="004B6E2C">
          <w:rPr>
            <w:b/>
            <w:lang w:val="en-GB"/>
          </w:rPr>
          <w:t>Group Communication System Enablers for LTE (GCSE_LTE)</w:t>
        </w:r>
      </w:ins>
    </w:p>
    <w:p w:rsidR="00B3557F" w:rsidRPr="004B6E2C" w:rsidRDefault="00B3557F" w:rsidP="00B3557F">
      <w:pPr>
        <w:rPr>
          <w:ins w:id="719" w:author="Giovanni Romano - Telecom Italia" w:date="2014-12-02T17:06:00Z"/>
          <w:lang w:val="en-GB"/>
        </w:rPr>
      </w:pPr>
      <w:ins w:id="720" w:author="Giovanni Romano - Telecom Italia" w:date="2014-12-02T17:06:00Z">
        <w:r w:rsidRPr="004B6E2C">
          <w:rPr>
            <w:lang w:val="en-GB"/>
          </w:rPr>
          <w:t>This document collects the requirements as relevant to improve the EPC and E-UTRAN for system enablers to the 3GPP system to support Group Communication over LTE for Public Safety and Critical Communication.</w:t>
        </w:r>
      </w:ins>
    </w:p>
    <w:p w:rsidR="00B3557F" w:rsidRPr="004B6E2C" w:rsidRDefault="00B3557F" w:rsidP="00B3557F">
      <w:pPr>
        <w:rPr>
          <w:ins w:id="721" w:author="Giovanni Romano - Telecom Italia" w:date="2014-12-02T17:06:00Z"/>
          <w:lang w:val="en-GB"/>
        </w:rPr>
      </w:pPr>
      <w:ins w:id="722" w:author="Giovanni Romano - Telecom Italia" w:date="2014-12-02T17:06:00Z">
        <w:r w:rsidRPr="004B6E2C">
          <w:rPr>
            <w:lang w:val="en-GB"/>
          </w:rPr>
          <w:t xml:space="preserve">The </w:t>
        </w:r>
        <w:smartTag w:uri="urn:schemas-microsoft-com:office:smarttags" w:element="place">
          <w:smartTag w:uri="urn:schemas-microsoft-com:office:smarttags" w:element="country-region">
            <w:r w:rsidRPr="004B6E2C">
              <w:rPr>
                <w:lang w:val="en-GB"/>
              </w:rPr>
              <w:t>US</w:t>
            </w:r>
          </w:smartTag>
        </w:smartTag>
        <w:r w:rsidRPr="004B6E2C">
          <w:rPr>
            <w:lang w:val="en-GB"/>
          </w:rPr>
          <w:t xml:space="preserve"> requirements as specified in NPSTC (Mission Critical Voice Requirements), the TETRA + Critical Communications Association (TCCA) and ITU inputs are taken as starting point. </w:t>
        </w:r>
      </w:ins>
    </w:p>
    <w:p w:rsidR="00B3557F" w:rsidRDefault="00B3557F" w:rsidP="00B3557F">
      <w:pPr>
        <w:rPr>
          <w:ins w:id="723" w:author="Giovanni Romano - Telecom Italia" w:date="2014-12-02T17:06:00Z"/>
          <w:lang w:val="en-GB"/>
        </w:rPr>
      </w:pPr>
      <w:ins w:id="724" w:author="Giovanni Romano - Telecom Italia" w:date="2014-12-02T17:06:00Z">
        <w:r w:rsidRPr="004B6E2C">
          <w:rPr>
            <w:lang w:val="en-GB"/>
          </w:rPr>
          <w:t xml:space="preserve">Other regional requirements may also be reflected in the work. The requirements are worded in a way to easily accommodate future requirements from other regions or stakeholders. </w:t>
        </w:r>
      </w:ins>
    </w:p>
    <w:p w:rsidR="00C72D1F" w:rsidRPr="005F7C62" w:rsidRDefault="00C72D1F" w:rsidP="00C72D1F">
      <w:pPr>
        <w:rPr>
          <w:ins w:id="725" w:author="Giovanni Romano - Telecom Italia" w:date="2014-12-02T17:00:00Z"/>
          <w:b/>
          <w:lang w:val="en-GB"/>
        </w:rPr>
      </w:pPr>
      <w:ins w:id="726" w:author="Giovanni Romano - Telecom Italia" w:date="2014-12-02T17:00:00Z">
        <w:r w:rsidRPr="00C72D1F">
          <w:rPr>
            <w:b/>
            <w:lang w:val="en-GB"/>
            <w:rPrChange w:id="727" w:author="Giovanni Romano - Telecom Italia" w:date="2014-12-02T17:00:00Z">
              <w:rPr>
                <w:lang w:val="en-GB"/>
              </w:rPr>
            </w:rPrChange>
          </w:rPr>
          <w:t>1.2.2.2.4</w:t>
        </w:r>
      </w:ins>
      <w:ins w:id="728" w:author="Giovanni Romano - Telecom Italia" w:date="2014-12-02T17:11:00Z">
        <w:r w:rsidR="00752D6C">
          <w:rPr>
            <w:b/>
            <w:lang w:val="en-GB"/>
          </w:rPr>
          <w:t>9</w:t>
        </w:r>
      </w:ins>
      <w:ins w:id="729" w:author="Giovanni Romano - Telecom Italia" w:date="2014-12-02T17:00:00Z">
        <w:r w:rsidRPr="00A72DDD">
          <w:rPr>
            <w:lang w:val="en-GB"/>
          </w:rPr>
          <w:tab/>
        </w:r>
        <w:r w:rsidRPr="00A72DDD">
          <w:rPr>
            <w:lang w:val="en-GB"/>
          </w:rPr>
          <w:tab/>
        </w:r>
        <w:r w:rsidRPr="005F7C62">
          <w:rPr>
            <w:b/>
            <w:lang w:val="en-GB"/>
          </w:rPr>
          <w:t>TS </w:t>
        </w:r>
        <w:r>
          <w:rPr>
            <w:b/>
            <w:lang w:val="en-GB"/>
          </w:rPr>
          <w:t>22.519</w:t>
        </w:r>
      </w:ins>
    </w:p>
    <w:p w:rsidR="00C72D1F" w:rsidRPr="004B6E2C" w:rsidRDefault="00C72D1F" w:rsidP="00C72D1F">
      <w:pPr>
        <w:rPr>
          <w:ins w:id="730" w:author="Giovanni Romano - Telecom Italia" w:date="2014-12-02T17:00:00Z"/>
          <w:b/>
          <w:lang w:val="en-GB"/>
        </w:rPr>
      </w:pPr>
      <w:ins w:id="731" w:author="Giovanni Romano - Telecom Italia" w:date="2014-12-02T17:00:00Z">
        <w:r w:rsidRPr="004B6E2C">
          <w:rPr>
            <w:b/>
            <w:lang w:val="en-GB"/>
          </w:rPr>
          <w:t>Business communication requirements</w:t>
        </w:r>
      </w:ins>
    </w:p>
    <w:p w:rsidR="00C72D1F" w:rsidRPr="0062290E" w:rsidRDefault="00C72D1F" w:rsidP="00C72D1F">
      <w:pPr>
        <w:rPr>
          <w:ins w:id="732" w:author="Giovanni Romano - Telecom Italia" w:date="2014-12-02T17:00:00Z"/>
        </w:rPr>
      </w:pPr>
      <w:ins w:id="733" w:author="Giovanni Romano - Telecom Italia" w:date="2014-12-02T17:00:00Z">
        <w:r>
          <w:t>This</w:t>
        </w:r>
        <w:r w:rsidRPr="0062290E">
          <w:t xml:space="preserve"> document specifies network requirements:</w:t>
        </w:r>
      </w:ins>
    </w:p>
    <w:p w:rsidR="00C72D1F" w:rsidRPr="004B6E2C" w:rsidRDefault="00C72D1F" w:rsidP="00C72D1F">
      <w:pPr>
        <w:pStyle w:val="B1"/>
        <w:rPr>
          <w:ins w:id="734" w:author="Giovanni Romano - Telecom Italia" w:date="2014-12-02T17:00:00Z"/>
          <w:rFonts w:eastAsia="Times New Roman"/>
          <w:sz w:val="24"/>
          <w:lang w:val="fr-FR" w:eastAsia="en-US"/>
        </w:rPr>
      </w:pPr>
      <w:ins w:id="735"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(either hosted in NGCN or NGN) to the NGN; and</w:t>
        </w:r>
      </w:ins>
    </w:p>
    <w:p w:rsidR="00C72D1F" w:rsidRPr="004B6E2C" w:rsidRDefault="00C72D1F" w:rsidP="00C72D1F">
      <w:pPr>
        <w:pStyle w:val="B1"/>
        <w:rPr>
          <w:ins w:id="736" w:author="Giovanni Romano - Telecom Italia" w:date="2014-12-02T17:00:00Z"/>
          <w:rFonts w:eastAsia="Times New Roman"/>
          <w:sz w:val="24"/>
          <w:lang w:val="fr-FR" w:eastAsia="en-US"/>
        </w:rPr>
      </w:pPr>
      <w:ins w:id="737"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(either hosted in NGCN or NGN); and</w:t>
        </w:r>
      </w:ins>
    </w:p>
    <w:p w:rsidR="00C72D1F" w:rsidRPr="004B6E2C" w:rsidRDefault="00C72D1F" w:rsidP="00C72D1F">
      <w:pPr>
        <w:pStyle w:val="B1"/>
        <w:rPr>
          <w:ins w:id="738" w:author="Giovanni Romano - Telecom Italia" w:date="2014-12-02T17:00:00Z"/>
          <w:rFonts w:eastAsia="Times New Roman"/>
          <w:sz w:val="24"/>
          <w:lang w:val="fr-FR" w:eastAsia="en-US"/>
        </w:rPr>
      </w:pPr>
      <w:ins w:id="739"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located in or connected to the ISDN and PSTN; and</w:t>
        </w:r>
      </w:ins>
    </w:p>
    <w:p w:rsidR="00C72D1F" w:rsidRPr="004B6E2C" w:rsidRDefault="00C72D1F" w:rsidP="00C72D1F">
      <w:pPr>
        <w:pStyle w:val="B1"/>
        <w:rPr>
          <w:ins w:id="740" w:author="Giovanni Romano - Telecom Italia" w:date="2014-12-02T17:00:00Z"/>
          <w:rFonts w:eastAsia="Times New Roman"/>
          <w:sz w:val="24"/>
          <w:lang w:val="fr-FR" w:eastAsia="en-US"/>
        </w:rPr>
      </w:pPr>
      <w:ins w:id="741" w:author="Giovanni Romano - Telecom Italia" w:date="2014-12-02T17:00:00Z">
        <w:r w:rsidRPr="004B6E2C">
          <w:rPr>
            <w:rFonts w:eastAsia="Times New Roman"/>
            <w:sz w:val="24"/>
            <w:lang w:val="fr-FR" w:eastAsia="en-US"/>
          </w:rPr>
          <w:t>-</w:t>
        </w:r>
        <w:r w:rsidRPr="004B6E2C">
          <w:rPr>
            <w:rFonts w:eastAsia="Times New Roman"/>
            <w:sz w:val="24"/>
            <w:lang w:val="fr-FR" w:eastAsia="en-US"/>
          </w:rPr>
          <w:tab/>
          <w:t xml:space="preserve">to support PABX functionality (hosted enterprise services) in an NGN. </w:t>
        </w:r>
      </w:ins>
    </w:p>
    <w:p w:rsidR="00C72D1F" w:rsidRPr="004B6E2C" w:rsidRDefault="00C72D1F" w:rsidP="00C72D1F">
      <w:pPr>
        <w:pStyle w:val="NO"/>
        <w:rPr>
          <w:ins w:id="742" w:author="Giovanni Romano - Telecom Italia" w:date="2014-12-02T17:00:00Z"/>
          <w:sz w:val="24"/>
          <w:lang w:val="fr-FR"/>
        </w:rPr>
      </w:pPr>
      <w:ins w:id="743" w:author="Giovanni Romano - Telecom Italia" w:date="2014-12-02T17:00:00Z">
        <w:r w:rsidRPr="004B6E2C">
          <w:rPr>
            <w:sz w:val="24"/>
            <w:lang w:val="fr-FR"/>
          </w:rPr>
          <w:t>NOTE 1:</w:t>
        </w:r>
        <w:r w:rsidRPr="004B6E2C">
          <w:rPr>
            <w:sz w:val="24"/>
            <w:lang w:val="fr-FR"/>
          </w:rPr>
          <w:tab/>
          <w:t xml:space="preserve">Network requirements to support connection of NGCN directly connected to an NGN are specified. </w:t>
        </w:r>
      </w:ins>
    </w:p>
    <w:p w:rsidR="00C72D1F" w:rsidRPr="004B6E2C" w:rsidRDefault="00C72D1F" w:rsidP="00C72D1F">
      <w:pPr>
        <w:pStyle w:val="NO"/>
        <w:rPr>
          <w:ins w:id="744" w:author="Giovanni Romano - Telecom Italia" w:date="2014-12-02T17:00:00Z"/>
          <w:sz w:val="24"/>
          <w:lang w:val="fr-FR"/>
        </w:rPr>
      </w:pPr>
      <w:ins w:id="745" w:author="Giovanni Romano - Telecom Italia" w:date="2014-12-02T17:00:00Z">
        <w:r w:rsidRPr="004B6E2C">
          <w:rPr>
            <w:sz w:val="24"/>
            <w:lang w:val="fr-FR"/>
          </w:rPr>
          <w:lastRenderedPageBreak/>
          <w:t>NOTE 2:</w:t>
        </w:r>
        <w:r w:rsidRPr="004B6E2C">
          <w:rPr>
            <w:sz w:val="24"/>
            <w:lang w:val="fr-FR"/>
          </w:rPr>
          <w:tab/>
          <w:t xml:space="preserve">Attachment of legacy PBX functionality to the NGN is not specified in </w:t>
        </w:r>
        <w:r>
          <w:rPr>
            <w:sz w:val="24"/>
            <w:lang w:val="fr-FR"/>
          </w:rPr>
          <w:t>this</w:t>
        </w:r>
        <w:r w:rsidRPr="004B6E2C">
          <w:rPr>
            <w:sz w:val="24"/>
            <w:lang w:val="fr-FR"/>
          </w:rPr>
          <w:t xml:space="preserve"> document. It is assumed that existing legacy service requirements apply in this case.</w:t>
        </w:r>
      </w:ins>
    </w:p>
    <w:p w:rsidR="00C72D1F" w:rsidRPr="0062290E" w:rsidRDefault="00C72D1F" w:rsidP="00C72D1F">
      <w:pPr>
        <w:rPr>
          <w:ins w:id="746" w:author="Giovanni Romano - Telecom Italia" w:date="2014-12-02T17:00:00Z"/>
        </w:rPr>
      </w:pPr>
      <w:ins w:id="747" w:author="Giovanni Romano - Telecom Italia" w:date="2014-12-02T17:00: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C72D1F" w:rsidRPr="0062290E" w:rsidRDefault="00C72D1F" w:rsidP="00C72D1F">
      <w:pPr>
        <w:rPr>
          <w:ins w:id="748" w:author="Giovanni Romano - Telecom Italia" w:date="2014-12-02T17:00:00Z"/>
        </w:rPr>
      </w:pPr>
      <w:ins w:id="749" w:author="Giovanni Romano - Telecom Italia" w:date="2014-12-02T17:00:00Z">
        <w:r>
          <w:t>This</w:t>
        </w:r>
        <w:r w:rsidRPr="0062290E">
          <w:t xml:space="preserve"> document does not specify NGCN services, nor does it specify network based application services provided to a user of an NGCN.</w:t>
        </w:r>
      </w:ins>
    </w:p>
    <w:p w:rsidR="00473563" w:rsidRPr="00A72DDD" w:rsidRDefault="00473563" w:rsidP="00473563">
      <w:pPr>
        <w:pStyle w:val="Titolo5"/>
        <w:rPr>
          <w:lang w:val="en-GB"/>
        </w:rPr>
      </w:pPr>
      <w:r w:rsidRPr="00A72DDD">
        <w:rPr>
          <w:lang w:val="en-GB"/>
        </w:rPr>
        <w:t>1.2.2.2.</w:t>
      </w:r>
      <w:del w:id="750" w:author="Giovanni Romano - Telecom Italia" w:date="2014-12-02T17:11:00Z">
        <w:r w:rsidRPr="00A72DDD" w:rsidDel="00752D6C">
          <w:rPr>
            <w:lang w:val="en-GB"/>
          </w:rPr>
          <w:delText>47</w:delText>
        </w:r>
      </w:del>
      <w:ins w:id="751" w:author="Giovanni Romano - Telecom Italia" w:date="2014-12-02T17:11:00Z">
        <w:r w:rsidR="00752D6C">
          <w:rPr>
            <w:lang w:val="en-GB"/>
          </w:rPr>
          <w:t>50</w:t>
        </w:r>
      </w:ins>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Titolo5"/>
        <w:rPr>
          <w:lang w:val="en-GB"/>
        </w:rPr>
      </w:pPr>
      <w:r w:rsidRPr="00A72DDD">
        <w:rPr>
          <w:lang w:val="en-GB"/>
        </w:rPr>
        <w:t>1.2.2.2.</w:t>
      </w:r>
      <w:del w:id="752" w:author="Giovanni Romano - Telecom Italia" w:date="2014-12-02T17:11:00Z">
        <w:r w:rsidRPr="00A72DDD" w:rsidDel="00752D6C">
          <w:rPr>
            <w:lang w:val="en-GB"/>
          </w:rPr>
          <w:delText>48</w:delText>
        </w:r>
      </w:del>
      <w:ins w:id="753" w:author="Giovanni Romano - Telecom Italia" w:date="2014-12-02T17:11:00Z">
        <w:r w:rsidR="00752D6C">
          <w:rPr>
            <w:lang w:val="en-GB"/>
          </w:rPr>
          <w:t>51</w:t>
        </w:r>
      </w:ins>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Titolo5"/>
        <w:rPr>
          <w:lang w:val="en-GB"/>
        </w:rPr>
      </w:pPr>
      <w:r w:rsidRPr="00A72DDD">
        <w:rPr>
          <w:lang w:val="en-GB"/>
        </w:rPr>
        <w:t>1.2.2.2.</w:t>
      </w:r>
      <w:del w:id="754" w:author="Giovanni Romano - Telecom Italia" w:date="2014-12-02T17:11:00Z">
        <w:r w:rsidRPr="00A72DDD" w:rsidDel="00752D6C">
          <w:rPr>
            <w:lang w:val="en-GB"/>
          </w:rPr>
          <w:delText>49</w:delText>
        </w:r>
      </w:del>
      <w:ins w:id="755" w:author="Giovanni Romano - Telecom Italia" w:date="2014-12-02T17:11:00Z">
        <w:r w:rsidR="00752D6C">
          <w:rPr>
            <w:lang w:val="en-GB"/>
          </w:rPr>
          <w:t>52</w:t>
        </w:r>
      </w:ins>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Titolo5"/>
        <w:rPr>
          <w:lang w:val="en-GB"/>
        </w:rPr>
      </w:pPr>
      <w:r w:rsidRPr="00A72DDD">
        <w:rPr>
          <w:lang w:val="en-GB"/>
        </w:rPr>
        <w:t>1.2.2.2.</w:t>
      </w:r>
      <w:del w:id="756" w:author="Giovanni Romano - Telecom Italia" w:date="2014-12-02T17:12:00Z">
        <w:r w:rsidRPr="00A72DDD" w:rsidDel="00752D6C">
          <w:rPr>
            <w:lang w:val="en-GB"/>
          </w:rPr>
          <w:delText>50</w:delText>
        </w:r>
      </w:del>
      <w:ins w:id="757" w:author="Giovanni Romano - Telecom Italia" w:date="2014-12-02T17:12:00Z">
        <w:r w:rsidR="00752D6C" w:rsidRPr="00A72DDD">
          <w:rPr>
            <w:lang w:val="en-GB"/>
          </w:rPr>
          <w:t>5</w:t>
        </w:r>
        <w:r w:rsidR="00752D6C">
          <w:rPr>
            <w:lang w:val="en-GB"/>
          </w:rPr>
          <w:t>3</w:t>
        </w:r>
      </w:ins>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Titolo5"/>
        <w:rPr>
          <w:lang w:val="en-GB" w:eastAsia="ja-JP"/>
        </w:rPr>
      </w:pPr>
      <w:r w:rsidRPr="00A72DDD">
        <w:rPr>
          <w:lang w:val="en-GB"/>
        </w:rPr>
        <w:t>1.2.2.2.</w:t>
      </w:r>
      <w:del w:id="758" w:author="Giovanni Romano - Telecom Italia" w:date="2014-12-02T17:12:00Z">
        <w:r w:rsidRPr="00A72DDD" w:rsidDel="00752D6C">
          <w:rPr>
            <w:lang w:val="en-GB"/>
          </w:rPr>
          <w:delText>51</w:delText>
        </w:r>
      </w:del>
      <w:ins w:id="759" w:author="Giovanni Romano - Telecom Italia" w:date="2014-12-02T17:12:00Z">
        <w:r w:rsidR="00752D6C" w:rsidRPr="00A72DDD">
          <w:rPr>
            <w:lang w:val="en-GB"/>
          </w:rPr>
          <w:t>5</w:t>
        </w:r>
        <w:r w:rsidR="00752D6C">
          <w:rPr>
            <w:lang w:val="en-GB"/>
          </w:rPr>
          <w:t>4</w:t>
        </w:r>
      </w:ins>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Titolo5"/>
        <w:rPr>
          <w:lang w:val="en-GB"/>
        </w:rPr>
      </w:pPr>
      <w:r w:rsidRPr="00A72DDD">
        <w:rPr>
          <w:lang w:val="en-GB"/>
        </w:rPr>
        <w:lastRenderedPageBreak/>
        <w:t>1.2.2.2.5</w:t>
      </w:r>
      <w:del w:id="760" w:author="Giovanni Romano - Telecom Italia" w:date="2014-12-02T17:12:00Z">
        <w:r w:rsidRPr="00A72DDD" w:rsidDel="00752D6C">
          <w:rPr>
            <w:lang w:val="en-GB"/>
          </w:rPr>
          <w:delText>2</w:delText>
        </w:r>
      </w:del>
      <w:ins w:id="761" w:author="Giovanni Romano - Telecom Italia" w:date="2014-12-02T17:12:00Z">
        <w:r w:rsidR="00752D6C">
          <w:rPr>
            <w:lang w:val="en-GB"/>
          </w:rPr>
          <w:t>5</w:t>
        </w:r>
      </w:ins>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Titolo5"/>
        <w:rPr>
          <w:lang w:val="en-GB" w:eastAsia="ja-JP"/>
        </w:rPr>
      </w:pPr>
      <w:r w:rsidRPr="00A72DDD">
        <w:rPr>
          <w:lang w:val="en-GB"/>
        </w:rPr>
        <w:t>1.2.2.2.</w:t>
      </w:r>
      <w:del w:id="762" w:author="Giovanni Romano - Telecom Italia" w:date="2014-12-02T17:12:00Z">
        <w:r w:rsidRPr="00A72DDD" w:rsidDel="00752D6C">
          <w:rPr>
            <w:lang w:val="en-GB" w:eastAsia="ja-JP"/>
          </w:rPr>
          <w:delText>53</w:delText>
        </w:r>
      </w:del>
      <w:ins w:id="763" w:author="Giovanni Romano - Telecom Italia" w:date="2014-12-02T17:12:00Z">
        <w:r w:rsidR="00752D6C" w:rsidRPr="00A72DDD">
          <w:rPr>
            <w:lang w:val="en-GB" w:eastAsia="ja-JP"/>
          </w:rPr>
          <w:t>5</w:t>
        </w:r>
        <w:r w:rsidR="00752D6C">
          <w:rPr>
            <w:lang w:val="en-GB" w:eastAsia="ja-JP"/>
          </w:rPr>
          <w:t>6</w:t>
        </w:r>
      </w:ins>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Titolo5"/>
        <w:rPr>
          <w:lang w:val="en-GB"/>
        </w:rPr>
      </w:pPr>
      <w:r w:rsidRPr="00A72DDD">
        <w:rPr>
          <w:lang w:val="en-GB"/>
        </w:rPr>
        <w:t>1.2.2.2.</w:t>
      </w:r>
      <w:del w:id="764" w:author="Giovanni Romano - Telecom Italia" w:date="2014-12-02T17:12:00Z">
        <w:r w:rsidRPr="00A72DDD" w:rsidDel="00752D6C">
          <w:rPr>
            <w:lang w:val="en-GB"/>
          </w:rPr>
          <w:delText>54</w:delText>
        </w:r>
      </w:del>
      <w:ins w:id="765" w:author="Giovanni Romano - Telecom Italia" w:date="2014-12-02T17:12:00Z">
        <w:r w:rsidR="00752D6C" w:rsidRPr="00A72DDD">
          <w:rPr>
            <w:lang w:val="en-GB"/>
          </w:rPr>
          <w:t>5</w:t>
        </w:r>
        <w:r w:rsidR="00752D6C">
          <w:rPr>
            <w:lang w:val="en-GB"/>
          </w:rPr>
          <w:t>7</w:t>
        </w:r>
      </w:ins>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Titolo5"/>
        <w:rPr>
          <w:lang w:val="en-GB"/>
        </w:rPr>
      </w:pPr>
      <w:r w:rsidRPr="00A72DDD">
        <w:rPr>
          <w:lang w:val="en-GB"/>
        </w:rPr>
        <w:t>1.2.2.2.</w:t>
      </w:r>
      <w:del w:id="766" w:author="Giovanni Romano - Telecom Italia" w:date="2014-12-02T17:12:00Z">
        <w:r w:rsidRPr="00A72DDD" w:rsidDel="00752D6C">
          <w:rPr>
            <w:lang w:val="en-GB"/>
          </w:rPr>
          <w:delText>55</w:delText>
        </w:r>
      </w:del>
      <w:ins w:id="767" w:author="Giovanni Romano - Telecom Italia" w:date="2014-12-02T17:12:00Z">
        <w:r w:rsidR="00752D6C" w:rsidRPr="00A72DDD">
          <w:rPr>
            <w:lang w:val="en-GB"/>
          </w:rPr>
          <w:t>5</w:t>
        </w:r>
        <w:r w:rsidR="00752D6C">
          <w:rPr>
            <w:lang w:val="en-GB"/>
          </w:rPr>
          <w:t>8</w:t>
        </w:r>
      </w:ins>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Titolo5"/>
        <w:rPr>
          <w:lang w:val="en-GB"/>
        </w:rPr>
      </w:pPr>
      <w:r w:rsidRPr="00A72DDD">
        <w:rPr>
          <w:lang w:val="en-GB"/>
        </w:rPr>
        <w:t>1.2.2.2.</w:t>
      </w:r>
      <w:del w:id="768" w:author="Giovanni Romano - Telecom Italia" w:date="2014-12-02T17:12:00Z">
        <w:r w:rsidRPr="00A72DDD" w:rsidDel="00752D6C">
          <w:rPr>
            <w:lang w:val="en-GB"/>
          </w:rPr>
          <w:delText>56</w:delText>
        </w:r>
      </w:del>
      <w:ins w:id="769" w:author="Giovanni Romano - Telecom Italia" w:date="2014-12-02T17:12:00Z">
        <w:r w:rsidR="00752D6C" w:rsidRPr="00A72DDD">
          <w:rPr>
            <w:lang w:val="en-GB"/>
          </w:rPr>
          <w:t>5</w:t>
        </w:r>
        <w:r w:rsidR="00752D6C">
          <w:rPr>
            <w:lang w:val="en-GB"/>
          </w:rPr>
          <w:t>9</w:t>
        </w:r>
      </w:ins>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Titolo5"/>
        <w:rPr>
          <w:lang w:val="en-GB"/>
        </w:rPr>
      </w:pPr>
      <w:r w:rsidRPr="00A72DDD">
        <w:rPr>
          <w:lang w:val="en-GB"/>
        </w:rPr>
        <w:t>1.2.2.2.</w:t>
      </w:r>
      <w:del w:id="770" w:author="Giovanni Romano - Telecom Italia" w:date="2014-12-02T17:12:00Z">
        <w:r w:rsidRPr="00A72DDD" w:rsidDel="00752D6C">
          <w:rPr>
            <w:lang w:val="en-GB"/>
          </w:rPr>
          <w:delText>57</w:delText>
        </w:r>
      </w:del>
      <w:ins w:id="771" w:author="Giovanni Romano - Telecom Italia" w:date="2014-12-02T17:12:00Z">
        <w:r w:rsidR="00752D6C">
          <w:rPr>
            <w:lang w:val="en-GB"/>
          </w:rPr>
          <w:t>60</w:t>
        </w:r>
      </w:ins>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Titolo5"/>
        <w:rPr>
          <w:lang w:val="en-GB"/>
        </w:rPr>
      </w:pPr>
      <w:r w:rsidRPr="00A72DDD">
        <w:rPr>
          <w:lang w:val="en-GB"/>
        </w:rPr>
        <w:t>1.2.2.2.</w:t>
      </w:r>
      <w:del w:id="772" w:author="Giovanni Romano - Telecom Italia" w:date="2014-12-02T17:12:00Z">
        <w:r w:rsidRPr="00A72DDD" w:rsidDel="00752D6C">
          <w:rPr>
            <w:lang w:val="en-GB"/>
          </w:rPr>
          <w:delText>58</w:delText>
        </w:r>
      </w:del>
      <w:ins w:id="773" w:author="Giovanni Romano - Telecom Italia" w:date="2014-12-02T17:12:00Z">
        <w:r w:rsidR="00752D6C">
          <w:rPr>
            <w:lang w:val="en-GB"/>
          </w:rPr>
          <w:t>61</w:t>
        </w:r>
      </w:ins>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Titolo5"/>
        <w:rPr>
          <w:lang w:val="en-GB"/>
        </w:rPr>
      </w:pPr>
      <w:r w:rsidRPr="00A72DDD">
        <w:rPr>
          <w:lang w:val="en-GB"/>
        </w:rPr>
        <w:t>1.2.2.2.</w:t>
      </w:r>
      <w:del w:id="774" w:author="Giovanni Romano - Telecom Italia" w:date="2014-12-02T17:12:00Z">
        <w:r w:rsidRPr="00A72DDD" w:rsidDel="00752D6C">
          <w:rPr>
            <w:lang w:val="en-GB"/>
          </w:rPr>
          <w:delText>59</w:delText>
        </w:r>
      </w:del>
      <w:ins w:id="775" w:author="Giovanni Romano - Telecom Italia" w:date="2014-12-02T17:12:00Z">
        <w:r w:rsidR="00752D6C">
          <w:rPr>
            <w:lang w:val="en-GB"/>
          </w:rPr>
          <w:t>62</w:t>
        </w:r>
      </w:ins>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Titolo5"/>
        <w:rPr>
          <w:lang w:val="en-GB"/>
        </w:rPr>
      </w:pPr>
      <w:r w:rsidRPr="00A72DDD">
        <w:rPr>
          <w:lang w:val="en-GB"/>
        </w:rPr>
        <w:lastRenderedPageBreak/>
        <w:t>1.2.2.2.</w:t>
      </w:r>
      <w:del w:id="776" w:author="Giovanni Romano - Telecom Italia" w:date="2014-12-02T17:12:00Z">
        <w:r w:rsidRPr="00A72DDD" w:rsidDel="00752D6C">
          <w:rPr>
            <w:lang w:val="en-GB"/>
          </w:rPr>
          <w:delText>60</w:delText>
        </w:r>
      </w:del>
      <w:ins w:id="777" w:author="Giovanni Romano - Telecom Italia" w:date="2014-12-02T17:12:00Z">
        <w:r w:rsidR="00752D6C">
          <w:rPr>
            <w:lang w:val="en-GB"/>
          </w:rPr>
          <w:t>63</w:t>
        </w:r>
      </w:ins>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Titolo5"/>
        <w:rPr>
          <w:lang w:val="en-GB"/>
        </w:rPr>
      </w:pPr>
      <w:r w:rsidRPr="00A72DDD">
        <w:rPr>
          <w:lang w:val="en-GB"/>
        </w:rPr>
        <w:t>1.2.2.2.</w:t>
      </w:r>
      <w:del w:id="778" w:author="Giovanni Romano - Telecom Italia" w:date="2014-12-02T17:13:00Z">
        <w:r w:rsidRPr="00A72DDD" w:rsidDel="00752D6C">
          <w:rPr>
            <w:lang w:val="en-GB"/>
          </w:rPr>
          <w:delText>61</w:delText>
        </w:r>
      </w:del>
      <w:ins w:id="779" w:author="Giovanni Romano - Telecom Italia" w:date="2014-12-02T17:13:00Z">
        <w:r w:rsidR="00752D6C">
          <w:rPr>
            <w:lang w:val="en-GB"/>
          </w:rPr>
          <w:t>64</w:t>
        </w:r>
      </w:ins>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Titolo5"/>
        <w:rPr>
          <w:lang w:val="en-GB"/>
        </w:rPr>
      </w:pPr>
      <w:r w:rsidRPr="00A72DDD">
        <w:rPr>
          <w:lang w:val="en-GB"/>
        </w:rPr>
        <w:t>1.2.2.2.</w:t>
      </w:r>
      <w:del w:id="780" w:author="Giovanni Romano - Telecom Italia" w:date="2014-12-02T17:13:00Z">
        <w:r w:rsidRPr="00A72DDD" w:rsidDel="00752D6C">
          <w:rPr>
            <w:lang w:val="en-GB"/>
          </w:rPr>
          <w:delText>62</w:delText>
        </w:r>
      </w:del>
      <w:ins w:id="781" w:author="Giovanni Romano - Telecom Italia" w:date="2014-12-02T17:13:00Z">
        <w:r w:rsidR="00752D6C">
          <w:rPr>
            <w:lang w:val="en-GB"/>
          </w:rPr>
          <w:t>65</w:t>
        </w:r>
      </w:ins>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Titolo5"/>
        <w:rPr>
          <w:lang w:val="en-GB"/>
        </w:rPr>
      </w:pPr>
      <w:r w:rsidRPr="00A72DDD">
        <w:rPr>
          <w:lang w:val="en-GB"/>
        </w:rPr>
        <w:t>1.2.2.2.</w:t>
      </w:r>
      <w:del w:id="782" w:author="Giovanni Romano - Telecom Italia" w:date="2014-12-02T17:13:00Z">
        <w:r w:rsidRPr="00A72DDD" w:rsidDel="00752D6C">
          <w:rPr>
            <w:lang w:val="en-GB" w:eastAsia="ja-JP"/>
          </w:rPr>
          <w:delText>63</w:delText>
        </w:r>
      </w:del>
      <w:ins w:id="783" w:author="Giovanni Romano - Telecom Italia" w:date="2014-12-02T17:13:00Z">
        <w:r w:rsidR="00752D6C">
          <w:rPr>
            <w:lang w:val="en-GB" w:eastAsia="ja-JP"/>
          </w:rPr>
          <w:t>66</w:t>
        </w:r>
      </w:ins>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Titolo5"/>
        <w:rPr>
          <w:lang w:val="en-GB"/>
        </w:rPr>
      </w:pPr>
      <w:r w:rsidRPr="00A72DDD">
        <w:rPr>
          <w:lang w:val="en-GB"/>
        </w:rPr>
        <w:t>1.2.2.2.</w:t>
      </w:r>
      <w:del w:id="784" w:author="Giovanni Romano - Telecom Italia" w:date="2014-12-02T17:13:00Z">
        <w:r w:rsidRPr="00A72DDD" w:rsidDel="00752D6C">
          <w:rPr>
            <w:lang w:val="en-GB" w:eastAsia="ja-JP"/>
          </w:rPr>
          <w:delText>64</w:delText>
        </w:r>
      </w:del>
      <w:ins w:id="785" w:author="Giovanni Romano - Telecom Italia" w:date="2014-12-02T17:13:00Z">
        <w:r w:rsidR="00752D6C">
          <w:rPr>
            <w:lang w:val="en-GB" w:eastAsia="ja-JP"/>
          </w:rPr>
          <w:t>67</w:t>
        </w:r>
      </w:ins>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Titolo5"/>
        <w:rPr>
          <w:lang w:val="en-GB"/>
        </w:rPr>
      </w:pPr>
      <w:r w:rsidRPr="00A72DDD">
        <w:rPr>
          <w:lang w:val="en-GB"/>
        </w:rPr>
        <w:t>1.2.2.2.</w:t>
      </w:r>
      <w:del w:id="786" w:author="Giovanni Romano - Telecom Italia" w:date="2014-12-02T17:13:00Z">
        <w:r w:rsidRPr="00A72DDD" w:rsidDel="00752D6C">
          <w:rPr>
            <w:lang w:val="en-GB" w:eastAsia="ja-JP"/>
          </w:rPr>
          <w:delText>65</w:delText>
        </w:r>
      </w:del>
      <w:ins w:id="787" w:author="Giovanni Romano - Telecom Italia" w:date="2014-12-02T17:13:00Z">
        <w:r w:rsidR="00752D6C">
          <w:rPr>
            <w:lang w:val="en-GB" w:eastAsia="ja-JP"/>
          </w:rPr>
          <w:t>68</w:t>
        </w:r>
      </w:ins>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Titolo5"/>
        <w:rPr>
          <w:lang w:val="en-GB" w:eastAsia="ja-JP"/>
        </w:rPr>
      </w:pPr>
      <w:r w:rsidRPr="00A72DDD">
        <w:rPr>
          <w:lang w:val="en-GB"/>
        </w:rPr>
        <w:t>1.2.2.2.</w:t>
      </w:r>
      <w:del w:id="788" w:author="Giovanni Romano - Telecom Italia" w:date="2014-12-02T17:13:00Z">
        <w:r w:rsidRPr="00A72DDD" w:rsidDel="00752D6C">
          <w:rPr>
            <w:lang w:val="en-GB" w:eastAsia="ja-JP"/>
          </w:rPr>
          <w:delText>66</w:delText>
        </w:r>
      </w:del>
      <w:ins w:id="789" w:author="Giovanni Romano - Telecom Italia" w:date="2014-12-02T17:13:00Z">
        <w:r w:rsidR="00752D6C">
          <w:rPr>
            <w:lang w:val="en-GB" w:eastAsia="ja-JP"/>
          </w:rPr>
          <w:t>69</w:t>
        </w:r>
      </w:ins>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Titolo5"/>
        <w:rPr>
          <w:lang w:val="en-GB" w:eastAsia="ja-JP"/>
        </w:rPr>
      </w:pPr>
      <w:r w:rsidRPr="00A72DDD">
        <w:rPr>
          <w:lang w:val="en-GB"/>
        </w:rPr>
        <w:t>1.2.2.2.</w:t>
      </w:r>
      <w:del w:id="790" w:author="Giovanni Romano - Telecom Italia" w:date="2014-12-02T17:13:00Z">
        <w:r w:rsidRPr="00A72DDD" w:rsidDel="00752D6C">
          <w:rPr>
            <w:lang w:val="en-GB" w:eastAsia="ja-JP"/>
          </w:rPr>
          <w:delText>67</w:delText>
        </w:r>
      </w:del>
      <w:ins w:id="791" w:author="Giovanni Romano - Telecom Italia" w:date="2014-12-02T17:13:00Z">
        <w:r w:rsidR="00752D6C">
          <w:rPr>
            <w:lang w:val="en-GB" w:eastAsia="ja-JP"/>
          </w:rPr>
          <w:t>70</w:t>
        </w:r>
      </w:ins>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Titolo5"/>
        <w:rPr>
          <w:lang w:val="en-GB" w:eastAsia="ja-JP"/>
        </w:rPr>
      </w:pPr>
      <w:r w:rsidRPr="00A72DDD">
        <w:rPr>
          <w:lang w:val="en-GB"/>
        </w:rPr>
        <w:t>1.2.2.2.</w:t>
      </w:r>
      <w:del w:id="792" w:author="Giovanni Romano - Telecom Italia" w:date="2014-12-02T17:13:00Z">
        <w:r w:rsidRPr="00A72DDD" w:rsidDel="00752D6C">
          <w:rPr>
            <w:lang w:val="en-GB" w:eastAsia="ja-JP"/>
          </w:rPr>
          <w:delText>68</w:delText>
        </w:r>
      </w:del>
      <w:ins w:id="793" w:author="Giovanni Romano - Telecom Italia" w:date="2014-12-02T17:13:00Z">
        <w:r w:rsidR="00752D6C">
          <w:rPr>
            <w:lang w:val="en-GB" w:eastAsia="ja-JP"/>
          </w:rPr>
          <w:t>71</w:t>
        </w:r>
      </w:ins>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Titolo5"/>
        <w:rPr>
          <w:lang w:val="en-GB" w:eastAsia="ja-JP"/>
        </w:rPr>
      </w:pPr>
      <w:r w:rsidRPr="00A72DDD">
        <w:rPr>
          <w:lang w:val="en-GB"/>
        </w:rPr>
        <w:lastRenderedPageBreak/>
        <w:t>1.2.2.2.</w:t>
      </w:r>
      <w:del w:id="794" w:author="Giovanni Romano - Telecom Italia" w:date="2014-12-02T17:13:00Z">
        <w:r w:rsidRPr="00A72DDD" w:rsidDel="00752D6C">
          <w:rPr>
            <w:lang w:val="en-GB"/>
          </w:rPr>
          <w:delText>69</w:delText>
        </w:r>
      </w:del>
      <w:ins w:id="795" w:author="Giovanni Romano - Telecom Italia" w:date="2014-12-02T17:13:00Z">
        <w:r w:rsidR="00752D6C">
          <w:rPr>
            <w:lang w:val="en-GB"/>
          </w:rPr>
          <w:t>72</w:t>
        </w:r>
      </w:ins>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Titolo5"/>
        <w:rPr>
          <w:lang w:val="en-GB" w:eastAsia="ja-JP"/>
        </w:rPr>
      </w:pPr>
      <w:r w:rsidRPr="00A72DDD">
        <w:rPr>
          <w:lang w:val="en-GB"/>
        </w:rPr>
        <w:t>1.2.2.2.</w:t>
      </w:r>
      <w:del w:id="796" w:author="Giovanni Romano - Telecom Italia" w:date="2014-12-02T17:13:00Z">
        <w:r w:rsidRPr="00A72DDD" w:rsidDel="00752D6C">
          <w:rPr>
            <w:lang w:val="en-GB" w:eastAsia="ja-JP"/>
          </w:rPr>
          <w:delText>70</w:delText>
        </w:r>
      </w:del>
      <w:ins w:id="797" w:author="Giovanni Romano - Telecom Italia" w:date="2014-12-02T17:13:00Z">
        <w:r w:rsidR="00752D6C">
          <w:rPr>
            <w:lang w:val="en-GB" w:eastAsia="ja-JP"/>
          </w:rPr>
          <w:t>73</w:t>
        </w:r>
      </w:ins>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Titolo5"/>
        <w:rPr>
          <w:lang w:val="en-GB" w:eastAsia="ja-JP"/>
        </w:rPr>
      </w:pPr>
      <w:r w:rsidRPr="00A72DDD">
        <w:rPr>
          <w:lang w:val="en-GB"/>
        </w:rPr>
        <w:t>1.2.2.2.</w:t>
      </w:r>
      <w:del w:id="798" w:author="Giovanni Romano - Telecom Italia" w:date="2014-12-02T17:13:00Z">
        <w:r w:rsidRPr="00A72DDD" w:rsidDel="00752D6C">
          <w:rPr>
            <w:lang w:val="en-GB" w:eastAsia="ja-JP"/>
          </w:rPr>
          <w:delText>71</w:delText>
        </w:r>
      </w:del>
      <w:ins w:id="799" w:author="Giovanni Romano - Telecom Italia" w:date="2014-12-02T17:13:00Z">
        <w:r w:rsidR="00752D6C">
          <w:rPr>
            <w:lang w:val="en-GB" w:eastAsia="ja-JP"/>
          </w:rPr>
          <w:t>74</w:t>
        </w:r>
      </w:ins>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Titolo5"/>
        <w:rPr>
          <w:lang w:val="en-GB" w:eastAsia="ja-JP"/>
        </w:rPr>
      </w:pPr>
      <w:r w:rsidRPr="00A72DDD">
        <w:rPr>
          <w:lang w:val="en-GB"/>
        </w:rPr>
        <w:t>1.2.2.2.</w:t>
      </w:r>
      <w:del w:id="800" w:author="Giovanni Romano - Telecom Italia" w:date="2014-12-02T17:14:00Z">
        <w:r w:rsidRPr="00A72DDD" w:rsidDel="006F59A0">
          <w:rPr>
            <w:lang w:val="en-GB" w:eastAsia="ja-JP"/>
          </w:rPr>
          <w:delText>72</w:delText>
        </w:r>
      </w:del>
      <w:ins w:id="801" w:author="Giovanni Romano - Telecom Italia" w:date="2014-12-02T17:14:00Z">
        <w:r w:rsidR="006F59A0">
          <w:rPr>
            <w:lang w:val="en-GB" w:eastAsia="ja-JP"/>
          </w:rPr>
          <w:t>75</w:t>
        </w:r>
      </w:ins>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Titolo5"/>
        <w:rPr>
          <w:lang w:val="en-GB" w:eastAsia="ja-JP"/>
        </w:rPr>
      </w:pPr>
      <w:r w:rsidRPr="00A72DDD">
        <w:rPr>
          <w:lang w:val="en-GB"/>
        </w:rPr>
        <w:t>1.2.2.2.</w:t>
      </w:r>
      <w:del w:id="802" w:author="Giovanni Romano - Telecom Italia" w:date="2014-12-02T17:14:00Z">
        <w:r w:rsidRPr="00A72DDD" w:rsidDel="006F59A0">
          <w:rPr>
            <w:lang w:val="en-GB" w:eastAsia="ja-JP"/>
          </w:rPr>
          <w:delText>73</w:delText>
        </w:r>
      </w:del>
      <w:ins w:id="803" w:author="Giovanni Romano - Telecom Italia" w:date="2014-12-02T17:14:00Z">
        <w:r w:rsidR="006F59A0">
          <w:rPr>
            <w:lang w:val="en-GB" w:eastAsia="ja-JP"/>
          </w:rPr>
          <w:t>76</w:t>
        </w:r>
      </w:ins>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Titolo5"/>
        <w:rPr>
          <w:lang w:val="en-GB"/>
        </w:rPr>
      </w:pPr>
      <w:r w:rsidRPr="00A72DDD">
        <w:rPr>
          <w:lang w:val="en-GB"/>
        </w:rPr>
        <w:lastRenderedPageBreak/>
        <w:t>1.2.2.2.</w:t>
      </w:r>
      <w:del w:id="804" w:author="Giovanni Romano - Telecom Italia" w:date="2014-12-02T17:14:00Z">
        <w:r w:rsidRPr="00A72DDD" w:rsidDel="006F59A0">
          <w:rPr>
            <w:lang w:val="en-GB"/>
          </w:rPr>
          <w:delText>74</w:delText>
        </w:r>
      </w:del>
      <w:ins w:id="805" w:author="Giovanni Romano - Telecom Italia" w:date="2014-12-02T17:14:00Z">
        <w:r w:rsidR="006F59A0">
          <w:rPr>
            <w:lang w:val="en-GB"/>
          </w:rPr>
          <w:t>77</w:t>
        </w:r>
      </w:ins>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Titolo5"/>
        <w:rPr>
          <w:lang w:val="en-GB"/>
        </w:rPr>
      </w:pPr>
      <w:r w:rsidRPr="00A72DDD">
        <w:rPr>
          <w:lang w:val="en-GB"/>
        </w:rPr>
        <w:t>1.2.2.2.</w:t>
      </w:r>
      <w:del w:id="806" w:author="Giovanni Romano - Telecom Italia" w:date="2014-12-02T17:14:00Z">
        <w:r w:rsidRPr="00A72DDD" w:rsidDel="006F59A0">
          <w:rPr>
            <w:lang w:val="en-GB"/>
          </w:rPr>
          <w:delText>75</w:delText>
        </w:r>
      </w:del>
      <w:ins w:id="807" w:author="Giovanni Romano - Telecom Italia" w:date="2014-12-02T17:14:00Z">
        <w:r w:rsidR="006F59A0">
          <w:rPr>
            <w:lang w:val="en-GB"/>
          </w:rPr>
          <w:t>78</w:t>
        </w:r>
      </w:ins>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Titolo5"/>
        <w:rPr>
          <w:lang w:val="en-GB"/>
        </w:rPr>
      </w:pPr>
      <w:r w:rsidRPr="00A72DDD">
        <w:rPr>
          <w:lang w:val="en-GB"/>
        </w:rPr>
        <w:t>1.2.2.2.</w:t>
      </w:r>
      <w:del w:id="808" w:author="Giovanni Romano - Telecom Italia" w:date="2014-12-02T17:14:00Z">
        <w:r w:rsidRPr="00A72DDD" w:rsidDel="006F59A0">
          <w:rPr>
            <w:lang w:val="en-GB"/>
          </w:rPr>
          <w:delText>76</w:delText>
        </w:r>
      </w:del>
      <w:ins w:id="809" w:author="Giovanni Romano - Telecom Italia" w:date="2014-12-02T17:14:00Z">
        <w:r w:rsidR="006F59A0">
          <w:rPr>
            <w:lang w:val="en-GB"/>
          </w:rPr>
          <w:t>79</w:t>
        </w:r>
      </w:ins>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Titolo5"/>
        <w:rPr>
          <w:lang w:val="en-GB"/>
        </w:rPr>
      </w:pPr>
      <w:r w:rsidRPr="00A72DDD">
        <w:rPr>
          <w:lang w:val="en-GB"/>
        </w:rPr>
        <w:t>1.2.2.2.</w:t>
      </w:r>
      <w:del w:id="810" w:author="Giovanni Romano - Telecom Italia" w:date="2014-12-02T17:14:00Z">
        <w:r w:rsidRPr="00A72DDD" w:rsidDel="006F59A0">
          <w:rPr>
            <w:lang w:val="en-GB"/>
          </w:rPr>
          <w:delText>77</w:delText>
        </w:r>
      </w:del>
      <w:ins w:id="811" w:author="Giovanni Romano - Telecom Italia" w:date="2014-12-02T17:14:00Z">
        <w:r w:rsidR="006F59A0">
          <w:rPr>
            <w:lang w:val="en-GB"/>
          </w:rPr>
          <w:t>80</w:t>
        </w:r>
      </w:ins>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Titolo5"/>
        <w:rPr>
          <w:lang w:val="en-GB"/>
        </w:rPr>
      </w:pPr>
      <w:r w:rsidRPr="00A72DDD">
        <w:rPr>
          <w:lang w:val="en-GB"/>
        </w:rPr>
        <w:t>1.2.2.2.</w:t>
      </w:r>
      <w:del w:id="812" w:author="Giovanni Romano - Telecom Italia" w:date="2014-12-02T17:14:00Z">
        <w:r w:rsidRPr="00A72DDD" w:rsidDel="006F59A0">
          <w:rPr>
            <w:lang w:val="en-GB"/>
          </w:rPr>
          <w:delText>78</w:delText>
        </w:r>
      </w:del>
      <w:ins w:id="813" w:author="Giovanni Romano - Telecom Italia" w:date="2014-12-02T17:14:00Z">
        <w:r w:rsidR="006F59A0">
          <w:rPr>
            <w:lang w:val="en-GB"/>
          </w:rPr>
          <w:t>81</w:t>
        </w:r>
      </w:ins>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Titolo5"/>
        <w:rPr>
          <w:lang w:val="en-GB"/>
        </w:rPr>
      </w:pPr>
      <w:r w:rsidRPr="00A72DDD">
        <w:rPr>
          <w:lang w:val="en-GB"/>
        </w:rPr>
        <w:t>1.2.2.2.</w:t>
      </w:r>
      <w:del w:id="814" w:author="Giovanni Romano - Telecom Italia" w:date="2014-12-02T17:14:00Z">
        <w:r w:rsidRPr="00A72DDD" w:rsidDel="006F59A0">
          <w:rPr>
            <w:lang w:val="en-GB"/>
          </w:rPr>
          <w:delText>79</w:delText>
        </w:r>
      </w:del>
      <w:ins w:id="815" w:author="Giovanni Romano - Telecom Italia" w:date="2014-12-02T17:14:00Z">
        <w:r w:rsidR="006F59A0">
          <w:rPr>
            <w:lang w:val="en-GB"/>
          </w:rPr>
          <w:t>82</w:t>
        </w:r>
      </w:ins>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Titolo5"/>
        <w:rPr>
          <w:lang w:val="en-GB"/>
        </w:rPr>
      </w:pPr>
      <w:r w:rsidRPr="00A72DDD">
        <w:rPr>
          <w:lang w:val="en-GB"/>
        </w:rPr>
        <w:t>1.2.2.2.</w:t>
      </w:r>
      <w:del w:id="816" w:author="Giovanni Romano - Telecom Italia" w:date="2014-12-02T17:14:00Z">
        <w:r w:rsidRPr="00A72DDD" w:rsidDel="006F59A0">
          <w:rPr>
            <w:lang w:val="en-GB"/>
          </w:rPr>
          <w:delText>80</w:delText>
        </w:r>
      </w:del>
      <w:ins w:id="817" w:author="Giovanni Romano - Telecom Italia" w:date="2014-12-02T17:14:00Z">
        <w:r w:rsidR="006F59A0">
          <w:rPr>
            <w:lang w:val="en-GB"/>
          </w:rPr>
          <w:t>83</w:t>
        </w:r>
      </w:ins>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Titolo5"/>
        <w:rPr>
          <w:lang w:val="en-GB"/>
        </w:rPr>
      </w:pPr>
      <w:r w:rsidRPr="00A72DDD">
        <w:rPr>
          <w:lang w:val="en-GB"/>
        </w:rPr>
        <w:t>1.2.2.2.</w:t>
      </w:r>
      <w:del w:id="818" w:author="Giovanni Romano - Telecom Italia" w:date="2014-12-02T17:14:00Z">
        <w:r w:rsidRPr="00A72DDD" w:rsidDel="006F59A0">
          <w:rPr>
            <w:lang w:val="en-GB" w:eastAsia="ja-JP"/>
          </w:rPr>
          <w:delText>81</w:delText>
        </w:r>
      </w:del>
      <w:ins w:id="819" w:author="Giovanni Romano - Telecom Italia" w:date="2014-12-02T17:14:00Z">
        <w:r w:rsidR="006F59A0">
          <w:rPr>
            <w:lang w:val="en-GB" w:eastAsia="ja-JP"/>
          </w:rPr>
          <w:t>84</w:t>
        </w:r>
      </w:ins>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Titolo5"/>
        <w:rPr>
          <w:lang w:val="en-GB"/>
        </w:rPr>
      </w:pPr>
      <w:r w:rsidRPr="00A72DDD">
        <w:rPr>
          <w:lang w:val="en-GB"/>
        </w:rPr>
        <w:t>1.2.2.2.</w:t>
      </w:r>
      <w:del w:id="820" w:author="Giovanni Romano - Telecom Italia" w:date="2014-12-02T17:14:00Z">
        <w:r w:rsidRPr="00A72DDD" w:rsidDel="006F59A0">
          <w:rPr>
            <w:lang w:val="en-GB"/>
          </w:rPr>
          <w:delText>82</w:delText>
        </w:r>
      </w:del>
      <w:ins w:id="821" w:author="Giovanni Romano - Telecom Italia" w:date="2014-12-02T17:14:00Z">
        <w:r w:rsidR="006F59A0">
          <w:rPr>
            <w:lang w:val="en-GB"/>
          </w:rPr>
          <w:t>85</w:t>
        </w:r>
      </w:ins>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Titolo5"/>
        <w:rPr>
          <w:lang w:val="en-GB"/>
        </w:rPr>
      </w:pPr>
      <w:r w:rsidRPr="00A72DDD">
        <w:rPr>
          <w:lang w:val="en-GB"/>
        </w:rPr>
        <w:t>1.2.2.2.</w:t>
      </w:r>
      <w:del w:id="822" w:author="Giovanni Romano - Telecom Italia" w:date="2014-12-02T17:14:00Z">
        <w:r w:rsidRPr="00A72DDD" w:rsidDel="006F59A0">
          <w:rPr>
            <w:lang w:val="en-GB" w:eastAsia="ja-JP"/>
          </w:rPr>
          <w:delText>83</w:delText>
        </w:r>
      </w:del>
      <w:ins w:id="823" w:author="Giovanni Romano - Telecom Italia" w:date="2014-12-02T17:14:00Z">
        <w:r w:rsidR="006F59A0">
          <w:rPr>
            <w:lang w:val="en-GB" w:eastAsia="ja-JP"/>
          </w:rPr>
          <w:t>86</w:t>
        </w:r>
      </w:ins>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Titolo5"/>
        <w:rPr>
          <w:lang w:val="en-GB"/>
        </w:rPr>
      </w:pPr>
      <w:r w:rsidRPr="00A72DDD">
        <w:rPr>
          <w:lang w:val="en-GB"/>
        </w:rPr>
        <w:t>1.2.2.2.</w:t>
      </w:r>
      <w:del w:id="824" w:author="Giovanni Romano - Telecom Italia" w:date="2014-12-02T17:14:00Z">
        <w:r w:rsidRPr="00A72DDD" w:rsidDel="006F59A0">
          <w:rPr>
            <w:lang w:val="en-GB"/>
          </w:rPr>
          <w:delText>84</w:delText>
        </w:r>
      </w:del>
      <w:ins w:id="825" w:author="Giovanni Romano - Telecom Italia" w:date="2014-12-02T17:14:00Z">
        <w:r w:rsidR="006F59A0">
          <w:rPr>
            <w:lang w:val="en-GB"/>
          </w:rPr>
          <w:t>8</w:t>
        </w:r>
      </w:ins>
      <w:ins w:id="826" w:author="Giovanni Romano - Telecom Italia" w:date="2014-12-02T17:15:00Z">
        <w:r w:rsidR="006F59A0">
          <w:rPr>
            <w:lang w:val="en-GB"/>
          </w:rPr>
          <w:t>7</w:t>
        </w:r>
      </w:ins>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827" w:author="Giovanni Romano - Telecom Italia" w:date="2014-12-02T17:15:00Z">
        <w:r w:rsidRPr="00A72DDD" w:rsidDel="006F59A0">
          <w:rPr>
            <w:lang w:val="en-GB"/>
          </w:rPr>
          <w:delText>85</w:delText>
        </w:r>
      </w:del>
      <w:ins w:id="828" w:author="Giovanni Romano - Telecom Italia" w:date="2014-12-02T17:15:00Z">
        <w:r w:rsidR="006F59A0">
          <w:rPr>
            <w:lang w:val="en-GB"/>
          </w:rPr>
          <w:t>88</w:t>
        </w:r>
      </w:ins>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Titolo5"/>
        <w:rPr>
          <w:lang w:val="en-GB"/>
        </w:rPr>
      </w:pPr>
      <w:r w:rsidRPr="00A72DDD">
        <w:rPr>
          <w:lang w:val="en-GB"/>
        </w:rPr>
        <w:t>1.2.2.2.</w:t>
      </w:r>
      <w:del w:id="829" w:author="Giovanni Romano - Telecom Italia" w:date="2014-12-02T17:15:00Z">
        <w:r w:rsidRPr="00A72DDD" w:rsidDel="006F59A0">
          <w:rPr>
            <w:lang w:val="en-GB"/>
          </w:rPr>
          <w:delText>86</w:delText>
        </w:r>
      </w:del>
      <w:ins w:id="830" w:author="Giovanni Romano - Telecom Italia" w:date="2014-12-02T17:15:00Z">
        <w:r w:rsidR="006F59A0">
          <w:rPr>
            <w:lang w:val="en-GB"/>
          </w:rPr>
          <w:t>89</w:t>
        </w:r>
      </w:ins>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Titolo5"/>
        <w:rPr>
          <w:lang w:val="en-GB"/>
        </w:rPr>
      </w:pPr>
      <w:r w:rsidRPr="00A72DDD">
        <w:rPr>
          <w:lang w:val="en-GB"/>
        </w:rPr>
        <w:lastRenderedPageBreak/>
        <w:t>1.2.2.2.</w:t>
      </w:r>
      <w:del w:id="831" w:author="Giovanni Romano - Telecom Italia" w:date="2014-12-02T17:15:00Z">
        <w:r w:rsidRPr="00A72DDD" w:rsidDel="006F59A0">
          <w:rPr>
            <w:lang w:val="en-GB"/>
          </w:rPr>
          <w:delText>87</w:delText>
        </w:r>
      </w:del>
      <w:ins w:id="832" w:author="Giovanni Romano - Telecom Italia" w:date="2014-12-02T17:15:00Z">
        <w:r w:rsidR="006F59A0">
          <w:rPr>
            <w:lang w:val="en-GB"/>
          </w:rPr>
          <w:t>90</w:t>
        </w:r>
      </w:ins>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Titolo5"/>
        <w:rPr>
          <w:lang w:val="en-GB"/>
        </w:rPr>
      </w:pPr>
      <w:r w:rsidRPr="00A72DDD">
        <w:rPr>
          <w:lang w:val="en-GB"/>
        </w:rPr>
        <w:t>1.2.2.2.</w:t>
      </w:r>
      <w:del w:id="833" w:author="Giovanni Romano - Telecom Italia" w:date="2014-12-02T17:15:00Z">
        <w:r w:rsidRPr="00A72DDD" w:rsidDel="006F59A0">
          <w:rPr>
            <w:lang w:val="en-GB"/>
          </w:rPr>
          <w:delText>88</w:delText>
        </w:r>
      </w:del>
      <w:ins w:id="834" w:author="Giovanni Romano - Telecom Italia" w:date="2014-12-02T17:15:00Z">
        <w:r w:rsidR="006F59A0">
          <w:rPr>
            <w:lang w:val="en-GB"/>
          </w:rPr>
          <w:t>91</w:t>
        </w:r>
      </w:ins>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w:t>
      </w:r>
      <w:del w:id="835" w:author="Giovanni Romano - Telecom Italia" w:date="2014-12-02T17:15:00Z">
        <w:r w:rsidRPr="00A72DDD" w:rsidDel="006F59A0">
          <w:rPr>
            <w:lang w:val="en-GB"/>
          </w:rPr>
          <w:delText>89</w:delText>
        </w:r>
      </w:del>
      <w:ins w:id="836" w:author="Giovanni Romano - Telecom Italia" w:date="2014-12-02T17:15:00Z">
        <w:r w:rsidR="006F59A0">
          <w:rPr>
            <w:lang w:val="en-GB"/>
          </w:rPr>
          <w:t>92</w:t>
        </w:r>
      </w:ins>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Titolo5"/>
        <w:rPr>
          <w:lang w:val="en-GB"/>
        </w:rPr>
      </w:pPr>
      <w:r w:rsidRPr="00A72DDD">
        <w:rPr>
          <w:lang w:val="en-GB"/>
        </w:rPr>
        <w:t>1.2.2.2.</w:t>
      </w:r>
      <w:del w:id="837" w:author="Giovanni Romano - Telecom Italia" w:date="2014-12-02T17:15:00Z">
        <w:r w:rsidRPr="00A72DDD" w:rsidDel="006F59A0">
          <w:rPr>
            <w:lang w:val="en-GB" w:eastAsia="ja-JP"/>
          </w:rPr>
          <w:delText>90</w:delText>
        </w:r>
      </w:del>
      <w:ins w:id="838" w:author="Giovanni Romano - Telecom Italia" w:date="2014-12-02T17:15:00Z">
        <w:r w:rsidR="006F59A0">
          <w:rPr>
            <w:lang w:val="en-GB" w:eastAsia="ja-JP"/>
          </w:rPr>
          <w:t>93</w:t>
        </w:r>
      </w:ins>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902F61" w:rsidRPr="004B6E2C" w:rsidRDefault="00902F61" w:rsidP="00902F61">
      <w:pPr>
        <w:rPr>
          <w:ins w:id="839" w:author="Giovanni Romano - Telecom Italia" w:date="2014-12-02T17:04:00Z"/>
          <w:b/>
          <w:lang w:val="en-GB"/>
        </w:rPr>
      </w:pPr>
      <w:ins w:id="840" w:author="Giovanni Romano - Telecom Italia" w:date="2014-12-02T17:04:00Z">
        <w:r w:rsidRPr="00902F61">
          <w:rPr>
            <w:b/>
            <w:lang w:val="en-GB"/>
            <w:rPrChange w:id="841" w:author="Giovanni Romano - Telecom Italia" w:date="2014-12-02T17:04:00Z">
              <w:rPr>
                <w:lang w:val="en-GB"/>
              </w:rPr>
            </w:rPrChange>
          </w:rPr>
          <w:t>1.2.2.2.9</w:t>
        </w:r>
      </w:ins>
      <w:ins w:id="842" w:author="Giovanni Romano - Telecom Italia" w:date="2014-12-02T17:15:00Z">
        <w:r w:rsidR="006F59A0">
          <w:rPr>
            <w:b/>
            <w:lang w:val="en-GB"/>
          </w:rPr>
          <w:t>4</w:t>
        </w:r>
      </w:ins>
      <w:ins w:id="843" w:author="Giovanni Romano - Telecom Italia" w:date="2014-12-02T17:04:00Z">
        <w:r w:rsidRPr="00902F61">
          <w:rPr>
            <w:b/>
            <w:lang w:val="en-GB"/>
            <w:rPrChange w:id="844" w:author="Giovanni Romano - Telecom Italia" w:date="2014-12-02T17:04:00Z">
              <w:rPr>
                <w:lang w:val="en-GB"/>
              </w:rPr>
            </w:rPrChange>
          </w:rPr>
          <w:tab/>
        </w:r>
        <w:r w:rsidRPr="00902F61">
          <w:rPr>
            <w:b/>
            <w:lang w:val="en-GB"/>
            <w:rPrChange w:id="845" w:author="Giovanni Romano - Telecom Italia" w:date="2014-12-02T17:04:00Z">
              <w:rPr>
                <w:lang w:val="en-GB"/>
              </w:rPr>
            </w:rPrChange>
          </w:rPr>
          <w:tab/>
        </w:r>
        <w:r w:rsidRPr="004B6E2C">
          <w:rPr>
            <w:b/>
            <w:lang w:val="en-GB"/>
          </w:rPr>
          <w:t>TS 23.246</w:t>
        </w:r>
      </w:ins>
    </w:p>
    <w:p w:rsidR="00902F61" w:rsidRPr="004B6E2C" w:rsidRDefault="00902F61" w:rsidP="00902F61">
      <w:pPr>
        <w:rPr>
          <w:ins w:id="846" w:author="Giovanni Romano - Telecom Italia" w:date="2014-12-02T17:04:00Z"/>
          <w:b/>
          <w:lang w:val="en-GB"/>
        </w:rPr>
      </w:pPr>
      <w:ins w:id="847" w:author="Giovanni Romano - Telecom Italia" w:date="2014-12-02T17:04:00Z">
        <w:r w:rsidRPr="004B6E2C">
          <w:rPr>
            <w:b/>
            <w:lang w:val="en-GB"/>
          </w:rPr>
          <w:t>Multimedia Broadcast/Multicast Service (MBMS); Architecture and functional description</w:t>
        </w:r>
      </w:ins>
    </w:p>
    <w:p w:rsidR="00902F61" w:rsidRDefault="00902F61" w:rsidP="00902F61">
      <w:pPr>
        <w:rPr>
          <w:ins w:id="848" w:author="Giovanni Romano - Telecom Italia" w:date="2014-12-02T17:04:00Z"/>
        </w:rPr>
      </w:pPr>
      <w:ins w:id="849" w:author="Giovanni Romano - Telecom Italia" w:date="2014-12-02T17:04: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902F61" w:rsidRDefault="00902F61" w:rsidP="00902F61">
      <w:pPr>
        <w:rPr>
          <w:ins w:id="850" w:author="Giovanni Romano - Telecom Italia" w:date="2014-12-02T17:04:00Z"/>
        </w:rPr>
      </w:pPr>
      <w:ins w:id="851" w:author="Giovanni Romano - Telecom Italia" w:date="2014-12-02T17:04: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902F61" w:rsidRDefault="00902F61" w:rsidP="00902F61">
      <w:pPr>
        <w:rPr>
          <w:ins w:id="852" w:author="Giovanni Romano - Telecom Italia" w:date="2014-12-02T17:04:00Z"/>
        </w:rPr>
      </w:pPr>
      <w:ins w:id="853" w:author="Giovanni Romano - Telecom Italia" w:date="2014-12-02T17:04:00Z">
        <w:r>
          <w:t>This document includes information applicable to network operators, service providers and manufacturers.</w:t>
        </w:r>
      </w:ins>
    </w:p>
    <w:p w:rsidR="00473563" w:rsidRPr="00A72DDD" w:rsidRDefault="00473563" w:rsidP="00473563">
      <w:pPr>
        <w:pStyle w:val="Titolo5"/>
        <w:rPr>
          <w:lang w:val="en-GB"/>
        </w:rPr>
      </w:pPr>
      <w:r w:rsidRPr="00A72DDD">
        <w:rPr>
          <w:lang w:val="en-GB"/>
        </w:rPr>
        <w:t>1.2.2.2.</w:t>
      </w:r>
      <w:del w:id="854" w:author="Giovanni Romano - Telecom Italia" w:date="2014-12-02T17:15:00Z">
        <w:r w:rsidRPr="00A72DDD" w:rsidDel="006F59A0">
          <w:rPr>
            <w:lang w:val="en-GB"/>
          </w:rPr>
          <w:delText>91</w:delText>
        </w:r>
      </w:del>
      <w:ins w:id="855" w:author="Giovanni Romano - Telecom Italia" w:date="2014-12-02T17:15:00Z">
        <w:r w:rsidR="006F59A0" w:rsidRPr="00A72DDD">
          <w:rPr>
            <w:lang w:val="en-GB"/>
          </w:rPr>
          <w:t>9</w:t>
        </w:r>
        <w:r w:rsidR="006F59A0">
          <w:rPr>
            <w:lang w:val="en-GB"/>
          </w:rPr>
          <w:t>5</w:t>
        </w:r>
      </w:ins>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Titolo5"/>
        <w:rPr>
          <w:lang w:val="en-GB"/>
        </w:rPr>
      </w:pPr>
      <w:r w:rsidRPr="00A72DDD">
        <w:rPr>
          <w:lang w:val="en-GB"/>
        </w:rPr>
        <w:lastRenderedPageBreak/>
        <w:t>1.2.2.2.</w:t>
      </w:r>
      <w:del w:id="856" w:author="Giovanni Romano - Telecom Italia" w:date="2014-12-02T17:15:00Z">
        <w:r w:rsidRPr="00A72DDD" w:rsidDel="006F59A0">
          <w:rPr>
            <w:lang w:val="en-GB"/>
          </w:rPr>
          <w:delText>92</w:delText>
        </w:r>
      </w:del>
      <w:ins w:id="857" w:author="Giovanni Romano - Telecom Italia" w:date="2014-12-02T17:15:00Z">
        <w:r w:rsidR="006F59A0" w:rsidRPr="00A72DDD">
          <w:rPr>
            <w:lang w:val="en-GB"/>
          </w:rPr>
          <w:t>9</w:t>
        </w:r>
        <w:r w:rsidR="006F59A0">
          <w:rPr>
            <w:lang w:val="en-GB"/>
          </w:rPr>
          <w:t>6</w:t>
        </w:r>
      </w:ins>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Titolo5"/>
        <w:rPr>
          <w:lang w:val="en-GB"/>
        </w:rPr>
      </w:pPr>
      <w:r w:rsidRPr="00A72DDD">
        <w:rPr>
          <w:lang w:val="en-GB"/>
        </w:rPr>
        <w:t>1.2.2.2.</w:t>
      </w:r>
      <w:del w:id="858" w:author="Giovanni Romano - Telecom Italia" w:date="2014-12-02T17:15:00Z">
        <w:r w:rsidRPr="00A72DDD" w:rsidDel="006F59A0">
          <w:rPr>
            <w:lang w:val="en-GB"/>
          </w:rPr>
          <w:delText>93</w:delText>
        </w:r>
      </w:del>
      <w:ins w:id="859" w:author="Giovanni Romano - Telecom Italia" w:date="2014-12-02T17:15:00Z">
        <w:r w:rsidR="006F59A0" w:rsidRPr="00A72DDD">
          <w:rPr>
            <w:lang w:val="en-GB"/>
          </w:rPr>
          <w:t>9</w:t>
        </w:r>
        <w:r w:rsidR="006F59A0">
          <w:rPr>
            <w:lang w:val="en-GB"/>
          </w:rPr>
          <w:t>7</w:t>
        </w:r>
      </w:ins>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Titolo5"/>
        <w:rPr>
          <w:lang w:val="en-GB"/>
        </w:rPr>
      </w:pPr>
      <w:r w:rsidRPr="00A72DDD">
        <w:rPr>
          <w:lang w:val="en-GB"/>
        </w:rPr>
        <w:t>1.2.2.2.</w:t>
      </w:r>
      <w:del w:id="860" w:author="Giovanni Romano - Telecom Italia" w:date="2014-12-02T17:15:00Z">
        <w:r w:rsidRPr="00A72DDD" w:rsidDel="006F59A0">
          <w:rPr>
            <w:lang w:val="en-GB"/>
          </w:rPr>
          <w:delText>94</w:delText>
        </w:r>
      </w:del>
      <w:ins w:id="861" w:author="Giovanni Romano - Telecom Italia" w:date="2014-12-02T17:15:00Z">
        <w:r w:rsidR="006F59A0" w:rsidRPr="00A72DDD">
          <w:rPr>
            <w:lang w:val="en-GB"/>
          </w:rPr>
          <w:t>9</w:t>
        </w:r>
        <w:r w:rsidR="006F59A0">
          <w:rPr>
            <w:lang w:val="en-GB"/>
          </w:rPr>
          <w:t>8</w:t>
        </w:r>
      </w:ins>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Titolo5"/>
        <w:rPr>
          <w:lang w:val="en-GB"/>
        </w:rPr>
      </w:pPr>
      <w:r w:rsidRPr="00A72DDD">
        <w:rPr>
          <w:lang w:val="en-GB"/>
        </w:rPr>
        <w:t>1.2.2.2.</w:t>
      </w:r>
      <w:del w:id="862" w:author="Giovanni Romano - Telecom Italia" w:date="2014-12-02T17:15:00Z">
        <w:r w:rsidRPr="00A72DDD" w:rsidDel="006F59A0">
          <w:rPr>
            <w:lang w:val="en-GB" w:eastAsia="ja-JP"/>
          </w:rPr>
          <w:delText>95</w:delText>
        </w:r>
      </w:del>
      <w:ins w:id="863" w:author="Giovanni Romano - Telecom Italia" w:date="2014-12-02T17:15:00Z">
        <w:r w:rsidR="006F59A0" w:rsidRPr="00A72DDD">
          <w:rPr>
            <w:lang w:val="en-GB" w:eastAsia="ja-JP"/>
          </w:rPr>
          <w:t>9</w:t>
        </w:r>
        <w:r w:rsidR="006F59A0">
          <w:rPr>
            <w:lang w:val="en-GB" w:eastAsia="ja-JP"/>
          </w:rPr>
          <w:t>9</w:t>
        </w:r>
      </w:ins>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Titolo5"/>
        <w:rPr>
          <w:lang w:val="en-GB"/>
        </w:rPr>
      </w:pPr>
      <w:r w:rsidRPr="00A72DDD">
        <w:rPr>
          <w:lang w:val="en-GB"/>
        </w:rPr>
        <w:t>1.2.2.2.</w:t>
      </w:r>
      <w:del w:id="864" w:author="Giovanni Romano - Telecom Italia" w:date="2014-12-02T17:15:00Z">
        <w:r w:rsidRPr="00A72DDD" w:rsidDel="006F59A0">
          <w:rPr>
            <w:lang w:val="en-GB" w:eastAsia="ja-JP"/>
          </w:rPr>
          <w:delText>96</w:delText>
        </w:r>
      </w:del>
      <w:ins w:id="865" w:author="Giovanni Romano - Telecom Italia" w:date="2014-12-02T17:15:00Z">
        <w:r w:rsidR="006F59A0">
          <w:rPr>
            <w:lang w:val="en-GB" w:eastAsia="ja-JP"/>
          </w:rPr>
          <w:t>100</w:t>
        </w:r>
      </w:ins>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Titolo5"/>
        <w:rPr>
          <w:lang w:val="en-GB"/>
        </w:rPr>
      </w:pPr>
      <w:r w:rsidRPr="00A72DDD">
        <w:rPr>
          <w:lang w:val="en-GB"/>
        </w:rPr>
        <w:t>1.2.2.2.</w:t>
      </w:r>
      <w:del w:id="866" w:author="Giovanni Romano - Telecom Italia" w:date="2014-12-02T17:15:00Z">
        <w:r w:rsidRPr="00A72DDD" w:rsidDel="006F59A0">
          <w:rPr>
            <w:lang w:val="en-GB" w:eastAsia="ja-JP"/>
          </w:rPr>
          <w:delText>97</w:delText>
        </w:r>
      </w:del>
      <w:ins w:id="867" w:author="Giovanni Romano - Telecom Italia" w:date="2014-12-02T17:15:00Z">
        <w:r w:rsidR="006F59A0">
          <w:rPr>
            <w:lang w:val="en-GB" w:eastAsia="ja-JP"/>
          </w:rPr>
          <w:t>101</w:t>
        </w:r>
      </w:ins>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AE50F8" w:rsidRPr="005F7C62" w:rsidRDefault="00AE50F8" w:rsidP="00AE50F8">
      <w:pPr>
        <w:rPr>
          <w:ins w:id="868" w:author="Giovanni Romano - Telecom Italia" w:date="2014-12-02T17:01:00Z"/>
          <w:b/>
          <w:lang w:val="en-GB"/>
        </w:rPr>
      </w:pPr>
      <w:ins w:id="869" w:author="Giovanni Romano - Telecom Italia" w:date="2014-12-02T17:01:00Z">
        <w:r w:rsidRPr="00AE50F8">
          <w:rPr>
            <w:b/>
            <w:lang w:val="en-GB"/>
            <w:rPrChange w:id="870" w:author="Giovanni Romano - Telecom Italia" w:date="2014-12-02T17:01:00Z">
              <w:rPr>
                <w:lang w:val="en-GB"/>
              </w:rPr>
            </w:rPrChange>
          </w:rPr>
          <w:t>1.2.2.2.</w:t>
        </w:r>
      </w:ins>
      <w:ins w:id="871" w:author="Giovanni Romano - Telecom Italia" w:date="2014-12-02T17:16:00Z">
        <w:r w:rsidR="006F59A0">
          <w:rPr>
            <w:b/>
            <w:lang w:val="en-GB"/>
          </w:rPr>
          <w:t>102</w:t>
        </w:r>
      </w:ins>
      <w:ins w:id="872" w:author="Giovanni Romano - Telecom Italia" w:date="2014-12-02T17:01:00Z">
        <w:r w:rsidRPr="00AE50F8">
          <w:rPr>
            <w:b/>
            <w:lang w:val="en-GB"/>
            <w:rPrChange w:id="873" w:author="Giovanni Romano - Telecom Italia" w:date="2014-12-02T17:01:00Z">
              <w:rPr>
                <w:lang w:val="en-GB" w:eastAsia="ja-JP"/>
              </w:rPr>
            </w:rPrChange>
          </w:rPr>
          <w:tab/>
        </w:r>
        <w:r w:rsidRPr="00AE50F8">
          <w:rPr>
            <w:b/>
            <w:lang w:val="en-GB"/>
            <w:rPrChange w:id="874" w:author="Giovanni Romano - Telecom Italia" w:date="2014-12-02T17:01:00Z">
              <w:rPr>
                <w:lang w:val="en-GB"/>
              </w:rPr>
            </w:rPrChange>
          </w:rPr>
          <w:tab/>
        </w:r>
        <w:r w:rsidRPr="005F7C62">
          <w:rPr>
            <w:b/>
            <w:lang w:val="en-GB"/>
          </w:rPr>
          <w:t>TS 2</w:t>
        </w:r>
        <w:r>
          <w:rPr>
            <w:b/>
            <w:lang w:val="en-GB"/>
          </w:rPr>
          <w:t>3</w:t>
        </w:r>
        <w:r w:rsidRPr="005F7C62">
          <w:rPr>
            <w:b/>
            <w:lang w:val="en-GB"/>
          </w:rPr>
          <w:t>.</w:t>
        </w:r>
        <w:r>
          <w:rPr>
            <w:b/>
            <w:lang w:val="en-GB"/>
          </w:rPr>
          <w:t>303</w:t>
        </w:r>
      </w:ins>
    </w:p>
    <w:p w:rsidR="00AE50F8" w:rsidRPr="004B6E2C" w:rsidRDefault="00AE50F8" w:rsidP="00AE50F8">
      <w:pPr>
        <w:rPr>
          <w:ins w:id="875" w:author="Giovanni Romano - Telecom Italia" w:date="2014-12-02T17:01:00Z"/>
          <w:b/>
          <w:lang w:val="en-GB"/>
        </w:rPr>
      </w:pPr>
      <w:ins w:id="876" w:author="Giovanni Romano - Telecom Italia" w:date="2014-12-02T17:01:00Z">
        <w:r w:rsidRPr="004B6E2C">
          <w:rPr>
            <w:b/>
            <w:lang w:val="en-GB"/>
          </w:rPr>
          <w:t>Proximity-based services (ProSe); Stage 2</w:t>
        </w:r>
      </w:ins>
    </w:p>
    <w:p w:rsidR="00AE50F8" w:rsidRPr="003C0087" w:rsidRDefault="00AE50F8" w:rsidP="00AE50F8">
      <w:pPr>
        <w:rPr>
          <w:ins w:id="877" w:author="Giovanni Romano - Telecom Italia" w:date="2014-12-02T17:01:00Z"/>
        </w:rPr>
      </w:pPr>
      <w:ins w:id="878" w:author="Giovanni Romano - Telecom Italia" w:date="2014-12-02T17:01:00Z">
        <w:r>
          <w:lastRenderedPageBreak/>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AE50F8" w:rsidRPr="003C0087" w:rsidRDefault="00AE50F8" w:rsidP="00AE50F8">
      <w:pPr>
        <w:rPr>
          <w:ins w:id="879" w:author="Giovanni Romano - Telecom Italia" w:date="2014-12-02T17:01:00Z"/>
        </w:rPr>
      </w:pPr>
      <w:ins w:id="880" w:author="Giovanni Romano - Telecom Italia" w:date="2014-12-02T17:01: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AE50F8" w:rsidRPr="003C0087" w:rsidRDefault="00AE50F8" w:rsidP="00AE50F8">
      <w:pPr>
        <w:rPr>
          <w:ins w:id="881" w:author="Giovanni Romano - Telecom Italia" w:date="2014-12-02T17:01:00Z"/>
          <w:noProof/>
        </w:rPr>
      </w:pPr>
      <w:ins w:id="882" w:author="Giovanni Romano - Telecom Italia" w:date="2014-12-02T17:01:00Z">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AE50F8" w:rsidRPr="003C0087" w:rsidRDefault="00AE50F8" w:rsidP="00AE50F8">
      <w:pPr>
        <w:rPr>
          <w:ins w:id="883" w:author="Giovanni Romano - Telecom Italia" w:date="2014-12-02T17:01:00Z"/>
          <w:noProof/>
        </w:rPr>
      </w:pPr>
      <w:ins w:id="884" w:author="Giovanni Romano - Telecom Italia" w:date="2014-12-02T17:01:00Z">
        <w:r w:rsidRPr="003C0087">
          <w:rPr>
            <w:noProof/>
          </w:rPr>
          <w:t>For Public Safety specific usage:</w:t>
        </w:r>
      </w:ins>
    </w:p>
    <w:p w:rsidR="00AE50F8" w:rsidRPr="003C0087" w:rsidRDefault="00AE50F8" w:rsidP="00AE50F8">
      <w:pPr>
        <w:pStyle w:val="B1"/>
        <w:rPr>
          <w:ins w:id="885" w:author="Giovanni Romano - Telecom Italia" w:date="2014-12-02T17:01:00Z"/>
        </w:rPr>
      </w:pPr>
      <w:ins w:id="886" w:author="Giovanni Romano - Telecom Italia" w:date="2014-12-02T17:01: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AE50F8" w:rsidRPr="003C0087" w:rsidRDefault="00AE50F8" w:rsidP="00AE50F8">
      <w:pPr>
        <w:pStyle w:val="B1"/>
        <w:rPr>
          <w:ins w:id="887" w:author="Giovanni Romano - Telecom Italia" w:date="2014-12-02T17:01:00Z"/>
        </w:rPr>
      </w:pPr>
      <w:ins w:id="888" w:author="Giovanni Romano - Telecom Italia" w:date="2014-12-02T17:01: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AE50F8" w:rsidRPr="003C0087" w:rsidRDefault="00AE50F8" w:rsidP="00AE50F8">
      <w:pPr>
        <w:rPr>
          <w:ins w:id="889" w:author="Giovanni Romano - Telecom Italia" w:date="2014-12-02T17:01:00Z"/>
        </w:rPr>
      </w:pPr>
      <w:ins w:id="890" w:author="Giovanni Romano - Telecom Italia" w:date="2014-12-02T17:01:00Z">
        <w:r w:rsidRPr="003C0087">
          <w:t xml:space="preserve">Security aspects of </w:t>
        </w:r>
        <w:r w:rsidRPr="003C0087">
          <w:rPr>
            <w:noProof/>
          </w:rPr>
          <w:t>ProSe</w:t>
        </w:r>
        <w:r w:rsidRPr="003C0087">
          <w:t xml:space="preserve"> are defined in</w:t>
        </w:r>
        <w:r>
          <w:t xml:space="preserve"> TS 33.303</w:t>
        </w:r>
        <w:r w:rsidRPr="003C0087">
          <w:t>.</w:t>
        </w:r>
      </w:ins>
    </w:p>
    <w:p w:rsidR="00AE50F8" w:rsidRDefault="00AE50F8" w:rsidP="00AE50F8">
      <w:pPr>
        <w:rPr>
          <w:ins w:id="891" w:author="Giovanni Romano - Telecom Italia" w:date="2014-12-02T17:01:00Z"/>
        </w:rPr>
      </w:pPr>
      <w:ins w:id="892" w:author="Giovanni Romano - Telecom Italia" w:date="2014-12-02T17:01:00Z">
        <w:r>
          <w:t xml:space="preserve">In this Release of the specification, there is no support for </w:t>
        </w:r>
        <w:r w:rsidRPr="00C347AC">
          <w:rPr>
            <w:noProof/>
          </w:rPr>
          <w:t>ProSe</w:t>
        </w:r>
        <w:r>
          <w:t xml:space="preserve"> UE-to-Network Relays.</w:t>
        </w:r>
      </w:ins>
    </w:p>
    <w:p w:rsidR="00473563" w:rsidRPr="00A72DDD" w:rsidRDefault="00473563" w:rsidP="00473563">
      <w:pPr>
        <w:pStyle w:val="Titolo5"/>
        <w:rPr>
          <w:lang w:val="en-GB"/>
        </w:rPr>
      </w:pPr>
      <w:r w:rsidRPr="00A72DDD">
        <w:rPr>
          <w:lang w:val="en-GB"/>
        </w:rPr>
        <w:t>1.2.2.2.</w:t>
      </w:r>
      <w:del w:id="893" w:author="Giovanni Romano - Telecom Italia" w:date="2014-12-02T17:16:00Z">
        <w:r w:rsidRPr="00A72DDD" w:rsidDel="006F59A0">
          <w:rPr>
            <w:lang w:val="en-GB" w:eastAsia="ja-JP"/>
          </w:rPr>
          <w:delText>98</w:delText>
        </w:r>
      </w:del>
      <w:ins w:id="894" w:author="Giovanni Romano - Telecom Italia" w:date="2014-12-02T17:16:00Z">
        <w:r w:rsidR="006F59A0">
          <w:rPr>
            <w:lang w:val="en-GB" w:eastAsia="ja-JP"/>
          </w:rPr>
          <w:t>103</w:t>
        </w:r>
      </w:ins>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Titolo5"/>
        <w:rPr>
          <w:lang w:val="en-GB"/>
        </w:rPr>
      </w:pPr>
      <w:r w:rsidRPr="00A72DDD">
        <w:rPr>
          <w:lang w:val="en-GB"/>
        </w:rPr>
        <w:t>1.2.2.2.</w:t>
      </w:r>
      <w:del w:id="895" w:author="Giovanni Romano - Telecom Italia" w:date="2014-12-02T17:16:00Z">
        <w:r w:rsidRPr="00A72DDD" w:rsidDel="006F59A0">
          <w:rPr>
            <w:lang w:val="en-GB"/>
          </w:rPr>
          <w:delText>99</w:delText>
        </w:r>
      </w:del>
      <w:ins w:id="896" w:author="Giovanni Romano - Telecom Italia" w:date="2014-12-02T17:16:00Z">
        <w:r w:rsidR="006F59A0">
          <w:rPr>
            <w:lang w:val="en-GB"/>
          </w:rPr>
          <w:t>104</w:t>
        </w:r>
      </w:ins>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Titolo5"/>
        <w:rPr>
          <w:lang w:val="en-GB"/>
        </w:rPr>
      </w:pPr>
      <w:r w:rsidRPr="00A72DDD">
        <w:rPr>
          <w:lang w:val="en-GB"/>
        </w:rPr>
        <w:t>1.2.2.2.</w:t>
      </w:r>
      <w:del w:id="897" w:author="Giovanni Romano - Telecom Italia" w:date="2014-12-02T17:16:00Z">
        <w:r w:rsidRPr="00A72DDD" w:rsidDel="006F59A0">
          <w:rPr>
            <w:lang w:val="en-GB"/>
          </w:rPr>
          <w:delText>100</w:delText>
        </w:r>
      </w:del>
      <w:ins w:id="898" w:author="Giovanni Romano - Telecom Italia" w:date="2014-12-02T17:16:00Z">
        <w:r w:rsidR="006F59A0" w:rsidRPr="00A72DDD">
          <w:rPr>
            <w:lang w:val="en-GB"/>
          </w:rPr>
          <w:t>10</w:t>
        </w:r>
        <w:r w:rsidR="006F59A0">
          <w:rPr>
            <w:lang w:val="en-GB"/>
          </w:rPr>
          <w:t>5</w:t>
        </w:r>
      </w:ins>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Titolo5"/>
        <w:rPr>
          <w:lang w:val="en-GB"/>
        </w:rPr>
      </w:pPr>
      <w:r w:rsidRPr="00A72DDD">
        <w:rPr>
          <w:lang w:val="en-GB"/>
        </w:rPr>
        <w:t>1.2.2.2.</w:t>
      </w:r>
      <w:del w:id="899" w:author="Giovanni Romano - Telecom Italia" w:date="2014-12-02T17:16:00Z">
        <w:r w:rsidRPr="00A72DDD" w:rsidDel="006F59A0">
          <w:rPr>
            <w:lang w:val="en-GB"/>
          </w:rPr>
          <w:delText>101</w:delText>
        </w:r>
      </w:del>
      <w:ins w:id="900" w:author="Giovanni Romano - Telecom Italia" w:date="2014-12-02T17:16:00Z">
        <w:r w:rsidR="006F59A0" w:rsidRPr="00A72DDD">
          <w:rPr>
            <w:lang w:val="en-GB"/>
          </w:rPr>
          <w:t>10</w:t>
        </w:r>
        <w:r w:rsidR="006F59A0">
          <w:rPr>
            <w:lang w:val="en-GB"/>
          </w:rPr>
          <w:t>6</w:t>
        </w:r>
      </w:ins>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lastRenderedPageBreak/>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Titolo5"/>
        <w:rPr>
          <w:lang w:val="en-GB"/>
        </w:rPr>
      </w:pPr>
      <w:r w:rsidRPr="00A72DDD">
        <w:rPr>
          <w:lang w:val="en-GB"/>
        </w:rPr>
        <w:t>1.2.2.2.</w:t>
      </w:r>
      <w:del w:id="901" w:author="Giovanni Romano - Telecom Italia" w:date="2014-12-02T17:16:00Z">
        <w:r w:rsidRPr="00A72DDD" w:rsidDel="006F59A0">
          <w:rPr>
            <w:lang w:val="en-GB"/>
          </w:rPr>
          <w:delText>102</w:delText>
        </w:r>
      </w:del>
      <w:ins w:id="902" w:author="Giovanni Romano - Telecom Italia" w:date="2014-12-02T17:16:00Z">
        <w:r w:rsidR="006F59A0" w:rsidRPr="00A72DDD">
          <w:rPr>
            <w:lang w:val="en-GB"/>
          </w:rPr>
          <w:t>10</w:t>
        </w:r>
        <w:r w:rsidR="006F59A0">
          <w:rPr>
            <w:lang w:val="en-GB"/>
          </w:rPr>
          <w:t>7</w:t>
        </w:r>
      </w:ins>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Titolo5"/>
        <w:rPr>
          <w:lang w:val="en-GB"/>
        </w:rPr>
      </w:pPr>
      <w:r w:rsidRPr="00A72DDD">
        <w:rPr>
          <w:lang w:val="en-GB"/>
        </w:rPr>
        <w:t>1.2.2.2.</w:t>
      </w:r>
      <w:del w:id="903" w:author="Giovanni Romano - Telecom Italia" w:date="2014-12-02T17:16:00Z">
        <w:r w:rsidRPr="00A72DDD" w:rsidDel="006F59A0">
          <w:rPr>
            <w:lang w:val="en-GB"/>
          </w:rPr>
          <w:delText>103</w:delText>
        </w:r>
      </w:del>
      <w:ins w:id="904" w:author="Giovanni Romano - Telecom Italia" w:date="2014-12-02T17:16:00Z">
        <w:r w:rsidR="006F59A0" w:rsidRPr="00A72DDD">
          <w:rPr>
            <w:lang w:val="en-GB"/>
          </w:rPr>
          <w:t>10</w:t>
        </w:r>
        <w:r w:rsidR="006F59A0">
          <w:rPr>
            <w:lang w:val="en-GB"/>
          </w:rPr>
          <w:t>8</w:t>
        </w:r>
      </w:ins>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Titolo5"/>
        <w:rPr>
          <w:lang w:val="en-GB"/>
        </w:rPr>
      </w:pPr>
      <w:r w:rsidRPr="00A72DDD">
        <w:rPr>
          <w:lang w:val="en-GB"/>
        </w:rPr>
        <w:t>1.2.2.2.</w:t>
      </w:r>
      <w:del w:id="905" w:author="Giovanni Romano - Telecom Italia" w:date="2014-12-02T17:16:00Z">
        <w:r w:rsidRPr="00A72DDD" w:rsidDel="006F59A0">
          <w:rPr>
            <w:lang w:val="en-GB"/>
          </w:rPr>
          <w:delText>104</w:delText>
        </w:r>
      </w:del>
      <w:ins w:id="906" w:author="Giovanni Romano - Telecom Italia" w:date="2014-12-02T17:16:00Z">
        <w:r w:rsidR="006F59A0" w:rsidRPr="00A72DDD">
          <w:rPr>
            <w:lang w:val="en-GB"/>
          </w:rPr>
          <w:t>10</w:t>
        </w:r>
        <w:r w:rsidR="006F59A0">
          <w:rPr>
            <w:lang w:val="en-GB"/>
          </w:rPr>
          <w:t>9</w:t>
        </w:r>
      </w:ins>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6F3694" w:rsidRPr="005F7C62" w:rsidRDefault="006F3694" w:rsidP="006F3694">
      <w:pPr>
        <w:rPr>
          <w:ins w:id="907" w:author="Giovanni Romano - Telecom Italia" w:date="2014-12-02T17:05:00Z"/>
          <w:b/>
          <w:lang w:val="en-GB"/>
        </w:rPr>
      </w:pPr>
      <w:ins w:id="908" w:author="Giovanni Romano - Telecom Italia" w:date="2014-12-02T17:05:00Z">
        <w:r w:rsidRPr="000E6E39">
          <w:rPr>
            <w:b/>
            <w:lang w:val="en-GB"/>
          </w:rPr>
          <w:t>1.2.2.2.1</w:t>
        </w:r>
      </w:ins>
      <w:ins w:id="909" w:author="Giovanni Romano - Telecom Italia" w:date="2014-12-02T17:16:00Z">
        <w:r w:rsidR="006F59A0">
          <w:rPr>
            <w:b/>
            <w:lang w:val="en-GB"/>
          </w:rPr>
          <w:t>10</w:t>
        </w:r>
      </w:ins>
      <w:ins w:id="910" w:author="Giovanni Romano - Telecom Italia" w:date="2014-12-02T17:05:00Z">
        <w:r w:rsidRPr="000E6E39">
          <w:rPr>
            <w:b/>
            <w:lang w:val="en-GB"/>
          </w:rPr>
          <w:tab/>
        </w:r>
        <w:r w:rsidRPr="005F7C62">
          <w:rPr>
            <w:b/>
            <w:lang w:val="en-GB"/>
          </w:rPr>
          <w:t>TS 2</w:t>
        </w:r>
        <w:r>
          <w:rPr>
            <w:b/>
            <w:lang w:val="en-GB"/>
          </w:rPr>
          <w:t>3</w:t>
        </w:r>
        <w:r w:rsidRPr="005F7C62">
          <w:rPr>
            <w:b/>
            <w:lang w:val="en-GB"/>
          </w:rPr>
          <w:t xml:space="preserve">.468 </w:t>
        </w:r>
      </w:ins>
    </w:p>
    <w:p w:rsidR="006F3694" w:rsidRPr="004B6E2C" w:rsidRDefault="006F3694" w:rsidP="006F3694">
      <w:pPr>
        <w:rPr>
          <w:ins w:id="911" w:author="Giovanni Romano - Telecom Italia" w:date="2014-12-02T17:05:00Z"/>
          <w:b/>
          <w:lang w:val="en-GB"/>
        </w:rPr>
      </w:pPr>
      <w:ins w:id="912" w:author="Giovanni Romano - Telecom Italia" w:date="2014-12-02T17:05:00Z">
        <w:r w:rsidRPr="004B6E2C">
          <w:rPr>
            <w:b/>
            <w:lang w:val="en-GB"/>
          </w:rPr>
          <w:t>Group Communication System Enablers for LTE (GCSE_LTE); Stage 2</w:t>
        </w:r>
      </w:ins>
    </w:p>
    <w:p w:rsidR="006F3694" w:rsidRPr="004B6E2C" w:rsidRDefault="006F3694" w:rsidP="006F3694">
      <w:pPr>
        <w:rPr>
          <w:ins w:id="913" w:author="Giovanni Romano - Telecom Italia" w:date="2014-12-02T17:05:00Z"/>
          <w:lang w:val="en-GB"/>
        </w:rPr>
      </w:pPr>
      <w:ins w:id="914" w:author="Giovanni Romano - Telecom Italia" w:date="2014-12-02T17:05:00Z">
        <w:r w:rsidRPr="004B6E2C">
          <w:rPr>
            <w:lang w:val="en-GB"/>
          </w:rPr>
          <w:t>This document provides the stage 2 description for the 3GPP system provided enablers to support group communication services using EUTRAN access. The corresponding stage 1 requirements are defined in TS 22.468.</w:t>
        </w:r>
      </w:ins>
    </w:p>
    <w:p w:rsidR="006F3694" w:rsidRPr="004B6E2C" w:rsidRDefault="006F3694" w:rsidP="006F3694">
      <w:pPr>
        <w:rPr>
          <w:ins w:id="915" w:author="Giovanni Romano - Telecom Italia" w:date="2014-12-02T17:05:00Z"/>
          <w:lang w:val="en-GB"/>
        </w:rPr>
      </w:pPr>
      <w:ins w:id="916" w:author="Giovanni Romano - Telecom Italia" w:date="2014-12-02T17:05:00Z">
        <w:r w:rsidRPr="004B6E2C">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6F3694" w:rsidRPr="004B6E2C" w:rsidRDefault="006F3694" w:rsidP="006F3694">
      <w:pPr>
        <w:rPr>
          <w:ins w:id="917" w:author="Giovanni Romano - Telecom Italia" w:date="2014-12-02T17:05:00Z"/>
          <w:lang w:val="en-GB"/>
        </w:rPr>
      </w:pPr>
      <w:ins w:id="918" w:author="Giovanni Romano - Telecom Italia" w:date="2014-12-02T17:05:00Z">
        <w:r w:rsidRPr="004B6E2C">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6F3694" w:rsidRPr="004B6E2C" w:rsidRDefault="006F3694" w:rsidP="006F3694">
      <w:pPr>
        <w:rPr>
          <w:ins w:id="919" w:author="Giovanni Romano - Telecom Italia" w:date="2014-12-02T17:05:00Z"/>
          <w:lang w:val="en-GB"/>
        </w:rPr>
      </w:pPr>
      <w:ins w:id="920" w:author="Giovanni Romano - Telecom Italia" w:date="2014-12-02T17:05:00Z">
        <w:r w:rsidRPr="004B6E2C">
          <w:rPr>
            <w:lang w:val="en-GB"/>
          </w:rPr>
          <w:t>Application level interactions between the UE and the GCS Application Server are out of scope of this specification.</w:t>
        </w:r>
      </w:ins>
    </w:p>
    <w:p w:rsidR="001D510B" w:rsidRPr="004B6E2C" w:rsidRDefault="001D510B" w:rsidP="001D510B">
      <w:pPr>
        <w:rPr>
          <w:ins w:id="921" w:author="Giovanni Romano - Telecom Italia" w:date="2014-12-02T16:30:00Z"/>
          <w:b/>
          <w:lang w:val="en-GB"/>
        </w:rPr>
      </w:pPr>
      <w:ins w:id="922" w:author="Giovanni Romano - Telecom Italia" w:date="2014-12-02T16:30:00Z">
        <w:r w:rsidRPr="001D510B">
          <w:rPr>
            <w:b/>
            <w:lang w:val="en-GB"/>
            <w:rPrChange w:id="923" w:author="Giovanni Romano - Telecom Italia" w:date="2014-12-02T16:30:00Z">
              <w:rPr>
                <w:lang w:val="en-GB"/>
              </w:rPr>
            </w:rPrChange>
          </w:rPr>
          <w:t>1.2.2.2.1</w:t>
        </w:r>
      </w:ins>
      <w:ins w:id="924" w:author="Giovanni Romano - Telecom Italia" w:date="2014-12-02T17:16:00Z">
        <w:r w:rsidR="006F59A0">
          <w:rPr>
            <w:b/>
            <w:lang w:val="en-GB"/>
          </w:rPr>
          <w:t>11</w:t>
        </w:r>
      </w:ins>
      <w:ins w:id="925" w:author="Giovanni Romano - Telecom Italia" w:date="2014-12-02T16:30:00Z">
        <w:r w:rsidRPr="001D510B">
          <w:rPr>
            <w:b/>
            <w:lang w:val="en-GB"/>
            <w:rPrChange w:id="926" w:author="Giovanni Romano - Telecom Italia" w:date="2014-12-02T16:30:00Z">
              <w:rPr>
                <w:lang w:val="en-GB"/>
              </w:rPr>
            </w:rPrChange>
          </w:rPr>
          <w:tab/>
        </w:r>
        <w:r w:rsidRPr="004B6E2C">
          <w:rPr>
            <w:b/>
            <w:lang w:val="en-GB"/>
          </w:rPr>
          <w:t>TS 23.682</w:t>
        </w:r>
        <w:r>
          <w:rPr>
            <w:b/>
            <w:lang w:val="en-GB"/>
          </w:rPr>
          <w:t xml:space="preserve"> </w:t>
        </w:r>
        <w:r w:rsidRPr="004B6E2C">
          <w:rPr>
            <w:b/>
            <w:highlight w:val="yellow"/>
            <w:lang w:val="en-GB"/>
          </w:rPr>
          <w:t>– referenced but not include</w:t>
        </w:r>
        <w:r>
          <w:rPr>
            <w:b/>
            <w:highlight w:val="yellow"/>
            <w:lang w:val="en-GB"/>
          </w:rPr>
          <w:t>d in previous version</w:t>
        </w:r>
        <w:r>
          <w:rPr>
            <w:b/>
            <w:lang w:val="en-GB"/>
          </w:rPr>
          <w:t xml:space="preserve"> </w:t>
        </w:r>
      </w:ins>
    </w:p>
    <w:p w:rsidR="001D510B" w:rsidRPr="004B6E2C" w:rsidRDefault="001D510B" w:rsidP="001D510B">
      <w:pPr>
        <w:rPr>
          <w:ins w:id="927" w:author="Giovanni Romano - Telecom Italia" w:date="2014-12-02T16:30:00Z"/>
          <w:b/>
          <w:lang w:val="en-GB"/>
        </w:rPr>
      </w:pPr>
      <w:ins w:id="928" w:author="Giovanni Romano - Telecom Italia" w:date="2014-12-02T16:30:00Z">
        <w:r w:rsidRPr="004B6E2C">
          <w:rPr>
            <w:b/>
            <w:lang w:val="en-GB"/>
          </w:rPr>
          <w:lastRenderedPageBreak/>
          <w:t>Architecture enhancements to facilitate communications with packet data networks and applications</w:t>
        </w:r>
      </w:ins>
    </w:p>
    <w:p w:rsidR="001D510B" w:rsidRDefault="001D510B" w:rsidP="001D510B">
      <w:pPr>
        <w:rPr>
          <w:ins w:id="929" w:author="Giovanni Romano - Telecom Italia" w:date="2014-12-02T16:30:00Z"/>
        </w:rPr>
      </w:pPr>
      <w:ins w:id="930" w:author="Giovanni Romano - Telecom Italia" w:date="2014-12-02T16:30:00Z">
        <w:r>
          <w:rPr>
            <w:lang w:val="en-GB"/>
          </w:rPr>
          <w:t>This</w:t>
        </w:r>
        <w:r>
          <w:t xml:space="preserve">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1D510B" w:rsidRDefault="001D510B" w:rsidP="001D510B">
      <w:pPr>
        <w:rPr>
          <w:ins w:id="931" w:author="Giovanni Romano - Telecom Italia" w:date="2014-12-02T16:30:00Z"/>
        </w:rPr>
      </w:pPr>
      <w:ins w:id="932" w:author="Giovanni Romano - Telecom Italia" w:date="2014-12-02T16:30:00Z">
        <w:r>
          <w:t>In this release, this document specifies the network elements, interfaces and procedures for:</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933" w:author="Giovanni Romano - Telecom Italia" w:date="2014-12-02T16:30:00Z"/>
        </w:rPr>
      </w:pPr>
      <w:ins w:id="934" w:author="Giovanni Romano - Telecom Italia" w:date="2014-12-02T16:30:00Z">
        <w:r>
          <w:t>Device triggering by applications/servers (e.g. MTC applications on the (external) network/MTC servers).</w:t>
        </w:r>
      </w:ins>
    </w:p>
    <w:p w:rsidR="001D510B" w:rsidRDefault="001D510B" w:rsidP="001D510B">
      <w:pPr>
        <w:numPr>
          <w:ilvl w:val="0"/>
          <w:numId w:val="14"/>
        </w:numPr>
        <w:tabs>
          <w:tab w:val="clear" w:pos="794"/>
          <w:tab w:val="clear" w:pos="1191"/>
          <w:tab w:val="clear" w:pos="1588"/>
          <w:tab w:val="clear" w:pos="1985"/>
        </w:tabs>
        <w:overflowPunct/>
        <w:autoSpaceDE/>
        <w:autoSpaceDN/>
        <w:adjustRightInd/>
        <w:jc w:val="left"/>
        <w:textAlignment w:val="auto"/>
        <w:rPr>
          <w:ins w:id="935" w:author="Giovanni Romano - Telecom Italia" w:date="2014-12-02T16:30:00Z"/>
        </w:rPr>
      </w:pPr>
      <w:ins w:id="936" w:author="Giovanni Romano - Telecom Italia" w:date="2014-12-02T16:30:00Z">
        <w:r>
          <w:t>PS-Only support with and without MSISDN.</w:t>
        </w:r>
      </w:ins>
    </w:p>
    <w:p w:rsidR="00473563" w:rsidRPr="00A72DDD" w:rsidRDefault="00473563" w:rsidP="00473563">
      <w:pPr>
        <w:pStyle w:val="Titolo5"/>
        <w:rPr>
          <w:lang w:val="en-GB"/>
        </w:rPr>
      </w:pPr>
      <w:r w:rsidRPr="00A72DDD">
        <w:rPr>
          <w:lang w:val="en-GB"/>
        </w:rPr>
        <w:t>1.2.2.2.</w:t>
      </w:r>
      <w:del w:id="937" w:author="Giovanni Romano - Telecom Italia" w:date="2014-12-02T17:16:00Z">
        <w:r w:rsidRPr="00A72DDD" w:rsidDel="006F59A0">
          <w:rPr>
            <w:lang w:val="en-GB"/>
          </w:rPr>
          <w:delText>105</w:delText>
        </w:r>
      </w:del>
      <w:ins w:id="938" w:author="Giovanni Romano - Telecom Italia" w:date="2014-12-02T17:16:00Z">
        <w:r w:rsidR="006F59A0" w:rsidRPr="00A72DDD">
          <w:rPr>
            <w:lang w:val="en-GB"/>
          </w:rPr>
          <w:t>1</w:t>
        </w:r>
        <w:r w:rsidR="006F59A0">
          <w:rPr>
            <w:lang w:val="en-GB"/>
          </w:rPr>
          <w:t>12</w:t>
        </w:r>
      </w:ins>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Titolo5"/>
        <w:rPr>
          <w:lang w:val="en-GB"/>
        </w:rPr>
      </w:pPr>
      <w:r w:rsidRPr="00A72DDD">
        <w:rPr>
          <w:lang w:val="en-GB"/>
        </w:rPr>
        <w:t>1.2.2.2.</w:t>
      </w:r>
      <w:del w:id="939" w:author="Giovanni Romano - Telecom Italia" w:date="2014-12-02T17:16:00Z">
        <w:r w:rsidRPr="00A72DDD" w:rsidDel="006F59A0">
          <w:rPr>
            <w:lang w:val="en-GB"/>
          </w:rPr>
          <w:delText>106</w:delText>
        </w:r>
      </w:del>
      <w:ins w:id="940" w:author="Giovanni Romano - Telecom Italia" w:date="2014-12-02T17:16:00Z">
        <w:r w:rsidR="006F59A0" w:rsidRPr="00A72DDD">
          <w:rPr>
            <w:lang w:val="en-GB"/>
          </w:rPr>
          <w:t>1</w:t>
        </w:r>
        <w:r w:rsidR="006F59A0">
          <w:rPr>
            <w:lang w:val="en-GB"/>
          </w:rPr>
          <w:t>13</w:t>
        </w:r>
      </w:ins>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Titolo5"/>
        <w:rPr>
          <w:lang w:val="en-GB"/>
        </w:rPr>
      </w:pPr>
      <w:r w:rsidRPr="00A72DDD">
        <w:rPr>
          <w:lang w:val="en-GB"/>
        </w:rPr>
        <w:t>1.2.2.2.</w:t>
      </w:r>
      <w:del w:id="941" w:author="Giovanni Romano - Telecom Italia" w:date="2014-12-02T17:16:00Z">
        <w:r w:rsidRPr="00A72DDD" w:rsidDel="006F59A0">
          <w:rPr>
            <w:lang w:val="en-GB"/>
          </w:rPr>
          <w:delText>107</w:delText>
        </w:r>
      </w:del>
      <w:ins w:id="942" w:author="Giovanni Romano - Telecom Italia" w:date="2014-12-02T17:16:00Z">
        <w:r w:rsidR="006F59A0" w:rsidRPr="00A72DDD">
          <w:rPr>
            <w:lang w:val="en-GB"/>
          </w:rPr>
          <w:t>1</w:t>
        </w:r>
        <w:r w:rsidR="006F59A0">
          <w:rPr>
            <w:lang w:val="en-GB"/>
          </w:rPr>
          <w:t>14</w:t>
        </w:r>
      </w:ins>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Titolo5"/>
        <w:rPr>
          <w:lang w:val="en-GB"/>
        </w:rPr>
      </w:pPr>
      <w:r w:rsidRPr="00A72DDD">
        <w:rPr>
          <w:lang w:val="en-GB"/>
        </w:rPr>
        <w:t>1.2.2.2.</w:t>
      </w:r>
      <w:del w:id="943" w:author="Giovanni Romano - Telecom Italia" w:date="2014-12-02T17:16:00Z">
        <w:r w:rsidRPr="00A72DDD" w:rsidDel="006F59A0">
          <w:rPr>
            <w:lang w:val="en-GB"/>
          </w:rPr>
          <w:delText>108</w:delText>
        </w:r>
      </w:del>
      <w:ins w:id="944" w:author="Giovanni Romano - Telecom Italia" w:date="2014-12-02T17:16:00Z">
        <w:r w:rsidR="006F59A0" w:rsidRPr="00A72DDD">
          <w:rPr>
            <w:lang w:val="en-GB"/>
          </w:rPr>
          <w:t>1</w:t>
        </w:r>
        <w:r w:rsidR="006F59A0">
          <w:rPr>
            <w:lang w:val="en-GB"/>
          </w:rPr>
          <w:t>15</w:t>
        </w:r>
      </w:ins>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Titolo5"/>
        <w:rPr>
          <w:lang w:val="en-GB"/>
        </w:rPr>
      </w:pPr>
      <w:r w:rsidRPr="00A72DDD">
        <w:rPr>
          <w:lang w:val="en-GB"/>
        </w:rPr>
        <w:t>1.2.2.2.</w:t>
      </w:r>
      <w:del w:id="945" w:author="Giovanni Romano - Telecom Italia" w:date="2014-12-02T17:17:00Z">
        <w:r w:rsidRPr="00A72DDD" w:rsidDel="006F59A0">
          <w:rPr>
            <w:lang w:val="en-GB"/>
          </w:rPr>
          <w:delText>109</w:delText>
        </w:r>
      </w:del>
      <w:ins w:id="946" w:author="Giovanni Romano - Telecom Italia" w:date="2014-12-02T17:17:00Z">
        <w:r w:rsidR="006F59A0" w:rsidRPr="00A72DDD">
          <w:rPr>
            <w:lang w:val="en-GB"/>
          </w:rPr>
          <w:t>1</w:t>
        </w:r>
        <w:r w:rsidR="006F59A0">
          <w:rPr>
            <w:lang w:val="en-GB"/>
          </w:rPr>
          <w:t>16</w:t>
        </w:r>
      </w:ins>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Titolo5"/>
        <w:rPr>
          <w:lang w:val="en-GB"/>
        </w:rPr>
      </w:pPr>
      <w:r w:rsidRPr="00A72DDD">
        <w:rPr>
          <w:lang w:val="en-GB"/>
        </w:rPr>
        <w:lastRenderedPageBreak/>
        <w:t>1.2.2.2.</w:t>
      </w:r>
      <w:del w:id="947" w:author="Giovanni Romano - Telecom Italia" w:date="2014-12-02T17:17:00Z">
        <w:r w:rsidRPr="00A72DDD" w:rsidDel="006F59A0">
          <w:rPr>
            <w:lang w:val="en-GB"/>
          </w:rPr>
          <w:delText>110</w:delText>
        </w:r>
      </w:del>
      <w:ins w:id="948" w:author="Giovanni Romano - Telecom Italia" w:date="2014-12-02T17:17:00Z">
        <w:r w:rsidR="006F59A0" w:rsidRPr="00A72DDD">
          <w:rPr>
            <w:lang w:val="en-GB"/>
          </w:rPr>
          <w:t>1</w:t>
        </w:r>
        <w:r w:rsidR="006F59A0">
          <w:rPr>
            <w:lang w:val="en-GB"/>
          </w:rPr>
          <w:t>17</w:t>
        </w:r>
      </w:ins>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Titolo5"/>
        <w:rPr>
          <w:lang w:val="en-GB"/>
        </w:rPr>
      </w:pPr>
      <w:r w:rsidRPr="00A72DDD">
        <w:rPr>
          <w:lang w:val="en-GB"/>
        </w:rPr>
        <w:t>1.2.2.2.</w:t>
      </w:r>
      <w:del w:id="949" w:author="Giovanni Romano - Telecom Italia" w:date="2014-12-02T17:17:00Z">
        <w:r w:rsidRPr="00A72DDD" w:rsidDel="006F59A0">
          <w:rPr>
            <w:lang w:val="en-GB"/>
          </w:rPr>
          <w:delText>111</w:delText>
        </w:r>
      </w:del>
      <w:ins w:id="950" w:author="Giovanni Romano - Telecom Italia" w:date="2014-12-02T17:17:00Z">
        <w:r w:rsidR="006F59A0" w:rsidRPr="00A72DDD">
          <w:rPr>
            <w:lang w:val="en-GB"/>
          </w:rPr>
          <w:t>11</w:t>
        </w:r>
        <w:r w:rsidR="006F59A0">
          <w:rPr>
            <w:lang w:val="en-GB"/>
          </w:rPr>
          <w:t>8</w:t>
        </w:r>
      </w:ins>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Titolo5"/>
        <w:rPr>
          <w:lang w:val="en-GB"/>
        </w:rPr>
      </w:pPr>
      <w:r w:rsidRPr="00A72DDD">
        <w:rPr>
          <w:lang w:val="en-GB"/>
        </w:rPr>
        <w:t>1.2.2.2.</w:t>
      </w:r>
      <w:del w:id="951" w:author="Giovanni Romano - Telecom Italia" w:date="2014-12-02T17:17:00Z">
        <w:r w:rsidRPr="00A72DDD" w:rsidDel="006F59A0">
          <w:rPr>
            <w:lang w:val="en-GB"/>
          </w:rPr>
          <w:delText>112</w:delText>
        </w:r>
      </w:del>
      <w:ins w:id="952" w:author="Giovanni Romano - Telecom Italia" w:date="2014-12-02T17:17:00Z">
        <w:r w:rsidR="006F59A0" w:rsidRPr="00A72DDD">
          <w:rPr>
            <w:lang w:val="en-GB"/>
          </w:rPr>
          <w:t>11</w:t>
        </w:r>
        <w:r w:rsidR="006F59A0">
          <w:rPr>
            <w:lang w:val="en-GB"/>
          </w:rPr>
          <w:t>9</w:t>
        </w:r>
      </w:ins>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53" w:author="Giovanni Romano - Telecom Italia" w:date="2014-12-02T17:17:00Z">
        <w:r w:rsidRPr="00A72DDD" w:rsidDel="006F59A0">
          <w:rPr>
            <w:lang w:val="en-GB"/>
          </w:rPr>
          <w:delText>113</w:delText>
        </w:r>
      </w:del>
      <w:ins w:id="954" w:author="Giovanni Romano - Telecom Italia" w:date="2014-12-02T17:17:00Z">
        <w:r w:rsidR="006F59A0" w:rsidRPr="00A72DDD">
          <w:rPr>
            <w:lang w:val="en-GB"/>
          </w:rPr>
          <w:t>1</w:t>
        </w:r>
        <w:r w:rsidR="006F59A0">
          <w:rPr>
            <w:lang w:val="en-GB"/>
          </w:rPr>
          <w:t>20</w:t>
        </w:r>
      </w:ins>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Titolo5"/>
        <w:rPr>
          <w:lang w:val="en-GB"/>
        </w:rPr>
      </w:pPr>
      <w:r w:rsidRPr="00A72DDD">
        <w:rPr>
          <w:lang w:val="en-GB"/>
        </w:rPr>
        <w:t>1.2.2.2.</w:t>
      </w:r>
      <w:del w:id="955" w:author="Giovanni Romano - Telecom Italia" w:date="2014-12-02T17:17:00Z">
        <w:r w:rsidRPr="00A72DDD" w:rsidDel="006F59A0">
          <w:rPr>
            <w:lang w:val="en-GB"/>
          </w:rPr>
          <w:delText>114</w:delText>
        </w:r>
      </w:del>
      <w:ins w:id="956" w:author="Giovanni Romano - Telecom Italia" w:date="2014-12-02T17:17:00Z">
        <w:r w:rsidR="006F59A0" w:rsidRPr="00A72DDD">
          <w:rPr>
            <w:lang w:val="en-GB"/>
          </w:rPr>
          <w:t>1</w:t>
        </w:r>
        <w:r w:rsidR="006F59A0">
          <w:rPr>
            <w:lang w:val="en-GB"/>
          </w:rPr>
          <w:t>21</w:t>
        </w:r>
      </w:ins>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57" w:author="Giovanni Romano - Telecom Italia" w:date="2014-12-02T17:17:00Z">
        <w:r w:rsidRPr="00A72DDD" w:rsidDel="006F59A0">
          <w:rPr>
            <w:lang w:val="en-GB"/>
          </w:rPr>
          <w:delText>115</w:delText>
        </w:r>
      </w:del>
      <w:ins w:id="958" w:author="Giovanni Romano - Telecom Italia" w:date="2014-12-02T17:17:00Z">
        <w:r w:rsidR="006F59A0" w:rsidRPr="00A72DDD">
          <w:rPr>
            <w:lang w:val="en-GB"/>
          </w:rPr>
          <w:t>1</w:t>
        </w:r>
        <w:r w:rsidR="006F59A0">
          <w:rPr>
            <w:lang w:val="en-GB"/>
          </w:rPr>
          <w:t>22</w:t>
        </w:r>
      </w:ins>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Titolo5"/>
        <w:rPr>
          <w:lang w:val="en-GB"/>
        </w:rPr>
      </w:pPr>
      <w:r w:rsidRPr="00A72DDD">
        <w:rPr>
          <w:lang w:val="en-GB"/>
        </w:rPr>
        <w:t>1.2.2.2.</w:t>
      </w:r>
      <w:del w:id="959" w:author="Giovanni Romano - Telecom Italia" w:date="2014-12-02T17:17:00Z">
        <w:r w:rsidRPr="00A72DDD" w:rsidDel="006F59A0">
          <w:rPr>
            <w:lang w:val="en-GB"/>
          </w:rPr>
          <w:delText>116</w:delText>
        </w:r>
      </w:del>
      <w:ins w:id="960" w:author="Giovanni Romano - Telecom Italia" w:date="2014-12-02T17:17:00Z">
        <w:r w:rsidR="006F59A0" w:rsidRPr="00A72DDD">
          <w:rPr>
            <w:lang w:val="en-GB"/>
          </w:rPr>
          <w:t>1</w:t>
        </w:r>
        <w:r w:rsidR="006F59A0">
          <w:rPr>
            <w:lang w:val="en-GB"/>
          </w:rPr>
          <w:t>23</w:t>
        </w:r>
      </w:ins>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 xml:space="preserve">This technical specification (TS) for mobile communications specifies the procedures used at the radio interface (reference point Um as defined in 3GPP TS 24.002) for normal operation, registration, erasure, activation, deactivation, invocation and interrogation of community of interest </w:t>
      </w:r>
      <w:r w:rsidRPr="00A72DDD">
        <w:rPr>
          <w:lang w:val="en-GB"/>
        </w:rPr>
        <w:lastRenderedPageBreak/>
        <w:t>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61" w:author="Giovanni Romano - Telecom Italia" w:date="2014-12-02T17:17:00Z">
        <w:r w:rsidRPr="00A72DDD" w:rsidDel="006F59A0">
          <w:rPr>
            <w:lang w:val="en-GB"/>
          </w:rPr>
          <w:delText>117</w:delText>
        </w:r>
      </w:del>
      <w:ins w:id="962" w:author="Giovanni Romano - Telecom Italia" w:date="2014-12-02T17:17:00Z">
        <w:r w:rsidR="006F59A0" w:rsidRPr="00A72DDD">
          <w:rPr>
            <w:lang w:val="en-GB"/>
          </w:rPr>
          <w:t>1</w:t>
        </w:r>
        <w:r w:rsidR="006F59A0">
          <w:rPr>
            <w:lang w:val="en-GB"/>
          </w:rPr>
          <w:t>24</w:t>
        </w:r>
      </w:ins>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w:t>
      </w:r>
      <w:del w:id="963" w:author="Giovanni Romano - Telecom Italia" w:date="2014-12-02T17:17:00Z">
        <w:r w:rsidRPr="00A72DDD" w:rsidDel="006F59A0">
          <w:rPr>
            <w:lang w:val="en-GB"/>
          </w:rPr>
          <w:delText>118</w:delText>
        </w:r>
      </w:del>
      <w:ins w:id="964" w:author="Giovanni Romano - Telecom Italia" w:date="2014-12-02T17:17:00Z">
        <w:r w:rsidR="006F59A0" w:rsidRPr="00A72DDD">
          <w:rPr>
            <w:lang w:val="en-GB"/>
          </w:rPr>
          <w:t>1</w:t>
        </w:r>
        <w:r w:rsidR="006F59A0">
          <w:rPr>
            <w:lang w:val="en-GB"/>
          </w:rPr>
          <w:t>25</w:t>
        </w:r>
      </w:ins>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Titolo5"/>
        <w:rPr>
          <w:lang w:val="en-GB"/>
        </w:rPr>
      </w:pPr>
      <w:r w:rsidRPr="00A72DDD">
        <w:rPr>
          <w:lang w:val="en-GB"/>
        </w:rPr>
        <w:t>1.2.2.2.</w:t>
      </w:r>
      <w:del w:id="965" w:author="Giovanni Romano - Telecom Italia" w:date="2014-12-02T17:17:00Z">
        <w:r w:rsidRPr="00A72DDD" w:rsidDel="006F59A0">
          <w:rPr>
            <w:lang w:val="en-GB"/>
          </w:rPr>
          <w:delText>119</w:delText>
        </w:r>
      </w:del>
      <w:ins w:id="966" w:author="Giovanni Romano - Telecom Italia" w:date="2014-12-02T17:17:00Z">
        <w:r w:rsidR="006F59A0" w:rsidRPr="00A72DDD">
          <w:rPr>
            <w:lang w:val="en-GB"/>
          </w:rPr>
          <w:t>1</w:t>
        </w:r>
        <w:r w:rsidR="006F59A0">
          <w:rPr>
            <w:lang w:val="en-GB"/>
          </w:rPr>
          <w:t>26</w:t>
        </w:r>
      </w:ins>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67" w:author="Giovanni Romano - Telecom Italia" w:date="2014-12-02T17:17:00Z">
        <w:r w:rsidRPr="00A72DDD" w:rsidDel="006F59A0">
          <w:rPr>
            <w:lang w:val="en-GB"/>
          </w:rPr>
          <w:delText>120</w:delText>
        </w:r>
      </w:del>
      <w:ins w:id="968" w:author="Giovanni Romano - Telecom Italia" w:date="2014-12-02T17:17:00Z">
        <w:r w:rsidR="006F59A0" w:rsidRPr="00A72DDD">
          <w:rPr>
            <w:lang w:val="en-GB"/>
          </w:rPr>
          <w:t>1</w:t>
        </w:r>
        <w:r w:rsidR="006F59A0">
          <w:rPr>
            <w:lang w:val="en-GB"/>
          </w:rPr>
          <w:t>27</w:t>
        </w:r>
      </w:ins>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Titolo5"/>
        <w:rPr>
          <w:lang w:val="en-GB"/>
        </w:rPr>
      </w:pPr>
      <w:r w:rsidRPr="00A72DDD">
        <w:rPr>
          <w:lang w:val="en-GB"/>
        </w:rPr>
        <w:t>1.2.2.2.</w:t>
      </w:r>
      <w:del w:id="969" w:author="Giovanni Romano - Telecom Italia" w:date="2014-12-02T17:17:00Z">
        <w:r w:rsidRPr="00A72DDD" w:rsidDel="006F59A0">
          <w:rPr>
            <w:lang w:val="en-GB"/>
          </w:rPr>
          <w:delText>121</w:delText>
        </w:r>
      </w:del>
      <w:ins w:id="970" w:author="Giovanni Romano - Telecom Italia" w:date="2014-12-02T17:17:00Z">
        <w:r w:rsidR="006F59A0" w:rsidRPr="00A72DDD">
          <w:rPr>
            <w:lang w:val="en-GB"/>
          </w:rPr>
          <w:t>1</w:t>
        </w:r>
        <w:r w:rsidR="006F59A0">
          <w:rPr>
            <w:lang w:val="en-GB"/>
          </w:rPr>
          <w:t>28</w:t>
        </w:r>
      </w:ins>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Titolo5"/>
        <w:rPr>
          <w:lang w:val="en-GB"/>
        </w:rPr>
      </w:pPr>
      <w:r w:rsidRPr="00A72DDD">
        <w:rPr>
          <w:lang w:val="en-GB"/>
        </w:rPr>
        <w:t>1.2.2.2.</w:t>
      </w:r>
      <w:del w:id="971" w:author="Giovanni Romano - Telecom Italia" w:date="2014-12-02T17:17:00Z">
        <w:r w:rsidRPr="00A72DDD" w:rsidDel="006F59A0">
          <w:rPr>
            <w:lang w:val="en-GB"/>
          </w:rPr>
          <w:delText>122</w:delText>
        </w:r>
      </w:del>
      <w:ins w:id="972" w:author="Giovanni Romano - Telecom Italia" w:date="2014-12-02T17:17:00Z">
        <w:r w:rsidR="006F59A0" w:rsidRPr="00A72DDD">
          <w:rPr>
            <w:lang w:val="en-GB"/>
          </w:rPr>
          <w:t>1</w:t>
        </w:r>
        <w:r w:rsidR="006F59A0">
          <w:rPr>
            <w:lang w:val="en-GB"/>
          </w:rPr>
          <w:t>29</w:t>
        </w:r>
      </w:ins>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 xml:space="preserve">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w:t>
      </w:r>
      <w:r w:rsidRPr="00A72DDD">
        <w:rPr>
          <w:lang w:val="en-GB"/>
        </w:rPr>
        <w:lastRenderedPageBreak/>
        <w:t>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w:t>
      </w:r>
      <w:del w:id="973" w:author="Giovanni Romano - Telecom Italia" w:date="2014-12-02T17:18:00Z">
        <w:r w:rsidRPr="00A72DDD" w:rsidDel="006F59A0">
          <w:rPr>
            <w:lang w:val="en-GB"/>
          </w:rPr>
          <w:delText>123</w:delText>
        </w:r>
      </w:del>
      <w:ins w:id="974" w:author="Giovanni Romano - Telecom Italia" w:date="2014-12-02T17:18:00Z">
        <w:r w:rsidR="006F59A0" w:rsidRPr="00A72DDD">
          <w:rPr>
            <w:lang w:val="en-GB"/>
          </w:rPr>
          <w:t>1</w:t>
        </w:r>
        <w:r w:rsidR="006F59A0">
          <w:rPr>
            <w:lang w:val="en-GB"/>
          </w:rPr>
          <w:t>30</w:t>
        </w:r>
      </w:ins>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2B1192" w:rsidRPr="002B1192" w:rsidRDefault="002B1192" w:rsidP="002B1192">
      <w:pPr>
        <w:rPr>
          <w:ins w:id="975" w:author="Giovanni Romano - Telecom Italia" w:date="2014-12-11T17:59:00Z"/>
          <w:b/>
          <w:lang w:val="en-GB"/>
          <w:rPrChange w:id="976" w:author="Giovanni Romano - Telecom Italia" w:date="2014-12-11T17:59:00Z">
            <w:rPr>
              <w:ins w:id="977" w:author="Giovanni Romano - Telecom Italia" w:date="2014-12-11T17:59:00Z"/>
              <w:b/>
              <w:highlight w:val="yellow"/>
              <w:lang w:val="en-GB"/>
            </w:rPr>
          </w:rPrChange>
        </w:rPr>
      </w:pPr>
      <w:ins w:id="978" w:author="Giovanni Romano - Telecom Italia" w:date="2014-12-11T17:59:00Z">
        <w:r w:rsidRPr="002B1192">
          <w:rPr>
            <w:b/>
            <w:lang w:val="en-GB"/>
            <w:rPrChange w:id="979" w:author="Giovanni Romano - Telecom Italia" w:date="2014-12-11T17:59:00Z">
              <w:rPr>
                <w:lang w:val="en-GB"/>
              </w:rPr>
            </w:rPrChange>
          </w:rPr>
          <w:t>1.2.2.2.131</w:t>
        </w:r>
        <w:r w:rsidRPr="002B1192">
          <w:rPr>
            <w:b/>
            <w:lang w:val="en-GB"/>
            <w:rPrChange w:id="980" w:author="Giovanni Romano - Telecom Italia" w:date="2014-12-11T17:59:00Z">
              <w:rPr>
                <w:lang w:val="en-GB"/>
              </w:rPr>
            </w:rPrChange>
          </w:rPr>
          <w:tab/>
          <w:t>TS 24.103</w:t>
        </w:r>
      </w:ins>
    </w:p>
    <w:p w:rsidR="002B1192" w:rsidRPr="002B1192" w:rsidRDefault="002B1192" w:rsidP="002B1192">
      <w:pPr>
        <w:rPr>
          <w:ins w:id="981" w:author="Giovanni Romano - Telecom Italia" w:date="2014-12-11T17:59:00Z"/>
          <w:b/>
          <w:lang w:val="en-GB"/>
          <w:rPrChange w:id="982" w:author="Giovanni Romano - Telecom Italia" w:date="2014-12-11T17:59:00Z">
            <w:rPr>
              <w:ins w:id="983" w:author="Giovanni Romano - Telecom Italia" w:date="2014-12-11T17:59:00Z"/>
              <w:b/>
              <w:highlight w:val="yellow"/>
              <w:lang w:val="en-GB"/>
            </w:rPr>
          </w:rPrChange>
        </w:rPr>
      </w:pPr>
      <w:ins w:id="984" w:author="Giovanni Romano - Telecom Italia" w:date="2014-12-11T17:59:00Z">
        <w:r w:rsidRPr="002B1192">
          <w:rPr>
            <w:b/>
            <w:lang w:val="en-GB"/>
            <w:rPrChange w:id="985" w:author="Giovanni Romano - Telecom Italia" w:date="2014-12-11T17:59:00Z">
              <w:rPr>
                <w:b/>
                <w:highlight w:val="yellow"/>
                <w:lang w:val="en-GB"/>
              </w:rPr>
            </w:rPrChange>
          </w:rPr>
          <w:t>Telepresence using the IP Multimedia (IM) Core Network (CN) Subsystem (IMS); Stage 3</w:t>
        </w:r>
      </w:ins>
    </w:p>
    <w:p w:rsidR="002B1192" w:rsidRPr="002B1192" w:rsidRDefault="002B1192" w:rsidP="002B1192">
      <w:pPr>
        <w:rPr>
          <w:ins w:id="986" w:author="Giovanni Romano - Telecom Italia" w:date="2014-12-11T17:59:00Z"/>
          <w:lang w:val="en-GB"/>
          <w:rPrChange w:id="987" w:author="Giovanni Romano - Telecom Italia" w:date="2014-12-11T17:59:00Z">
            <w:rPr>
              <w:ins w:id="988" w:author="Giovanni Romano - Telecom Italia" w:date="2014-12-11T17:59:00Z"/>
            </w:rPr>
          </w:rPrChange>
        </w:rPr>
      </w:pPr>
      <w:ins w:id="989" w:author="Giovanni Romano - Telecom Italia" w:date="2014-12-11T17:59:00Z">
        <w:r>
          <w:rPr>
            <w:lang w:val="en-GB"/>
          </w:rPr>
          <w:t>This</w:t>
        </w:r>
        <w:r w:rsidRPr="002B1192">
          <w:rPr>
            <w:lang w:val="en-GB"/>
            <w:rPrChange w:id="990" w:author="Giovanni Romano - Telecom Italia" w:date="2014-12-11T17:59:00Z">
              <w:rPr/>
            </w:rPrChange>
          </w:rPr>
          <w:t xml:space="preserve">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ins>
    </w:p>
    <w:p w:rsidR="002B1192" w:rsidRPr="002B1192" w:rsidRDefault="002B1192" w:rsidP="002B1192">
      <w:pPr>
        <w:rPr>
          <w:ins w:id="991" w:author="Giovanni Romano - Telecom Italia" w:date="2014-12-11T17:59:00Z"/>
          <w:lang w:val="en-GB"/>
          <w:rPrChange w:id="992" w:author="Giovanni Romano - Telecom Italia" w:date="2014-12-11T17:59:00Z">
            <w:rPr>
              <w:ins w:id="993" w:author="Giovanni Romano - Telecom Italia" w:date="2014-12-11T17:59:00Z"/>
              <w:lang w:eastAsia="zh-CN"/>
            </w:rPr>
          </w:rPrChange>
        </w:rPr>
      </w:pPr>
      <w:ins w:id="994" w:author="Giovanni Romano - Telecom Italia" w:date="2014-12-11T18:00:00Z">
        <w:r>
          <w:rPr>
            <w:lang w:val="en-GB"/>
          </w:rPr>
          <w:t>This</w:t>
        </w:r>
      </w:ins>
      <w:ins w:id="995" w:author="Giovanni Romano - Telecom Italia" w:date="2014-12-11T17:59:00Z">
        <w:r w:rsidRPr="002B1192">
          <w:rPr>
            <w:lang w:val="en-GB"/>
            <w:rPrChange w:id="996" w:author="Giovanni Romano - Telecom Italia" w:date="2014-12-11T17:59:00Z">
              <w:rPr/>
            </w:rPrChange>
          </w:rPr>
          <w:t xml:space="preserve">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ins>
    </w:p>
    <w:p w:rsidR="002B1192" w:rsidRPr="002B1192" w:rsidRDefault="002B1192" w:rsidP="002B1192">
      <w:pPr>
        <w:rPr>
          <w:ins w:id="997" w:author="Giovanni Romano - Telecom Italia" w:date="2014-12-11T17:59:00Z"/>
          <w:lang w:val="en-GB"/>
          <w:rPrChange w:id="998" w:author="Giovanni Romano - Telecom Italia" w:date="2014-12-11T17:59:00Z">
            <w:rPr>
              <w:ins w:id="999" w:author="Giovanni Romano - Telecom Italia" w:date="2014-12-11T17:59:00Z"/>
            </w:rPr>
          </w:rPrChange>
        </w:rPr>
      </w:pPr>
      <w:ins w:id="1000" w:author="Giovanni Romano - Telecom Italia" w:date="2014-12-11T17:59:00Z">
        <w:r w:rsidRPr="002B1192">
          <w:rPr>
            <w:lang w:val="en-GB"/>
            <w:rPrChange w:id="1001" w:author="Giovanni Romano - Telecom Italia" w:date="2014-12-11T17:59:00Z">
              <w:rPr/>
            </w:rPrChange>
          </w:rPr>
          <w:t>The functionalities for conference policy control and the signalling between a MRFC and a MRFP are not specified in this document.</w:t>
        </w:r>
      </w:ins>
    </w:p>
    <w:p w:rsidR="002B1192" w:rsidRPr="002B1192" w:rsidRDefault="002B1192" w:rsidP="002B1192">
      <w:pPr>
        <w:rPr>
          <w:ins w:id="1002" w:author="Giovanni Romano - Telecom Italia" w:date="2014-12-11T17:59:00Z"/>
          <w:lang w:val="en-GB"/>
          <w:rPrChange w:id="1003" w:author="Giovanni Romano - Telecom Italia" w:date="2014-12-11T17:59:00Z">
            <w:rPr>
              <w:ins w:id="1004" w:author="Giovanni Romano - Telecom Italia" w:date="2014-12-11T17:59:00Z"/>
              <w:lang w:eastAsia="zh-CN"/>
            </w:rPr>
          </w:rPrChange>
        </w:rPr>
      </w:pPr>
      <w:ins w:id="1005" w:author="Giovanni Romano - Telecom Italia" w:date="2014-12-11T17:59:00Z">
        <w:r w:rsidRPr="002B1192">
          <w:rPr>
            <w:lang w:val="en-GB"/>
            <w:rPrChange w:id="1006" w:author="Giovanni Romano - Telecom Italia" w:date="2014-12-11T17:59:00Z">
              <w:rPr/>
            </w:rPrChange>
          </w:rPr>
          <w:t xml:space="preserve">Where possible, </w:t>
        </w:r>
      </w:ins>
      <w:ins w:id="1007" w:author="Giovanni Romano - Telecom Italia" w:date="2014-12-11T18:00:00Z">
        <w:r>
          <w:rPr>
            <w:lang w:val="en-GB"/>
          </w:rPr>
          <w:t>this</w:t>
        </w:r>
      </w:ins>
      <w:ins w:id="1008" w:author="Giovanni Romano - Telecom Italia" w:date="2014-12-11T17:59:00Z">
        <w:r w:rsidRPr="002B1192">
          <w:rPr>
            <w:lang w:val="en-GB"/>
            <w:rPrChange w:id="1009" w:author="Giovanni Romano - Telecom Italia" w:date="2014-12-11T17:59:00Z">
              <w:rPr/>
            </w:rPrChange>
          </w:rPr>
          <w:t xml:space="preserve"> document specifies the requirements for this protocol by reference to specifications produced by the IETF within the scope of SIP, SDP, CLUE and BFCP, either directly, or as modified by 3GPP TS 24.229.</w:t>
        </w:r>
      </w:ins>
    </w:p>
    <w:p w:rsidR="002B1192" w:rsidRPr="002B1192" w:rsidRDefault="002B1192" w:rsidP="002B1192">
      <w:pPr>
        <w:rPr>
          <w:ins w:id="1010" w:author="Giovanni Romano - Telecom Italia" w:date="2014-12-11T17:59:00Z"/>
          <w:lang w:val="en-GB"/>
          <w:rPrChange w:id="1011" w:author="Giovanni Romano - Telecom Italia" w:date="2014-12-11T17:59:00Z">
            <w:rPr>
              <w:ins w:id="1012" w:author="Giovanni Romano - Telecom Italia" w:date="2014-12-11T17:59:00Z"/>
            </w:rPr>
          </w:rPrChange>
        </w:rPr>
      </w:pPr>
      <w:ins w:id="1013" w:author="Giovanni Romano - Telecom Italia" w:date="2014-12-11T17:59:00Z">
        <w:r w:rsidRPr="002B1192">
          <w:rPr>
            <w:lang w:val="en-GB"/>
            <w:rPrChange w:id="1014" w:author="Giovanni Romano - Telecom Italia" w:date="2014-12-11T17:59:00Z">
              <w:rPr/>
            </w:rPrChange>
          </w:rPr>
          <w:t>The present document is applicable to Application Servers (ASs), Multimedia Resource Function Controllers (MRFCs), Multimedia Resource Function Processors (MRFP) and User Equipment (UE) providing IM session supporting telepresence capabilities.</w:t>
        </w:r>
      </w:ins>
    </w:p>
    <w:p w:rsidR="00473563" w:rsidRPr="00A72DDD" w:rsidRDefault="00473563" w:rsidP="00473563">
      <w:pPr>
        <w:pStyle w:val="Titolo5"/>
        <w:rPr>
          <w:lang w:val="en-GB" w:eastAsia="ja-JP"/>
        </w:rPr>
      </w:pPr>
      <w:r w:rsidRPr="00A72DDD">
        <w:rPr>
          <w:lang w:val="en-GB"/>
        </w:rPr>
        <w:t>1.2.2.2.</w:t>
      </w:r>
      <w:del w:id="1015" w:author="Giovanni Romano - Telecom Italia" w:date="2014-12-02T17:18:00Z">
        <w:r w:rsidRPr="00A72DDD" w:rsidDel="006F59A0">
          <w:rPr>
            <w:lang w:val="en-GB" w:eastAsia="ja-JP"/>
          </w:rPr>
          <w:delText>124</w:delText>
        </w:r>
      </w:del>
      <w:ins w:id="1016" w:author="Giovanni Romano - Telecom Italia" w:date="2014-12-02T17:18:00Z">
        <w:r w:rsidR="006F59A0" w:rsidRPr="00A72DDD">
          <w:rPr>
            <w:lang w:val="en-GB" w:eastAsia="ja-JP"/>
          </w:rPr>
          <w:t>1</w:t>
        </w:r>
        <w:r w:rsidR="006F59A0">
          <w:rPr>
            <w:lang w:val="en-GB" w:eastAsia="ja-JP"/>
          </w:rPr>
          <w:t>3</w:t>
        </w:r>
      </w:ins>
      <w:ins w:id="1017" w:author="Giovanni Romano - Telecom Italia" w:date="2014-12-11T18:28:00Z">
        <w:r w:rsidR="0023630F">
          <w:rPr>
            <w:lang w:val="en-GB" w:eastAsia="ja-JP"/>
          </w:rPr>
          <w:t>2</w:t>
        </w:r>
      </w:ins>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Titolo5"/>
        <w:rPr>
          <w:lang w:val="en-GB"/>
        </w:rPr>
      </w:pPr>
      <w:r w:rsidRPr="00A72DDD">
        <w:rPr>
          <w:lang w:val="en-GB"/>
        </w:rPr>
        <w:t>1.2.2.2.</w:t>
      </w:r>
      <w:del w:id="1018" w:author="Giovanni Romano - Telecom Italia" w:date="2014-12-02T17:18:00Z">
        <w:r w:rsidRPr="00A72DDD" w:rsidDel="006F59A0">
          <w:rPr>
            <w:lang w:val="en-GB"/>
          </w:rPr>
          <w:delText>125</w:delText>
        </w:r>
      </w:del>
      <w:ins w:id="1019" w:author="Giovanni Romano - Telecom Italia" w:date="2014-12-02T17:18:00Z">
        <w:r w:rsidR="006F59A0" w:rsidRPr="00A72DDD">
          <w:rPr>
            <w:lang w:val="en-GB"/>
          </w:rPr>
          <w:t>1</w:t>
        </w:r>
        <w:r w:rsidR="006F59A0">
          <w:rPr>
            <w:lang w:val="en-GB"/>
          </w:rPr>
          <w:t>3</w:t>
        </w:r>
      </w:ins>
      <w:ins w:id="1020" w:author="Giovanni Romano - Telecom Italia" w:date="2014-12-11T18:28:00Z">
        <w:r w:rsidR="0023630F">
          <w:rPr>
            <w:lang w:val="en-GB"/>
          </w:rPr>
          <w:t>3</w:t>
        </w:r>
      </w:ins>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Titolo5"/>
        <w:rPr>
          <w:lang w:val="en-GB"/>
        </w:rPr>
      </w:pPr>
      <w:r w:rsidRPr="00A72DDD">
        <w:rPr>
          <w:lang w:val="en-GB"/>
        </w:rPr>
        <w:lastRenderedPageBreak/>
        <w:t>1.2.2.2.</w:t>
      </w:r>
      <w:del w:id="1021" w:author="Giovanni Romano - Telecom Italia" w:date="2014-12-02T17:18:00Z">
        <w:r w:rsidRPr="00A72DDD" w:rsidDel="006F59A0">
          <w:rPr>
            <w:lang w:val="en-GB"/>
          </w:rPr>
          <w:delText>126</w:delText>
        </w:r>
      </w:del>
      <w:ins w:id="1022" w:author="Giovanni Romano - Telecom Italia" w:date="2014-12-02T17:18:00Z">
        <w:r w:rsidR="006F59A0" w:rsidRPr="00A72DDD">
          <w:rPr>
            <w:lang w:val="en-GB"/>
          </w:rPr>
          <w:t>1</w:t>
        </w:r>
        <w:r w:rsidR="006F59A0">
          <w:rPr>
            <w:lang w:val="en-GB"/>
          </w:rPr>
          <w:t>3</w:t>
        </w:r>
      </w:ins>
      <w:ins w:id="1023" w:author="Giovanni Romano - Telecom Italia" w:date="2014-12-11T18:28:00Z">
        <w:r w:rsidR="0023630F">
          <w:rPr>
            <w:lang w:val="en-GB"/>
          </w:rPr>
          <w:t>4</w:t>
        </w:r>
      </w:ins>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Titolo5"/>
        <w:rPr>
          <w:lang w:val="en-GB"/>
        </w:rPr>
      </w:pPr>
      <w:r w:rsidRPr="00A72DDD">
        <w:rPr>
          <w:lang w:val="en-GB"/>
        </w:rPr>
        <w:t>1.2.2.2.</w:t>
      </w:r>
      <w:del w:id="1024" w:author="Giovanni Romano - Telecom Italia" w:date="2014-12-02T17:18:00Z">
        <w:r w:rsidRPr="00A72DDD" w:rsidDel="006F59A0">
          <w:rPr>
            <w:lang w:val="en-GB"/>
          </w:rPr>
          <w:delText>127</w:delText>
        </w:r>
      </w:del>
      <w:ins w:id="1025" w:author="Giovanni Romano - Telecom Italia" w:date="2014-12-02T17:18:00Z">
        <w:r w:rsidR="006F59A0" w:rsidRPr="00A72DDD">
          <w:rPr>
            <w:lang w:val="en-GB"/>
          </w:rPr>
          <w:t>1</w:t>
        </w:r>
        <w:r w:rsidR="006F59A0">
          <w:rPr>
            <w:lang w:val="en-GB"/>
          </w:rPr>
          <w:t>3</w:t>
        </w:r>
      </w:ins>
      <w:ins w:id="1026" w:author="Giovanni Romano - Telecom Italia" w:date="2014-12-11T18:28:00Z">
        <w:r w:rsidR="0023630F">
          <w:rPr>
            <w:lang w:val="en-GB"/>
          </w:rPr>
          <w:t>5</w:t>
        </w:r>
      </w:ins>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Titolo5"/>
        <w:rPr>
          <w:lang w:val="en-GB"/>
        </w:rPr>
      </w:pPr>
      <w:r w:rsidRPr="00A72DDD">
        <w:rPr>
          <w:lang w:val="en-GB"/>
        </w:rPr>
        <w:t>1.2.2.2.</w:t>
      </w:r>
      <w:del w:id="1027" w:author="Giovanni Romano - Telecom Italia" w:date="2014-12-02T17:18:00Z">
        <w:r w:rsidRPr="00A72DDD" w:rsidDel="006F59A0">
          <w:rPr>
            <w:lang w:val="en-GB"/>
          </w:rPr>
          <w:delText>128</w:delText>
        </w:r>
      </w:del>
      <w:ins w:id="1028" w:author="Giovanni Romano - Telecom Italia" w:date="2014-12-02T17:18:00Z">
        <w:r w:rsidR="006F59A0" w:rsidRPr="00A72DDD">
          <w:rPr>
            <w:lang w:val="en-GB"/>
          </w:rPr>
          <w:t>1</w:t>
        </w:r>
        <w:r w:rsidR="006F59A0">
          <w:rPr>
            <w:lang w:val="en-GB"/>
          </w:rPr>
          <w:t>3</w:t>
        </w:r>
      </w:ins>
      <w:ins w:id="1029" w:author="Giovanni Romano - Telecom Italia" w:date="2014-12-11T18:28:00Z">
        <w:r w:rsidR="0023630F">
          <w:rPr>
            <w:lang w:val="en-GB"/>
          </w:rPr>
          <w:t>6</w:t>
        </w:r>
      </w:ins>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w:t>
      </w:r>
      <w:del w:id="1030" w:author="Giovanni Romano - Telecom Italia" w:date="2014-12-02T17:18:00Z">
        <w:r w:rsidRPr="00A72DDD" w:rsidDel="006F59A0">
          <w:rPr>
            <w:lang w:val="en-GB"/>
          </w:rPr>
          <w:delText>129</w:delText>
        </w:r>
      </w:del>
      <w:ins w:id="1031" w:author="Giovanni Romano - Telecom Italia" w:date="2014-12-02T17:18:00Z">
        <w:r w:rsidR="006F59A0" w:rsidRPr="00A72DDD">
          <w:rPr>
            <w:lang w:val="en-GB"/>
          </w:rPr>
          <w:t>1</w:t>
        </w:r>
        <w:r w:rsidR="006F59A0">
          <w:rPr>
            <w:lang w:val="en-GB"/>
          </w:rPr>
          <w:t>3</w:t>
        </w:r>
      </w:ins>
      <w:ins w:id="1032" w:author="Giovanni Romano - Telecom Italia" w:date="2014-12-11T18:28:00Z">
        <w:r w:rsidR="0023630F">
          <w:rPr>
            <w:lang w:val="en-GB"/>
          </w:rPr>
          <w:t>7</w:t>
        </w:r>
      </w:ins>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Titolo5"/>
        <w:rPr>
          <w:lang w:val="en-GB"/>
        </w:rPr>
      </w:pPr>
      <w:r w:rsidRPr="00A72DDD">
        <w:rPr>
          <w:lang w:val="en-GB"/>
        </w:rPr>
        <w:t>1.2.2.2.</w:t>
      </w:r>
      <w:del w:id="1033" w:author="Giovanni Romano - Telecom Italia" w:date="2014-12-02T17:18:00Z">
        <w:r w:rsidRPr="00A72DDD" w:rsidDel="006F59A0">
          <w:rPr>
            <w:lang w:val="en-GB"/>
          </w:rPr>
          <w:delText>130</w:delText>
        </w:r>
      </w:del>
      <w:ins w:id="1034" w:author="Giovanni Romano - Telecom Italia" w:date="2014-12-02T17:18:00Z">
        <w:r w:rsidR="006F59A0" w:rsidRPr="00A72DDD">
          <w:rPr>
            <w:lang w:val="en-GB"/>
          </w:rPr>
          <w:t>1</w:t>
        </w:r>
        <w:r w:rsidR="006F59A0">
          <w:rPr>
            <w:lang w:val="en-GB"/>
          </w:rPr>
          <w:t>3</w:t>
        </w:r>
      </w:ins>
      <w:ins w:id="1035" w:author="Giovanni Romano - Telecom Italia" w:date="2014-12-11T18:28:00Z">
        <w:r w:rsidR="0023630F">
          <w:rPr>
            <w:lang w:val="en-GB"/>
          </w:rPr>
          <w:t>8</w:t>
        </w:r>
      </w:ins>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Titolo5"/>
        <w:rPr>
          <w:lang w:val="en-GB"/>
        </w:rPr>
      </w:pPr>
      <w:r w:rsidRPr="00A72DDD">
        <w:rPr>
          <w:lang w:val="en-GB"/>
        </w:rPr>
        <w:t>1.2.2.2.</w:t>
      </w:r>
      <w:del w:id="1036" w:author="Giovanni Romano - Telecom Italia" w:date="2014-12-02T17:18:00Z">
        <w:r w:rsidRPr="00A72DDD" w:rsidDel="006F59A0">
          <w:rPr>
            <w:lang w:val="en-GB"/>
          </w:rPr>
          <w:delText>131</w:delText>
        </w:r>
      </w:del>
      <w:ins w:id="1037" w:author="Giovanni Romano - Telecom Italia" w:date="2014-12-02T17:18:00Z">
        <w:r w:rsidR="006F59A0" w:rsidRPr="00A72DDD">
          <w:rPr>
            <w:lang w:val="en-GB"/>
          </w:rPr>
          <w:t>1</w:t>
        </w:r>
        <w:r w:rsidR="006F59A0">
          <w:rPr>
            <w:lang w:val="en-GB"/>
          </w:rPr>
          <w:t>3</w:t>
        </w:r>
      </w:ins>
      <w:ins w:id="1038" w:author="Giovanni Romano - Telecom Italia" w:date="2014-12-11T18:29:00Z">
        <w:r w:rsidR="0023630F">
          <w:rPr>
            <w:lang w:val="en-GB"/>
          </w:rPr>
          <w:t>9</w:t>
        </w:r>
      </w:ins>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Titolo5"/>
        <w:rPr>
          <w:lang w:val="en-GB"/>
        </w:rPr>
      </w:pPr>
      <w:r w:rsidRPr="00A72DDD">
        <w:rPr>
          <w:lang w:val="en-GB"/>
        </w:rPr>
        <w:lastRenderedPageBreak/>
        <w:t>1.2.2.2.</w:t>
      </w:r>
      <w:del w:id="1039" w:author="Giovanni Romano - Telecom Italia" w:date="2014-12-02T17:18:00Z">
        <w:r w:rsidRPr="00A72DDD" w:rsidDel="006F59A0">
          <w:rPr>
            <w:lang w:val="en-GB"/>
          </w:rPr>
          <w:delText>132</w:delText>
        </w:r>
      </w:del>
      <w:ins w:id="1040" w:author="Giovanni Romano - Telecom Italia" w:date="2014-12-02T17:18:00Z">
        <w:r w:rsidR="006F59A0" w:rsidRPr="00A72DDD">
          <w:rPr>
            <w:lang w:val="en-GB"/>
          </w:rPr>
          <w:t>1</w:t>
        </w:r>
      </w:ins>
      <w:ins w:id="1041" w:author="Giovanni Romano - Telecom Italia" w:date="2014-12-11T18:29:00Z">
        <w:r w:rsidR="0023630F">
          <w:rPr>
            <w:lang w:val="en-GB"/>
          </w:rPr>
          <w:t>40</w:t>
        </w:r>
      </w:ins>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Titolo5"/>
        <w:rPr>
          <w:lang w:val="en-GB"/>
        </w:rPr>
      </w:pPr>
      <w:r w:rsidRPr="00A72DDD">
        <w:rPr>
          <w:lang w:val="en-GB"/>
        </w:rPr>
        <w:t>1.2.2.2.</w:t>
      </w:r>
      <w:del w:id="1042" w:author="Giovanni Romano - Telecom Italia" w:date="2014-12-02T17:18:00Z">
        <w:r w:rsidRPr="00A72DDD" w:rsidDel="006F59A0">
          <w:rPr>
            <w:lang w:val="en-GB"/>
          </w:rPr>
          <w:delText>133</w:delText>
        </w:r>
      </w:del>
      <w:ins w:id="1043" w:author="Giovanni Romano - Telecom Italia" w:date="2014-12-02T17:18:00Z">
        <w:r w:rsidR="006F59A0" w:rsidRPr="00A72DDD">
          <w:rPr>
            <w:lang w:val="en-GB"/>
          </w:rPr>
          <w:t>1</w:t>
        </w:r>
        <w:r w:rsidR="006F59A0">
          <w:rPr>
            <w:lang w:val="en-GB"/>
          </w:rPr>
          <w:t>4</w:t>
        </w:r>
      </w:ins>
      <w:ins w:id="1044" w:author="Giovanni Romano - Telecom Italia" w:date="2014-12-11T18:29:00Z">
        <w:r w:rsidR="0023630F">
          <w:rPr>
            <w:lang w:val="en-GB"/>
          </w:rPr>
          <w:t>1</w:t>
        </w:r>
      </w:ins>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Titolo5"/>
        <w:rPr>
          <w:lang w:val="en-GB"/>
        </w:rPr>
      </w:pPr>
      <w:r w:rsidRPr="00A72DDD">
        <w:rPr>
          <w:lang w:val="en-GB"/>
        </w:rPr>
        <w:t>1.2.2.2.</w:t>
      </w:r>
      <w:del w:id="1045" w:author="Giovanni Romano - Telecom Italia" w:date="2014-12-02T17:18:00Z">
        <w:r w:rsidRPr="00A72DDD" w:rsidDel="006F59A0">
          <w:rPr>
            <w:lang w:val="en-GB"/>
          </w:rPr>
          <w:delText>134</w:delText>
        </w:r>
      </w:del>
      <w:ins w:id="1046" w:author="Giovanni Romano - Telecom Italia" w:date="2014-12-02T17:18:00Z">
        <w:r w:rsidR="006F59A0" w:rsidRPr="00A72DDD">
          <w:rPr>
            <w:lang w:val="en-GB"/>
          </w:rPr>
          <w:t>1</w:t>
        </w:r>
        <w:r w:rsidR="006F59A0">
          <w:rPr>
            <w:lang w:val="en-GB"/>
          </w:rPr>
          <w:t>4</w:t>
        </w:r>
      </w:ins>
      <w:ins w:id="1047" w:author="Giovanni Romano - Telecom Italia" w:date="2014-12-11T18:29:00Z">
        <w:r w:rsidR="0023630F">
          <w:rPr>
            <w:lang w:val="en-GB"/>
          </w:rPr>
          <w:t>2</w:t>
        </w:r>
      </w:ins>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Titolo5"/>
        <w:rPr>
          <w:lang w:val="en-GB"/>
        </w:rPr>
      </w:pPr>
      <w:r w:rsidRPr="00A72DDD">
        <w:rPr>
          <w:lang w:val="en-GB"/>
        </w:rPr>
        <w:t>1.2.2.2.</w:t>
      </w:r>
      <w:del w:id="1048" w:author="Giovanni Romano - Telecom Italia" w:date="2014-12-02T17:18:00Z">
        <w:r w:rsidRPr="00A72DDD" w:rsidDel="006F59A0">
          <w:rPr>
            <w:lang w:val="en-GB" w:eastAsia="ja-JP"/>
          </w:rPr>
          <w:delText>135</w:delText>
        </w:r>
      </w:del>
      <w:ins w:id="1049" w:author="Giovanni Romano - Telecom Italia" w:date="2014-12-02T17:18:00Z">
        <w:r w:rsidR="006F59A0" w:rsidRPr="00A72DDD">
          <w:rPr>
            <w:lang w:val="en-GB" w:eastAsia="ja-JP"/>
          </w:rPr>
          <w:t>1</w:t>
        </w:r>
        <w:r w:rsidR="006F59A0">
          <w:rPr>
            <w:lang w:val="en-GB" w:eastAsia="ja-JP"/>
          </w:rPr>
          <w:t>4</w:t>
        </w:r>
      </w:ins>
      <w:ins w:id="1050" w:author="Giovanni Romano - Telecom Italia" w:date="2014-12-11T18:29:00Z">
        <w:r w:rsidR="0023630F">
          <w:rPr>
            <w:lang w:val="en-GB" w:eastAsia="ja-JP"/>
          </w:rPr>
          <w:t>3</w:t>
        </w:r>
      </w:ins>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Titolo5"/>
        <w:rPr>
          <w:lang w:val="en-GB"/>
        </w:rPr>
      </w:pPr>
      <w:r w:rsidRPr="00A72DDD">
        <w:rPr>
          <w:lang w:val="en-GB"/>
        </w:rPr>
        <w:t>1.2.2.2.</w:t>
      </w:r>
      <w:del w:id="1051" w:author="Giovanni Romano - Telecom Italia" w:date="2014-12-02T17:19:00Z">
        <w:r w:rsidRPr="00A72DDD" w:rsidDel="006F59A0">
          <w:rPr>
            <w:lang w:val="en-GB" w:eastAsia="ja-JP"/>
          </w:rPr>
          <w:delText>136</w:delText>
        </w:r>
      </w:del>
      <w:ins w:id="1052" w:author="Giovanni Romano - Telecom Italia" w:date="2014-12-02T17:19:00Z">
        <w:r w:rsidR="006F59A0" w:rsidRPr="00A72DDD">
          <w:rPr>
            <w:lang w:val="en-GB" w:eastAsia="ja-JP"/>
          </w:rPr>
          <w:t>1</w:t>
        </w:r>
        <w:r w:rsidR="006F59A0">
          <w:rPr>
            <w:lang w:val="en-GB" w:eastAsia="ja-JP"/>
          </w:rPr>
          <w:t>4</w:t>
        </w:r>
      </w:ins>
      <w:ins w:id="1053" w:author="Giovanni Romano - Telecom Italia" w:date="2014-12-11T18:29:00Z">
        <w:r w:rsidR="0023630F">
          <w:rPr>
            <w:lang w:val="en-GB" w:eastAsia="ja-JP"/>
          </w:rPr>
          <w:t>4</w:t>
        </w:r>
      </w:ins>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Titolo5"/>
        <w:rPr>
          <w:lang w:val="en-GB"/>
        </w:rPr>
      </w:pPr>
      <w:r w:rsidRPr="00A72DDD">
        <w:rPr>
          <w:lang w:val="en-GB"/>
        </w:rPr>
        <w:lastRenderedPageBreak/>
        <w:t>1.2.2.2.</w:t>
      </w:r>
      <w:del w:id="1054" w:author="Giovanni Romano - Telecom Italia" w:date="2014-12-02T17:19:00Z">
        <w:r w:rsidRPr="00A72DDD" w:rsidDel="006F59A0">
          <w:rPr>
            <w:lang w:val="en-GB"/>
          </w:rPr>
          <w:delText>137</w:delText>
        </w:r>
      </w:del>
      <w:ins w:id="1055" w:author="Giovanni Romano - Telecom Italia" w:date="2014-12-02T17:19:00Z">
        <w:r w:rsidR="006F59A0" w:rsidRPr="00A72DDD">
          <w:rPr>
            <w:lang w:val="en-GB"/>
          </w:rPr>
          <w:t>1</w:t>
        </w:r>
        <w:r w:rsidR="006F59A0">
          <w:rPr>
            <w:lang w:val="en-GB"/>
          </w:rPr>
          <w:t>4</w:t>
        </w:r>
      </w:ins>
      <w:ins w:id="1056" w:author="Giovanni Romano - Telecom Italia" w:date="2014-12-11T18:29:00Z">
        <w:r w:rsidR="0023630F">
          <w:rPr>
            <w:lang w:val="en-GB"/>
          </w:rPr>
          <w:t>5</w:t>
        </w:r>
      </w:ins>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1057" w:author="Giovanni Romano - Telecom Italia" w:date="2014-12-02T17:19:00Z">
        <w:r w:rsidRPr="00A72DDD" w:rsidDel="006F59A0">
          <w:rPr>
            <w:lang w:val="en-GB"/>
          </w:rPr>
          <w:delText>138</w:delText>
        </w:r>
      </w:del>
      <w:ins w:id="1058" w:author="Giovanni Romano - Telecom Italia" w:date="2014-12-02T17:19:00Z">
        <w:r w:rsidR="006F59A0" w:rsidRPr="00A72DDD">
          <w:rPr>
            <w:lang w:val="en-GB"/>
          </w:rPr>
          <w:t>1</w:t>
        </w:r>
        <w:r w:rsidR="006F59A0">
          <w:rPr>
            <w:lang w:val="en-GB"/>
          </w:rPr>
          <w:t>4</w:t>
        </w:r>
      </w:ins>
      <w:ins w:id="1059" w:author="Giovanni Romano - Telecom Italia" w:date="2014-12-11T18:29:00Z">
        <w:r w:rsidR="0023630F">
          <w:rPr>
            <w:lang w:val="en-GB"/>
          </w:rPr>
          <w:t>6</w:t>
        </w:r>
      </w:ins>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Titolo5"/>
        <w:rPr>
          <w:lang w:val="en-GB"/>
        </w:rPr>
      </w:pPr>
      <w:r w:rsidRPr="00A72DDD">
        <w:rPr>
          <w:lang w:val="en-GB"/>
        </w:rPr>
        <w:t>1.2.2.2.</w:t>
      </w:r>
      <w:del w:id="1060" w:author="Giovanni Romano - Telecom Italia" w:date="2014-12-02T17:19:00Z">
        <w:r w:rsidRPr="00A72DDD" w:rsidDel="006F59A0">
          <w:rPr>
            <w:lang w:val="en-GB" w:eastAsia="ja-JP"/>
          </w:rPr>
          <w:delText>139</w:delText>
        </w:r>
      </w:del>
      <w:ins w:id="1061" w:author="Giovanni Romano - Telecom Italia" w:date="2014-12-02T17:19:00Z">
        <w:r w:rsidR="006F59A0" w:rsidRPr="00A72DDD">
          <w:rPr>
            <w:lang w:val="en-GB" w:eastAsia="ja-JP"/>
          </w:rPr>
          <w:t>1</w:t>
        </w:r>
        <w:r w:rsidR="006F59A0">
          <w:rPr>
            <w:lang w:val="en-GB" w:eastAsia="ja-JP"/>
          </w:rPr>
          <w:t>4</w:t>
        </w:r>
      </w:ins>
      <w:ins w:id="1062" w:author="Giovanni Romano - Telecom Italia" w:date="2014-12-11T18:29:00Z">
        <w:r w:rsidR="0023630F">
          <w:rPr>
            <w:lang w:val="en-GB" w:eastAsia="ja-JP"/>
          </w:rPr>
          <w:t>7</w:t>
        </w:r>
      </w:ins>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t>The other call legs are abandoned. The document is applicable to User Equipment (UE) and Application Servers (AS) which are intended to support the FA supplementary service.</w:t>
      </w:r>
    </w:p>
    <w:p w:rsidR="002E0E93" w:rsidRPr="005F7C62" w:rsidRDefault="002E0E93" w:rsidP="002E0E93">
      <w:pPr>
        <w:rPr>
          <w:ins w:id="1063" w:author="Giovanni Romano - Telecom Italia" w:date="2014-12-02T16:58:00Z"/>
          <w:b/>
          <w:lang w:val="en-GB"/>
        </w:rPr>
      </w:pPr>
      <w:ins w:id="1064" w:author="Giovanni Romano - Telecom Italia" w:date="2014-12-02T16:58:00Z">
        <w:r w:rsidRPr="002E0E93">
          <w:rPr>
            <w:b/>
            <w:lang w:val="en-GB"/>
            <w:rPrChange w:id="1065" w:author="Giovanni Romano - Telecom Italia" w:date="2014-12-02T16:58:00Z">
              <w:rPr>
                <w:lang w:val="en-GB"/>
              </w:rPr>
            </w:rPrChange>
          </w:rPr>
          <w:t>1.2.2.2.14</w:t>
        </w:r>
      </w:ins>
      <w:ins w:id="1066" w:author="Giovanni Romano - Telecom Italia" w:date="2014-12-11T18:29:00Z">
        <w:r w:rsidR="0023630F">
          <w:rPr>
            <w:b/>
            <w:lang w:val="en-GB"/>
          </w:rPr>
          <w:t>8</w:t>
        </w:r>
      </w:ins>
      <w:ins w:id="1067" w:author="Giovanni Romano - Telecom Italia" w:date="2014-12-02T16:58:00Z">
        <w:r w:rsidRPr="002E0E93">
          <w:rPr>
            <w:b/>
            <w:lang w:val="en-GB"/>
            <w:rPrChange w:id="1068" w:author="Giovanni Romano - Telecom Italia" w:date="2014-12-02T16:58:00Z">
              <w:rPr>
                <w:lang w:val="en-GB"/>
              </w:rPr>
            </w:rPrChange>
          </w:rPr>
          <w:tab/>
        </w:r>
        <w:r w:rsidRPr="005F7C62">
          <w:rPr>
            <w:b/>
            <w:lang w:val="en-GB"/>
          </w:rPr>
          <w:t>TS </w:t>
        </w:r>
        <w:r>
          <w:rPr>
            <w:b/>
            <w:lang w:val="en-GB"/>
          </w:rPr>
          <w:t>24.244</w:t>
        </w:r>
      </w:ins>
    </w:p>
    <w:p w:rsidR="002E0E93" w:rsidRPr="004B6E2C" w:rsidRDefault="002E0E93" w:rsidP="002E0E93">
      <w:pPr>
        <w:rPr>
          <w:ins w:id="1069" w:author="Giovanni Romano - Telecom Italia" w:date="2014-12-02T16:58:00Z"/>
          <w:b/>
          <w:lang w:val="en-GB"/>
        </w:rPr>
      </w:pPr>
      <w:ins w:id="1070" w:author="Giovanni Romano - Telecom Italia" w:date="2014-12-02T16:58:00Z">
        <w:r w:rsidRPr="004B6E2C">
          <w:rPr>
            <w:b/>
            <w:lang w:val="en-GB"/>
          </w:rPr>
          <w:t>Wireless LAN control plane protocol for trusted WLAN access to EPC; Stage 3</w:t>
        </w:r>
      </w:ins>
    </w:p>
    <w:p w:rsidR="002E0E93" w:rsidRDefault="002E0E93" w:rsidP="002E0E93">
      <w:pPr>
        <w:rPr>
          <w:ins w:id="1071" w:author="Giovanni Romano - Telecom Italia" w:date="2014-12-02T16:58:00Z"/>
          <w:lang w:eastAsia="zh-CN"/>
        </w:rPr>
      </w:pPr>
      <w:ins w:id="1072" w:author="Giovanni Romano - Telecom Italia" w:date="2014-12-02T16:58: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2E0E93" w:rsidRPr="00E62AF0" w:rsidRDefault="002E0E93" w:rsidP="002E0E93">
      <w:pPr>
        <w:rPr>
          <w:ins w:id="1073" w:author="Giovanni Romano - Telecom Italia" w:date="2014-12-02T16:58:00Z"/>
          <w:lang w:eastAsia="zh-CN"/>
        </w:rPr>
      </w:pPr>
      <w:ins w:id="1074" w:author="Giovanni Romano - Telecom Italia" w:date="2014-12-02T16:58: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473563" w:rsidRPr="00A72DDD" w:rsidRDefault="00473563" w:rsidP="00473563">
      <w:pPr>
        <w:pStyle w:val="Titolo5"/>
        <w:rPr>
          <w:lang w:val="en-GB"/>
        </w:rPr>
      </w:pPr>
      <w:r w:rsidRPr="00A72DDD">
        <w:rPr>
          <w:lang w:val="en-GB"/>
        </w:rPr>
        <w:t>1.2.2.2.</w:t>
      </w:r>
      <w:del w:id="1075" w:author="Giovanni Romano - Telecom Italia" w:date="2014-12-02T17:21:00Z">
        <w:r w:rsidRPr="00A72DDD" w:rsidDel="006F59A0">
          <w:rPr>
            <w:lang w:val="en-GB"/>
          </w:rPr>
          <w:delText>140</w:delText>
        </w:r>
      </w:del>
      <w:ins w:id="1076" w:author="Giovanni Romano - Telecom Italia" w:date="2014-12-02T17:21:00Z">
        <w:r w:rsidR="006F59A0" w:rsidRPr="00A72DDD">
          <w:rPr>
            <w:lang w:val="en-GB"/>
          </w:rPr>
          <w:t>14</w:t>
        </w:r>
      </w:ins>
      <w:ins w:id="1077" w:author="Giovanni Romano - Telecom Italia" w:date="2014-12-11T18:29:00Z">
        <w:r w:rsidR="0023630F">
          <w:rPr>
            <w:lang w:val="en-GB"/>
          </w:rPr>
          <w:t>9</w:t>
        </w:r>
      </w:ins>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Titolo5"/>
        <w:rPr>
          <w:lang w:val="en-GB"/>
        </w:rPr>
      </w:pPr>
      <w:r w:rsidRPr="00A72DDD">
        <w:rPr>
          <w:lang w:val="en-GB"/>
        </w:rPr>
        <w:lastRenderedPageBreak/>
        <w:t>1.2.2.2.</w:t>
      </w:r>
      <w:del w:id="1078" w:author="Giovanni Romano - Telecom Italia" w:date="2014-12-02T17:21:00Z">
        <w:r w:rsidRPr="00A72DDD" w:rsidDel="006F59A0">
          <w:rPr>
            <w:lang w:val="en-GB"/>
          </w:rPr>
          <w:delText>141</w:delText>
        </w:r>
      </w:del>
      <w:ins w:id="1079" w:author="Giovanni Romano - Telecom Italia" w:date="2014-12-02T17:21:00Z">
        <w:r w:rsidR="006F59A0" w:rsidRPr="00A72DDD">
          <w:rPr>
            <w:lang w:val="en-GB"/>
          </w:rPr>
          <w:t>1</w:t>
        </w:r>
      </w:ins>
      <w:ins w:id="1080" w:author="Giovanni Romano - Telecom Italia" w:date="2014-12-11T18:29:00Z">
        <w:r w:rsidR="0023630F">
          <w:rPr>
            <w:lang w:val="en-GB"/>
          </w:rPr>
          <w:t>50</w:t>
        </w:r>
      </w:ins>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Titolo5"/>
        <w:rPr>
          <w:lang w:val="en-GB"/>
        </w:rPr>
      </w:pPr>
      <w:r w:rsidRPr="00A72DDD">
        <w:rPr>
          <w:lang w:val="en-GB"/>
        </w:rPr>
        <w:t>1.2.2.2.</w:t>
      </w:r>
      <w:del w:id="1081" w:author="Giovanni Romano - Telecom Italia" w:date="2014-12-02T17:21:00Z">
        <w:r w:rsidRPr="00A72DDD" w:rsidDel="006F59A0">
          <w:rPr>
            <w:lang w:val="en-GB"/>
          </w:rPr>
          <w:delText>142</w:delText>
        </w:r>
      </w:del>
      <w:ins w:id="1082" w:author="Giovanni Romano - Telecom Italia" w:date="2014-12-02T17:21:00Z">
        <w:r w:rsidR="006F59A0" w:rsidRPr="00A72DDD">
          <w:rPr>
            <w:lang w:val="en-GB"/>
          </w:rPr>
          <w:t>1</w:t>
        </w:r>
        <w:r w:rsidR="006F59A0">
          <w:rPr>
            <w:lang w:val="en-GB"/>
          </w:rPr>
          <w:t>5</w:t>
        </w:r>
      </w:ins>
      <w:ins w:id="1083" w:author="Giovanni Romano - Telecom Italia" w:date="2014-12-11T18:29:00Z">
        <w:r w:rsidR="0023630F">
          <w:rPr>
            <w:lang w:val="en-GB"/>
          </w:rPr>
          <w:t>1</w:t>
        </w:r>
      </w:ins>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Titolo5"/>
        <w:rPr>
          <w:lang w:val="en-GB"/>
        </w:rPr>
      </w:pPr>
      <w:r w:rsidRPr="00A72DDD">
        <w:rPr>
          <w:lang w:val="en-GB"/>
        </w:rPr>
        <w:t>1.2.2.2.</w:t>
      </w:r>
      <w:del w:id="1084" w:author="Giovanni Romano - Telecom Italia" w:date="2014-12-02T17:22:00Z">
        <w:r w:rsidRPr="00A72DDD" w:rsidDel="006F59A0">
          <w:rPr>
            <w:lang w:val="en-GB"/>
          </w:rPr>
          <w:delText>143</w:delText>
        </w:r>
      </w:del>
      <w:ins w:id="1085" w:author="Giovanni Romano - Telecom Italia" w:date="2014-12-02T17:22:00Z">
        <w:r w:rsidR="006F59A0" w:rsidRPr="00A72DDD">
          <w:rPr>
            <w:lang w:val="en-GB"/>
          </w:rPr>
          <w:t>1</w:t>
        </w:r>
        <w:r w:rsidR="006F59A0">
          <w:rPr>
            <w:lang w:val="en-GB"/>
          </w:rPr>
          <w:t>5</w:t>
        </w:r>
      </w:ins>
      <w:ins w:id="1086" w:author="Giovanni Romano - Telecom Italia" w:date="2014-12-11T18:29:00Z">
        <w:r w:rsidR="0023630F">
          <w:rPr>
            <w:lang w:val="en-GB"/>
          </w:rPr>
          <w:t>2</w:t>
        </w:r>
      </w:ins>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Titolo5"/>
        <w:rPr>
          <w:lang w:val="en-GB"/>
        </w:rPr>
      </w:pPr>
      <w:r w:rsidRPr="00A72DDD">
        <w:rPr>
          <w:lang w:val="en-GB"/>
        </w:rPr>
        <w:t>1.2.2.2.</w:t>
      </w:r>
      <w:del w:id="1087" w:author="Giovanni Romano - Telecom Italia" w:date="2014-12-02T17:22:00Z">
        <w:r w:rsidRPr="00A72DDD" w:rsidDel="006F59A0">
          <w:rPr>
            <w:lang w:val="en-GB"/>
          </w:rPr>
          <w:delText>144</w:delText>
        </w:r>
      </w:del>
      <w:ins w:id="1088" w:author="Giovanni Romano - Telecom Italia" w:date="2014-12-02T17:22:00Z">
        <w:r w:rsidR="006F59A0" w:rsidRPr="00A72DDD">
          <w:rPr>
            <w:lang w:val="en-GB"/>
          </w:rPr>
          <w:t>1</w:t>
        </w:r>
        <w:r w:rsidR="006F59A0">
          <w:rPr>
            <w:lang w:val="en-GB"/>
          </w:rPr>
          <w:t>5</w:t>
        </w:r>
      </w:ins>
      <w:ins w:id="1089" w:author="Giovanni Romano - Telecom Italia" w:date="2014-12-11T18:29:00Z">
        <w:r w:rsidR="0023630F">
          <w:rPr>
            <w:lang w:val="en-GB"/>
          </w:rPr>
          <w:t>3</w:t>
        </w:r>
      </w:ins>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w:t>
      </w:r>
      <w:del w:id="1090" w:author="Giovanni Romano - Telecom Italia" w:date="2014-12-02T17:22:00Z">
        <w:r w:rsidRPr="00A72DDD" w:rsidDel="006F59A0">
          <w:rPr>
            <w:lang w:val="en-GB"/>
          </w:rPr>
          <w:delText>145</w:delText>
        </w:r>
      </w:del>
      <w:ins w:id="1091" w:author="Giovanni Romano - Telecom Italia" w:date="2014-12-02T17:22:00Z">
        <w:r w:rsidR="006F59A0" w:rsidRPr="00A72DDD">
          <w:rPr>
            <w:lang w:val="en-GB"/>
          </w:rPr>
          <w:t>1</w:t>
        </w:r>
        <w:r w:rsidR="006F59A0">
          <w:rPr>
            <w:lang w:val="en-GB"/>
          </w:rPr>
          <w:t>5</w:t>
        </w:r>
      </w:ins>
      <w:ins w:id="1092" w:author="Giovanni Romano - Telecom Italia" w:date="2014-12-11T18:29:00Z">
        <w:r w:rsidR="0023630F">
          <w:rPr>
            <w:lang w:val="en-GB"/>
          </w:rPr>
          <w:t>4</w:t>
        </w:r>
      </w:ins>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w:t>
      </w:r>
      <w:del w:id="1093" w:author="Giovanni Romano - Telecom Italia" w:date="2014-12-02T17:22:00Z">
        <w:r w:rsidRPr="00A72DDD" w:rsidDel="006F59A0">
          <w:rPr>
            <w:lang w:val="en-GB"/>
          </w:rPr>
          <w:delText>146</w:delText>
        </w:r>
      </w:del>
      <w:ins w:id="1094" w:author="Giovanni Romano - Telecom Italia" w:date="2014-12-02T17:22:00Z">
        <w:r w:rsidR="006F59A0" w:rsidRPr="00A72DDD">
          <w:rPr>
            <w:lang w:val="en-GB"/>
          </w:rPr>
          <w:t>1</w:t>
        </w:r>
        <w:r w:rsidR="006F59A0">
          <w:rPr>
            <w:lang w:val="en-GB"/>
          </w:rPr>
          <w:t>5</w:t>
        </w:r>
      </w:ins>
      <w:ins w:id="1095" w:author="Giovanni Romano - Telecom Italia" w:date="2014-12-11T18:29:00Z">
        <w:r w:rsidR="0023630F">
          <w:rPr>
            <w:lang w:val="en-GB"/>
          </w:rPr>
          <w:t>5</w:t>
        </w:r>
      </w:ins>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Titolo5"/>
        <w:rPr>
          <w:lang w:val="en-GB"/>
        </w:rPr>
      </w:pPr>
      <w:r w:rsidRPr="00A72DDD">
        <w:rPr>
          <w:lang w:val="en-GB"/>
        </w:rPr>
        <w:lastRenderedPageBreak/>
        <w:t>1.2.2.2.</w:t>
      </w:r>
      <w:del w:id="1096" w:author="Giovanni Romano - Telecom Italia" w:date="2014-12-02T17:22:00Z">
        <w:r w:rsidRPr="00A72DDD" w:rsidDel="006F59A0">
          <w:rPr>
            <w:lang w:val="en-GB"/>
          </w:rPr>
          <w:delText>147</w:delText>
        </w:r>
      </w:del>
      <w:ins w:id="1097" w:author="Giovanni Romano - Telecom Italia" w:date="2014-12-02T17:22:00Z">
        <w:r w:rsidR="006F59A0" w:rsidRPr="00A72DDD">
          <w:rPr>
            <w:lang w:val="en-GB"/>
          </w:rPr>
          <w:t>1</w:t>
        </w:r>
        <w:r w:rsidR="006F59A0">
          <w:rPr>
            <w:lang w:val="en-GB"/>
          </w:rPr>
          <w:t>5</w:t>
        </w:r>
      </w:ins>
      <w:ins w:id="1098" w:author="Giovanni Romano - Telecom Italia" w:date="2014-12-11T18:29:00Z">
        <w:r w:rsidR="0023630F">
          <w:rPr>
            <w:lang w:val="en-GB"/>
          </w:rPr>
          <w:t>6</w:t>
        </w:r>
      </w:ins>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Titolo5"/>
        <w:rPr>
          <w:lang w:val="en-GB"/>
        </w:rPr>
      </w:pPr>
      <w:r w:rsidRPr="00A72DDD">
        <w:rPr>
          <w:lang w:val="en-GB"/>
        </w:rPr>
        <w:t>1.2.2.2.</w:t>
      </w:r>
      <w:del w:id="1099" w:author="Giovanni Romano - Telecom Italia" w:date="2014-12-02T17:22:00Z">
        <w:r w:rsidRPr="00A72DDD" w:rsidDel="006F59A0">
          <w:rPr>
            <w:lang w:val="en-GB"/>
          </w:rPr>
          <w:delText>148</w:delText>
        </w:r>
      </w:del>
      <w:ins w:id="1100" w:author="Giovanni Romano - Telecom Italia" w:date="2014-12-02T17:22:00Z">
        <w:r w:rsidR="006F59A0" w:rsidRPr="00A72DDD">
          <w:rPr>
            <w:lang w:val="en-GB"/>
          </w:rPr>
          <w:t>1</w:t>
        </w:r>
        <w:r w:rsidR="006F59A0">
          <w:rPr>
            <w:lang w:val="en-GB"/>
          </w:rPr>
          <w:t>5</w:t>
        </w:r>
      </w:ins>
      <w:ins w:id="1101" w:author="Giovanni Romano - Telecom Italia" w:date="2014-12-11T18:29:00Z">
        <w:r w:rsidR="0023630F">
          <w:rPr>
            <w:lang w:val="en-GB"/>
          </w:rPr>
          <w:t>7</w:t>
        </w:r>
      </w:ins>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Titolo5"/>
        <w:rPr>
          <w:lang w:val="en-GB"/>
        </w:rPr>
      </w:pPr>
      <w:r w:rsidRPr="00A72DDD">
        <w:rPr>
          <w:lang w:val="en-GB"/>
        </w:rPr>
        <w:t>1.2.2.2.</w:t>
      </w:r>
      <w:del w:id="1102" w:author="Giovanni Romano - Telecom Italia" w:date="2014-12-02T17:22:00Z">
        <w:r w:rsidRPr="00A72DDD" w:rsidDel="006F59A0">
          <w:rPr>
            <w:lang w:val="en-GB"/>
          </w:rPr>
          <w:delText>149</w:delText>
        </w:r>
      </w:del>
      <w:ins w:id="1103" w:author="Giovanni Romano - Telecom Italia" w:date="2014-12-02T17:22:00Z">
        <w:r w:rsidR="006F59A0" w:rsidRPr="00A72DDD">
          <w:rPr>
            <w:lang w:val="en-GB"/>
          </w:rPr>
          <w:t>1</w:t>
        </w:r>
        <w:r w:rsidR="006F59A0">
          <w:rPr>
            <w:lang w:val="en-GB"/>
          </w:rPr>
          <w:t>5</w:t>
        </w:r>
      </w:ins>
      <w:ins w:id="1104" w:author="Giovanni Romano - Telecom Italia" w:date="2014-12-11T18:30:00Z">
        <w:r w:rsidR="0023630F">
          <w:rPr>
            <w:lang w:val="en-GB"/>
          </w:rPr>
          <w:t>8</w:t>
        </w:r>
      </w:ins>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Titolo5"/>
        <w:rPr>
          <w:lang w:val="en-GB"/>
        </w:rPr>
      </w:pPr>
      <w:r w:rsidRPr="00A72DDD">
        <w:rPr>
          <w:lang w:val="en-GB"/>
        </w:rPr>
        <w:t>1.2.2.2.</w:t>
      </w:r>
      <w:del w:id="1105" w:author="Giovanni Romano - Telecom Italia" w:date="2014-12-02T17:22:00Z">
        <w:r w:rsidRPr="00A72DDD" w:rsidDel="006F59A0">
          <w:rPr>
            <w:lang w:val="en-GB"/>
          </w:rPr>
          <w:delText>150</w:delText>
        </w:r>
      </w:del>
      <w:ins w:id="1106" w:author="Giovanni Romano - Telecom Italia" w:date="2014-12-02T17:22:00Z">
        <w:r w:rsidR="006F59A0" w:rsidRPr="00A72DDD">
          <w:rPr>
            <w:lang w:val="en-GB"/>
          </w:rPr>
          <w:t>15</w:t>
        </w:r>
      </w:ins>
      <w:ins w:id="1107" w:author="Giovanni Romano - Telecom Italia" w:date="2014-12-11T18:30:00Z">
        <w:r w:rsidR="0023630F">
          <w:rPr>
            <w:lang w:val="en-GB"/>
          </w:rPr>
          <w:t>9</w:t>
        </w:r>
      </w:ins>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Titolo5"/>
        <w:rPr>
          <w:lang w:val="en-GB"/>
        </w:rPr>
      </w:pPr>
      <w:r w:rsidRPr="00A72DDD">
        <w:rPr>
          <w:lang w:val="en-GB"/>
        </w:rPr>
        <w:t>1.2.2.2.</w:t>
      </w:r>
      <w:del w:id="1108" w:author="Giovanni Romano - Telecom Italia" w:date="2014-12-02T17:22:00Z">
        <w:r w:rsidRPr="00A72DDD" w:rsidDel="006F59A0">
          <w:rPr>
            <w:lang w:val="en-GB" w:eastAsia="ja-JP"/>
          </w:rPr>
          <w:delText>151</w:delText>
        </w:r>
      </w:del>
      <w:ins w:id="1109" w:author="Giovanni Romano - Telecom Italia" w:date="2014-12-02T17:22:00Z">
        <w:r w:rsidR="006F59A0" w:rsidRPr="00A72DDD">
          <w:rPr>
            <w:lang w:val="en-GB" w:eastAsia="ja-JP"/>
          </w:rPr>
          <w:t>1</w:t>
        </w:r>
      </w:ins>
      <w:ins w:id="1110" w:author="Giovanni Romano - Telecom Italia" w:date="2014-12-11T18:30:00Z">
        <w:r w:rsidR="0023630F">
          <w:rPr>
            <w:lang w:val="en-GB" w:eastAsia="ja-JP"/>
          </w:rPr>
          <w:t>60</w:t>
        </w:r>
      </w:ins>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w:t>
      </w:r>
      <w:r w:rsidRPr="00A72DDD">
        <w:rPr>
          <w:lang w:val="en-GB"/>
        </w:rPr>
        <w:lastRenderedPageBreak/>
        <w:t xml:space="preserve">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Titolo5"/>
        <w:rPr>
          <w:lang w:val="en-GB"/>
        </w:rPr>
      </w:pPr>
      <w:r w:rsidRPr="00A72DDD">
        <w:rPr>
          <w:lang w:val="en-GB"/>
        </w:rPr>
        <w:t>1.2.2.2.</w:t>
      </w:r>
      <w:del w:id="1111" w:author="Giovanni Romano - Telecom Italia" w:date="2014-12-02T17:22:00Z">
        <w:r w:rsidRPr="00A72DDD" w:rsidDel="006F59A0">
          <w:rPr>
            <w:lang w:val="en-GB"/>
          </w:rPr>
          <w:delText>152</w:delText>
        </w:r>
      </w:del>
      <w:ins w:id="1112" w:author="Giovanni Romano - Telecom Italia" w:date="2014-12-02T17:22:00Z">
        <w:r w:rsidR="006F59A0" w:rsidRPr="00A72DDD">
          <w:rPr>
            <w:lang w:val="en-GB"/>
          </w:rPr>
          <w:t>1</w:t>
        </w:r>
        <w:r w:rsidR="006F59A0">
          <w:rPr>
            <w:lang w:val="en-GB"/>
          </w:rPr>
          <w:t>6</w:t>
        </w:r>
      </w:ins>
      <w:ins w:id="1113" w:author="Giovanni Romano - Telecom Italia" w:date="2014-12-11T18:30:00Z">
        <w:r w:rsidR="0023630F">
          <w:rPr>
            <w:lang w:val="en-GB"/>
          </w:rPr>
          <w:t>1</w:t>
        </w:r>
      </w:ins>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Titolo5"/>
        <w:rPr>
          <w:lang w:val="en-GB"/>
        </w:rPr>
      </w:pPr>
      <w:r w:rsidRPr="00A72DDD">
        <w:rPr>
          <w:lang w:val="en-GB"/>
        </w:rPr>
        <w:t>1.2.2.2.</w:t>
      </w:r>
      <w:del w:id="1114" w:author="Giovanni Romano - Telecom Italia" w:date="2014-12-02T17:22:00Z">
        <w:r w:rsidRPr="00A72DDD" w:rsidDel="006F59A0">
          <w:rPr>
            <w:lang w:val="en-GB" w:eastAsia="ja-JP"/>
          </w:rPr>
          <w:delText>153</w:delText>
        </w:r>
      </w:del>
      <w:ins w:id="1115" w:author="Giovanni Romano - Telecom Italia" w:date="2014-12-02T17:22:00Z">
        <w:r w:rsidR="006F59A0" w:rsidRPr="00A72DDD">
          <w:rPr>
            <w:lang w:val="en-GB" w:eastAsia="ja-JP"/>
          </w:rPr>
          <w:t>1</w:t>
        </w:r>
        <w:r w:rsidR="006F59A0">
          <w:rPr>
            <w:lang w:val="en-GB" w:eastAsia="ja-JP"/>
          </w:rPr>
          <w:t>6</w:t>
        </w:r>
      </w:ins>
      <w:ins w:id="1116" w:author="Giovanni Romano - Telecom Italia" w:date="2014-12-11T18:30:00Z">
        <w:r w:rsidR="0023630F">
          <w:rPr>
            <w:lang w:val="en-GB" w:eastAsia="ja-JP"/>
          </w:rPr>
          <w:t>2</w:t>
        </w:r>
      </w:ins>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B86B24" w:rsidRPr="005F7C62" w:rsidRDefault="00B86B24" w:rsidP="00B86B24">
      <w:pPr>
        <w:rPr>
          <w:ins w:id="1117" w:author="Giovanni Romano - Telecom Italia" w:date="2014-12-02T16:56:00Z"/>
          <w:b/>
          <w:lang w:val="en-GB"/>
        </w:rPr>
      </w:pPr>
      <w:ins w:id="1118" w:author="Giovanni Romano - Telecom Italia" w:date="2014-12-02T16:56:00Z">
        <w:r w:rsidRPr="00B86B24">
          <w:rPr>
            <w:b/>
            <w:lang w:val="en-GB"/>
            <w:rPrChange w:id="1119" w:author="Giovanni Romano - Telecom Italia" w:date="2014-12-02T16:56:00Z">
              <w:rPr>
                <w:lang w:val="en-GB"/>
              </w:rPr>
            </w:rPrChange>
          </w:rPr>
          <w:t>1.2.2.2.1</w:t>
        </w:r>
      </w:ins>
      <w:ins w:id="1120" w:author="Giovanni Romano - Telecom Italia" w:date="2014-12-02T17:22:00Z">
        <w:r w:rsidR="006F59A0">
          <w:rPr>
            <w:b/>
            <w:lang w:val="en-GB"/>
          </w:rPr>
          <w:t>6</w:t>
        </w:r>
      </w:ins>
      <w:ins w:id="1121" w:author="Giovanni Romano - Telecom Italia" w:date="2014-12-11T18:30:00Z">
        <w:r w:rsidR="0023630F">
          <w:rPr>
            <w:b/>
            <w:lang w:val="en-GB"/>
          </w:rPr>
          <w:t>3</w:t>
        </w:r>
      </w:ins>
      <w:ins w:id="1122" w:author="Giovanni Romano - Telecom Italia" w:date="2014-12-02T16:56:00Z">
        <w:r w:rsidRPr="00B86B24">
          <w:rPr>
            <w:b/>
            <w:lang w:val="en-GB"/>
            <w:rPrChange w:id="1123" w:author="Giovanni Romano - Telecom Italia" w:date="2014-12-02T16:56:00Z">
              <w:rPr>
                <w:lang w:val="en-GB" w:eastAsia="ja-JP"/>
              </w:rPr>
            </w:rPrChange>
          </w:rPr>
          <w:tab/>
        </w:r>
        <w:r w:rsidRPr="005F7C62">
          <w:rPr>
            <w:b/>
            <w:lang w:val="en-GB"/>
          </w:rPr>
          <w:t>TS </w:t>
        </w:r>
        <w:r>
          <w:rPr>
            <w:b/>
            <w:lang w:val="en-GB"/>
          </w:rPr>
          <w:t>24.322</w:t>
        </w:r>
      </w:ins>
    </w:p>
    <w:p w:rsidR="00B86B24" w:rsidRPr="004B6E2C" w:rsidRDefault="00B86B24" w:rsidP="00B86B24">
      <w:pPr>
        <w:rPr>
          <w:ins w:id="1124" w:author="Giovanni Romano - Telecom Italia" w:date="2014-12-02T16:56:00Z"/>
          <w:b/>
          <w:lang w:val="en-GB"/>
        </w:rPr>
      </w:pPr>
      <w:ins w:id="1125" w:author="Giovanni Romano - Telecom Italia" w:date="2014-12-02T16:56:00Z">
        <w:r w:rsidRPr="004B6E2C">
          <w:rPr>
            <w:b/>
            <w:lang w:val="en-GB"/>
          </w:rPr>
          <w:t>Tunnelling of IP Multimedia Subsystem (IMS) services over restrictive access networks; Stage 3</w:t>
        </w:r>
      </w:ins>
    </w:p>
    <w:p w:rsidR="00B86B24" w:rsidRDefault="00B86B24" w:rsidP="00B86B24">
      <w:pPr>
        <w:rPr>
          <w:ins w:id="1126" w:author="Giovanni Romano - Telecom Italia" w:date="2014-12-02T16:56:00Z"/>
          <w:noProof/>
        </w:rPr>
      </w:pPr>
      <w:ins w:id="1127" w:author="Giovanni Romano - Telecom Italia" w:date="2014-12-02T16:56:00Z">
        <w:r>
          <w:rPr>
            <w:noProof/>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ins>
    </w:p>
    <w:p w:rsidR="00B86B24" w:rsidRDefault="00B86B24" w:rsidP="00B86B24">
      <w:pPr>
        <w:rPr>
          <w:ins w:id="1128" w:author="Giovanni Romano - Telecom Italia" w:date="2014-12-02T16:56:00Z"/>
          <w:noProof/>
        </w:rPr>
      </w:pPr>
      <w:ins w:id="1129" w:author="Giovanni Romano - Telecom Italia" w:date="2014-12-02T16:56:00Z">
        <w:r>
          <w:rPr>
            <w:noProof/>
          </w:rPr>
          <w:t>This document applies only to the case when the IMS traffic is not routed via EPC of a PLMN. Procedures for tunnelling of IMS traffic that is routed via EPC are specified in 3GPP TS 24.302 annex F.</w:t>
        </w:r>
      </w:ins>
    </w:p>
    <w:p w:rsidR="00473563" w:rsidRPr="00A72DDD" w:rsidRDefault="00473563" w:rsidP="005E6730">
      <w:pPr>
        <w:pStyle w:val="Titolo5"/>
        <w:rPr>
          <w:lang w:val="en-GB"/>
        </w:rPr>
      </w:pPr>
      <w:r w:rsidRPr="00A72DDD">
        <w:rPr>
          <w:lang w:val="en-GB"/>
        </w:rPr>
        <w:t>1.2.2.2.</w:t>
      </w:r>
      <w:del w:id="1130" w:author="Giovanni Romano - Telecom Italia" w:date="2014-12-02T17:22:00Z">
        <w:r w:rsidRPr="00A72DDD" w:rsidDel="006F59A0">
          <w:rPr>
            <w:lang w:val="en-GB" w:eastAsia="ja-JP"/>
          </w:rPr>
          <w:delText>154</w:delText>
        </w:r>
      </w:del>
      <w:ins w:id="1131" w:author="Giovanni Romano - Telecom Italia" w:date="2014-12-02T17:22:00Z">
        <w:r w:rsidR="006F59A0" w:rsidRPr="00A72DDD">
          <w:rPr>
            <w:lang w:val="en-GB" w:eastAsia="ja-JP"/>
          </w:rPr>
          <w:t>1</w:t>
        </w:r>
        <w:r w:rsidR="006F59A0">
          <w:rPr>
            <w:lang w:val="en-GB" w:eastAsia="ja-JP"/>
          </w:rPr>
          <w:t>6</w:t>
        </w:r>
      </w:ins>
      <w:ins w:id="1132" w:author="Giovanni Romano - Telecom Italia" w:date="2014-12-11T18:30:00Z">
        <w:r w:rsidR="0023630F">
          <w:rPr>
            <w:lang w:val="en-GB" w:eastAsia="ja-JP"/>
          </w:rPr>
          <w:t>4</w:t>
        </w:r>
      </w:ins>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2E0E93" w:rsidRPr="005F7C62" w:rsidRDefault="002E0E93" w:rsidP="002E0E93">
      <w:pPr>
        <w:rPr>
          <w:ins w:id="1133" w:author="Giovanni Romano - Telecom Italia" w:date="2014-12-02T16:59:00Z"/>
          <w:b/>
          <w:lang w:val="en-GB"/>
        </w:rPr>
      </w:pPr>
      <w:ins w:id="1134" w:author="Giovanni Romano - Telecom Italia" w:date="2014-12-02T16:59:00Z">
        <w:r w:rsidRPr="000E6E39">
          <w:rPr>
            <w:b/>
            <w:lang w:val="en-GB"/>
          </w:rPr>
          <w:t>1.2.2.2.1</w:t>
        </w:r>
      </w:ins>
      <w:ins w:id="1135" w:author="Giovanni Romano - Telecom Italia" w:date="2014-12-02T17:22:00Z">
        <w:r w:rsidR="006F59A0">
          <w:rPr>
            <w:b/>
            <w:lang w:val="en-GB"/>
          </w:rPr>
          <w:t>6</w:t>
        </w:r>
      </w:ins>
      <w:ins w:id="1136" w:author="Giovanni Romano - Telecom Italia" w:date="2014-12-11T18:30:00Z">
        <w:r w:rsidR="0023630F">
          <w:rPr>
            <w:b/>
            <w:lang w:val="en-GB"/>
          </w:rPr>
          <w:t>5</w:t>
        </w:r>
      </w:ins>
      <w:ins w:id="1137" w:author="Giovanni Romano - Telecom Italia" w:date="2014-12-02T16:59:00Z">
        <w:r w:rsidRPr="000E6E39">
          <w:rPr>
            <w:b/>
            <w:lang w:val="en-GB"/>
          </w:rPr>
          <w:tab/>
        </w:r>
        <w:r w:rsidRPr="005F7C62">
          <w:rPr>
            <w:b/>
            <w:lang w:val="en-GB"/>
          </w:rPr>
          <w:t>TS </w:t>
        </w:r>
        <w:r>
          <w:rPr>
            <w:b/>
            <w:lang w:val="en-GB"/>
          </w:rPr>
          <w:t>24.333</w:t>
        </w:r>
      </w:ins>
    </w:p>
    <w:p w:rsidR="002E0E93" w:rsidRPr="004B6E2C" w:rsidRDefault="002E0E93" w:rsidP="002E0E93">
      <w:pPr>
        <w:rPr>
          <w:ins w:id="1138" w:author="Giovanni Romano - Telecom Italia" w:date="2014-12-02T16:59:00Z"/>
          <w:b/>
          <w:lang w:val="en-GB"/>
        </w:rPr>
      </w:pPr>
      <w:ins w:id="1139" w:author="Giovanni Romano - Telecom Italia" w:date="2014-12-02T16:59:00Z">
        <w:r w:rsidRPr="004B6E2C">
          <w:rPr>
            <w:b/>
            <w:lang w:val="en-GB"/>
          </w:rPr>
          <w:t>Proximity-services (ProSe) Management Objects (MO)</w:t>
        </w:r>
      </w:ins>
    </w:p>
    <w:p w:rsidR="002E0E93" w:rsidRPr="00364623" w:rsidRDefault="002E0E93" w:rsidP="002E0E93">
      <w:pPr>
        <w:rPr>
          <w:ins w:id="1140" w:author="Giovanni Romano - Telecom Italia" w:date="2014-12-02T16:59:00Z"/>
        </w:rPr>
      </w:pPr>
      <w:ins w:id="1141" w:author="Giovanni Romano - Telecom Italia" w:date="2014-12-02T16:59:00Z">
        <w:r>
          <w:lastRenderedPageBreak/>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2E0E93" w:rsidRPr="00364623" w:rsidRDefault="002E0E93" w:rsidP="002E0E93">
      <w:pPr>
        <w:rPr>
          <w:ins w:id="1142" w:author="Giovanni Romano - Telecom Italia" w:date="2014-12-02T16:59:00Z"/>
        </w:rPr>
      </w:pPr>
      <w:ins w:id="1143" w:author="Giovanni Romano - Telecom Italia" w:date="2014-12-02T16:59:00Z">
        <w:r w:rsidRPr="00364623">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2E0E93" w:rsidRPr="00364623" w:rsidRDefault="002E0E93" w:rsidP="002E0E93">
      <w:pPr>
        <w:rPr>
          <w:ins w:id="1144" w:author="Giovanni Romano - Telecom Italia" w:date="2014-12-02T16:59:00Z"/>
        </w:rPr>
      </w:pPr>
      <w:ins w:id="1145" w:author="Giovanni Romano - Telecom Italia" w:date="2014-12-02T16:59:00Z">
        <w:r w:rsidRPr="00364623">
          <w:t>The MO</w:t>
        </w:r>
        <w:r>
          <w:t>s</w:t>
        </w:r>
        <w:r w:rsidRPr="00364623">
          <w:t xml:space="preserve"> consist of relevant parameters for </w:t>
        </w:r>
        <w:r>
          <w:t>provisioning and authorisation of ProSe at the ProSe-enabled UE.</w:t>
        </w:r>
      </w:ins>
    </w:p>
    <w:p w:rsidR="002E0E93" w:rsidRPr="00364623" w:rsidRDefault="002E0E93" w:rsidP="002E0E93">
      <w:pPr>
        <w:rPr>
          <w:ins w:id="1146" w:author="Giovanni Romano - Telecom Italia" w:date="2014-12-02T16:59:00Z"/>
        </w:rPr>
      </w:pPr>
      <w:ins w:id="1147" w:author="Giovanni Romano - Telecom Italia" w:date="2014-12-02T16:59: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2E0E93" w:rsidRPr="005F7C62" w:rsidRDefault="002E0E93" w:rsidP="002E0E93">
      <w:pPr>
        <w:rPr>
          <w:ins w:id="1148" w:author="Giovanni Romano - Telecom Italia" w:date="2014-12-02T16:58:00Z"/>
          <w:b/>
          <w:lang w:val="en-GB"/>
        </w:rPr>
      </w:pPr>
      <w:ins w:id="1149" w:author="Giovanni Romano - Telecom Italia" w:date="2014-12-02T16:59:00Z">
        <w:r w:rsidRPr="002E0E93">
          <w:rPr>
            <w:b/>
            <w:lang w:val="en-GB"/>
            <w:rPrChange w:id="1150" w:author="Giovanni Romano - Telecom Italia" w:date="2014-12-02T16:59:00Z">
              <w:rPr>
                <w:lang w:val="en-GB"/>
              </w:rPr>
            </w:rPrChange>
          </w:rPr>
          <w:t>1.2.2.2.1</w:t>
        </w:r>
      </w:ins>
      <w:ins w:id="1151" w:author="Giovanni Romano - Telecom Italia" w:date="2014-12-02T17:23:00Z">
        <w:r w:rsidR="006F59A0">
          <w:rPr>
            <w:b/>
            <w:lang w:val="en-GB"/>
          </w:rPr>
          <w:t>6</w:t>
        </w:r>
      </w:ins>
      <w:ins w:id="1152" w:author="Giovanni Romano - Telecom Italia" w:date="2014-12-11T18:30:00Z">
        <w:r w:rsidR="0023630F">
          <w:rPr>
            <w:b/>
            <w:lang w:val="en-GB"/>
          </w:rPr>
          <w:t>6</w:t>
        </w:r>
      </w:ins>
      <w:ins w:id="1153" w:author="Giovanni Romano - Telecom Italia" w:date="2014-12-02T16:59:00Z">
        <w:r w:rsidRPr="002E0E93">
          <w:rPr>
            <w:b/>
            <w:lang w:val="en-GB"/>
            <w:rPrChange w:id="1154" w:author="Giovanni Romano - Telecom Italia" w:date="2014-12-02T16:59:00Z">
              <w:rPr>
                <w:lang w:val="en-GB"/>
              </w:rPr>
            </w:rPrChange>
          </w:rPr>
          <w:tab/>
        </w:r>
      </w:ins>
      <w:ins w:id="1155" w:author="Giovanni Romano - Telecom Italia" w:date="2014-12-02T16:58:00Z">
        <w:r w:rsidRPr="005F7C62">
          <w:rPr>
            <w:b/>
            <w:lang w:val="en-GB"/>
          </w:rPr>
          <w:t>TS </w:t>
        </w:r>
        <w:r>
          <w:rPr>
            <w:b/>
            <w:lang w:val="en-GB"/>
          </w:rPr>
          <w:t>24.334</w:t>
        </w:r>
      </w:ins>
    </w:p>
    <w:p w:rsidR="002E0E93" w:rsidRPr="004B6E2C" w:rsidRDefault="002E0E93" w:rsidP="002E0E93">
      <w:pPr>
        <w:rPr>
          <w:ins w:id="1156" w:author="Giovanni Romano - Telecom Italia" w:date="2014-12-02T16:58:00Z"/>
          <w:b/>
          <w:lang w:val="en-GB"/>
        </w:rPr>
      </w:pPr>
      <w:ins w:id="1157" w:author="Giovanni Romano - Telecom Italia" w:date="2014-12-02T16:58:00Z">
        <w:r w:rsidRPr="004B6E2C">
          <w:rPr>
            <w:b/>
            <w:lang w:val="en-GB"/>
          </w:rPr>
          <w:t>Proximity-services (ProSe) User Equipment (UE) to ProSe function protocol aspects; Stage 3</w:t>
        </w:r>
      </w:ins>
    </w:p>
    <w:p w:rsidR="002E0E93" w:rsidRPr="004B6E2C" w:rsidRDefault="002E0E93" w:rsidP="002E0E93">
      <w:pPr>
        <w:rPr>
          <w:ins w:id="1158" w:author="Giovanni Romano - Telecom Italia" w:date="2014-12-02T16:58:00Z"/>
        </w:rPr>
      </w:pPr>
      <w:ins w:id="1159" w:author="Giovanni Romano - Telecom Italia" w:date="2014-12-02T16:58:00Z">
        <w:r>
          <w:t>This</w:t>
        </w:r>
        <w:r w:rsidRPr="004B6E2C">
          <w:t xml:space="preserve"> document specifies the protocols for Proximity-based Services (ProSe) between:</w:t>
        </w:r>
      </w:ins>
    </w:p>
    <w:p w:rsidR="002E0E93" w:rsidRPr="004B6E2C" w:rsidRDefault="002E0E93" w:rsidP="002E0E93">
      <w:pPr>
        <w:pStyle w:val="B1"/>
        <w:spacing w:before="120" w:after="0"/>
        <w:rPr>
          <w:ins w:id="1160" w:author="Giovanni Romano - Telecom Italia" w:date="2014-12-02T16:58:00Z"/>
          <w:rFonts w:eastAsia="Times New Roman"/>
          <w:sz w:val="24"/>
          <w:lang w:val="fr-FR" w:eastAsia="en-US"/>
        </w:rPr>
      </w:pPr>
      <w:ins w:id="1161"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 the ProSe Function (over the PC3 interface); and</w:t>
        </w:r>
      </w:ins>
    </w:p>
    <w:p w:rsidR="002E0E93" w:rsidRPr="004B6E2C" w:rsidRDefault="002E0E93" w:rsidP="002E0E93">
      <w:pPr>
        <w:pStyle w:val="B1"/>
        <w:spacing w:before="120" w:after="0"/>
        <w:rPr>
          <w:ins w:id="1162" w:author="Giovanni Romano - Telecom Italia" w:date="2014-12-02T16:58:00Z"/>
          <w:rFonts w:eastAsia="Times New Roman"/>
          <w:sz w:val="24"/>
          <w:lang w:val="fr-FR" w:eastAsia="en-US"/>
        </w:rPr>
      </w:pPr>
      <w:ins w:id="1163"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two ProSe-enabled UEs (over the PC5 interface).</w:t>
        </w:r>
      </w:ins>
    </w:p>
    <w:p w:rsidR="002E0E93" w:rsidRPr="004B6E2C" w:rsidRDefault="002E0E93" w:rsidP="002E0E93">
      <w:pPr>
        <w:rPr>
          <w:ins w:id="1164" w:author="Giovanni Romano - Telecom Italia" w:date="2014-12-02T16:58:00Z"/>
        </w:rPr>
      </w:pPr>
      <w:ins w:id="1165" w:author="Giovanni Romano - Telecom Italia" w:date="2014-12-02T16:58: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2E0E93" w:rsidRDefault="002E0E93" w:rsidP="002E0E93">
      <w:pPr>
        <w:rPr>
          <w:ins w:id="1166" w:author="Giovanni Romano - Telecom Italia" w:date="2014-12-02T16:58:00Z"/>
        </w:rPr>
      </w:pPr>
      <w:ins w:id="1167" w:author="Giovanni Romano - Telecom Italia" w:date="2014-12-02T16:58: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2E0E93" w:rsidRPr="00B81036" w:rsidRDefault="002E0E93" w:rsidP="002E0E93">
      <w:pPr>
        <w:rPr>
          <w:ins w:id="1168" w:author="Giovanni Romano - Telecom Italia" w:date="2014-12-02T16:58:00Z"/>
        </w:rPr>
      </w:pPr>
      <w:ins w:id="1169" w:author="Giovanni Romano - Telecom Italia" w:date="2014-12-02T16:58:00Z">
        <w:r>
          <w:t>This</w:t>
        </w:r>
        <w:r w:rsidRPr="00B81036">
          <w:t xml:space="preserve"> document is applicable to:</w:t>
        </w:r>
      </w:ins>
    </w:p>
    <w:p w:rsidR="002E0E93" w:rsidRPr="004B6E2C" w:rsidRDefault="002E0E93" w:rsidP="002E0E93">
      <w:pPr>
        <w:pStyle w:val="B1"/>
        <w:spacing w:before="120" w:after="0"/>
        <w:rPr>
          <w:ins w:id="1170" w:author="Giovanni Romano - Telecom Italia" w:date="2014-12-02T16:58:00Z"/>
          <w:rFonts w:eastAsia="Times New Roman"/>
          <w:sz w:val="24"/>
          <w:lang w:val="fr-FR" w:eastAsia="en-US"/>
        </w:rPr>
      </w:pPr>
      <w:ins w:id="1171"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ProSe-enabled UE; and</w:t>
        </w:r>
      </w:ins>
    </w:p>
    <w:p w:rsidR="002E0E93" w:rsidRPr="004B6E2C" w:rsidRDefault="002E0E93" w:rsidP="002E0E93">
      <w:pPr>
        <w:pStyle w:val="B1"/>
        <w:spacing w:before="120" w:after="0"/>
        <w:rPr>
          <w:ins w:id="1172" w:author="Giovanni Romano - Telecom Italia" w:date="2014-12-02T16:58:00Z"/>
          <w:rFonts w:eastAsia="Times New Roman"/>
          <w:sz w:val="24"/>
          <w:lang w:val="fr-FR" w:eastAsia="en-US"/>
        </w:rPr>
      </w:pPr>
      <w:ins w:id="1173" w:author="Giovanni Romano - Telecom Italia" w:date="2014-12-02T16:58:00Z">
        <w:r w:rsidRPr="004B6E2C">
          <w:rPr>
            <w:rFonts w:eastAsia="Times New Roman"/>
            <w:sz w:val="24"/>
            <w:lang w:val="fr-FR" w:eastAsia="en-US"/>
          </w:rPr>
          <w:t>-</w:t>
        </w:r>
        <w:r w:rsidRPr="004B6E2C">
          <w:rPr>
            <w:rFonts w:eastAsia="Times New Roman"/>
            <w:sz w:val="24"/>
            <w:lang w:val="fr-FR" w:eastAsia="en-US"/>
          </w:rPr>
          <w:tab/>
          <w:t>the ProSe Function.</w:t>
        </w:r>
      </w:ins>
    </w:p>
    <w:p w:rsidR="00473563" w:rsidRPr="00A72DDD" w:rsidRDefault="00473563" w:rsidP="005E6730">
      <w:pPr>
        <w:pStyle w:val="Titolo5"/>
        <w:rPr>
          <w:lang w:val="en-GB"/>
        </w:rPr>
      </w:pPr>
      <w:r w:rsidRPr="00A72DDD">
        <w:rPr>
          <w:lang w:val="en-GB"/>
        </w:rPr>
        <w:t>1.2.2.2.</w:t>
      </w:r>
      <w:del w:id="1174" w:author="Giovanni Romano - Telecom Italia" w:date="2014-12-02T17:23:00Z">
        <w:r w:rsidRPr="00A72DDD" w:rsidDel="006F59A0">
          <w:rPr>
            <w:lang w:val="en-GB"/>
          </w:rPr>
          <w:delText>155</w:delText>
        </w:r>
      </w:del>
      <w:ins w:id="1175" w:author="Giovanni Romano - Telecom Italia" w:date="2014-12-02T17:23:00Z">
        <w:r w:rsidR="006F59A0" w:rsidRPr="00A72DDD">
          <w:rPr>
            <w:lang w:val="en-GB"/>
          </w:rPr>
          <w:t>1</w:t>
        </w:r>
        <w:r w:rsidR="006F59A0">
          <w:rPr>
            <w:lang w:val="en-GB"/>
          </w:rPr>
          <w:t>6</w:t>
        </w:r>
      </w:ins>
      <w:ins w:id="1176" w:author="Giovanni Romano - Telecom Italia" w:date="2014-12-11T18:30:00Z">
        <w:r w:rsidR="0023630F">
          <w:rPr>
            <w:lang w:val="en-GB"/>
          </w:rPr>
          <w:t>7</w:t>
        </w:r>
      </w:ins>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Titolo5"/>
        <w:rPr>
          <w:lang w:val="en-GB"/>
        </w:rPr>
      </w:pPr>
      <w:r w:rsidRPr="00A72DDD">
        <w:rPr>
          <w:lang w:val="en-GB"/>
        </w:rPr>
        <w:t>1.2.2.2.</w:t>
      </w:r>
      <w:del w:id="1177" w:author="Giovanni Romano - Telecom Italia" w:date="2014-12-02T17:23:00Z">
        <w:r w:rsidRPr="00A72DDD" w:rsidDel="006F59A0">
          <w:rPr>
            <w:lang w:val="en-GB"/>
          </w:rPr>
          <w:delText>156</w:delText>
        </w:r>
      </w:del>
      <w:ins w:id="1178" w:author="Giovanni Romano - Telecom Italia" w:date="2014-12-02T17:23:00Z">
        <w:r w:rsidR="006F59A0" w:rsidRPr="00A72DDD">
          <w:rPr>
            <w:lang w:val="en-GB"/>
          </w:rPr>
          <w:t>1</w:t>
        </w:r>
        <w:r w:rsidR="006F59A0">
          <w:rPr>
            <w:lang w:val="en-GB"/>
          </w:rPr>
          <w:t>6</w:t>
        </w:r>
      </w:ins>
      <w:ins w:id="1179" w:author="Giovanni Romano - Telecom Italia" w:date="2014-12-11T18:30:00Z">
        <w:r w:rsidR="0023630F">
          <w:rPr>
            <w:lang w:val="en-GB"/>
          </w:rPr>
          <w:t>8</w:t>
        </w:r>
      </w:ins>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473563" w:rsidRPr="00A72DDD" w:rsidRDefault="00473563" w:rsidP="005E6730">
      <w:pPr>
        <w:pStyle w:val="Titolo5"/>
        <w:rPr>
          <w:lang w:val="en-GB"/>
        </w:rPr>
      </w:pPr>
      <w:r w:rsidRPr="00A72DDD">
        <w:rPr>
          <w:lang w:val="en-GB"/>
        </w:rPr>
        <w:t>1.2.2.2.</w:t>
      </w:r>
      <w:del w:id="1180" w:author="Giovanni Romano - Telecom Italia" w:date="2014-12-02T17:23:00Z">
        <w:r w:rsidRPr="00A72DDD" w:rsidDel="006F59A0">
          <w:rPr>
            <w:lang w:val="en-GB"/>
          </w:rPr>
          <w:delText>157</w:delText>
        </w:r>
      </w:del>
      <w:ins w:id="1181" w:author="Giovanni Romano - Telecom Italia" w:date="2014-12-02T17:23:00Z">
        <w:r w:rsidR="006F59A0" w:rsidRPr="00A72DDD">
          <w:rPr>
            <w:lang w:val="en-GB"/>
          </w:rPr>
          <w:t>1</w:t>
        </w:r>
        <w:r w:rsidR="006F59A0">
          <w:rPr>
            <w:lang w:val="en-GB"/>
          </w:rPr>
          <w:t>6</w:t>
        </w:r>
      </w:ins>
      <w:ins w:id="1182" w:author="Giovanni Romano - Telecom Italia" w:date="2014-12-11T18:30:00Z">
        <w:r w:rsidR="0023630F">
          <w:rPr>
            <w:lang w:val="en-GB"/>
          </w:rPr>
          <w:t>9</w:t>
        </w:r>
      </w:ins>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95731" w:rsidRPr="00495731" w:rsidRDefault="00495731" w:rsidP="00495731">
      <w:pPr>
        <w:rPr>
          <w:ins w:id="1183" w:author="Giovanni Romano - Telecom Italia" w:date="2014-12-10T21:38:00Z"/>
          <w:b/>
          <w:lang w:val="en-GB"/>
          <w:rPrChange w:id="1184" w:author="Giovanni Romano - Telecom Italia" w:date="2014-12-10T21:39:00Z">
            <w:rPr>
              <w:ins w:id="1185" w:author="Giovanni Romano - Telecom Italia" w:date="2014-12-10T21:38:00Z"/>
              <w:b/>
              <w:highlight w:val="yellow"/>
              <w:lang w:val="en-GB"/>
            </w:rPr>
          </w:rPrChange>
        </w:rPr>
      </w:pPr>
      <w:ins w:id="1186" w:author="Giovanni Romano - Telecom Italia" w:date="2014-12-10T21:39:00Z">
        <w:r w:rsidRPr="00495731">
          <w:rPr>
            <w:b/>
            <w:lang w:val="en-GB"/>
            <w:rPrChange w:id="1187" w:author="Giovanni Romano - Telecom Italia" w:date="2014-12-10T21:39:00Z">
              <w:rPr>
                <w:lang w:val="en-GB"/>
              </w:rPr>
            </w:rPrChange>
          </w:rPr>
          <w:t>1.2.2.2.1</w:t>
        </w:r>
      </w:ins>
      <w:ins w:id="1188" w:author="Giovanni Romano - Telecom Italia" w:date="2014-12-11T18:30:00Z">
        <w:r w:rsidR="0023630F">
          <w:rPr>
            <w:b/>
            <w:lang w:val="en-GB"/>
          </w:rPr>
          <w:t>70</w:t>
        </w:r>
      </w:ins>
      <w:ins w:id="1189" w:author="Giovanni Romano - Telecom Italia" w:date="2014-12-10T21:39:00Z">
        <w:r w:rsidRPr="00495731">
          <w:rPr>
            <w:b/>
            <w:lang w:val="en-GB"/>
            <w:rPrChange w:id="1190" w:author="Giovanni Romano - Telecom Italia" w:date="2014-12-10T21:39:00Z">
              <w:rPr>
                <w:lang w:val="en-GB"/>
              </w:rPr>
            </w:rPrChange>
          </w:rPr>
          <w:tab/>
        </w:r>
      </w:ins>
      <w:ins w:id="1191" w:author="Giovanni Romano - Telecom Italia" w:date="2014-12-10T21:38:00Z">
        <w:r w:rsidRPr="00495731">
          <w:rPr>
            <w:b/>
            <w:lang w:val="en-GB"/>
            <w:rPrChange w:id="1192" w:author="Giovanni Romano - Telecom Italia" w:date="2014-12-10T21:39:00Z">
              <w:rPr>
                <w:b/>
                <w:highlight w:val="yellow"/>
                <w:lang w:val="en-GB"/>
              </w:rPr>
            </w:rPrChange>
          </w:rPr>
          <w:t>TS 24.371</w:t>
        </w:r>
      </w:ins>
    </w:p>
    <w:p w:rsidR="00495731" w:rsidRPr="00495731" w:rsidRDefault="00495731" w:rsidP="00495731">
      <w:pPr>
        <w:rPr>
          <w:ins w:id="1193" w:author="Giovanni Romano - Telecom Italia" w:date="2014-12-10T21:38:00Z"/>
          <w:b/>
          <w:lang w:val="en-GB"/>
          <w:rPrChange w:id="1194" w:author="Giovanni Romano - Telecom Italia" w:date="2014-12-10T21:39:00Z">
            <w:rPr>
              <w:ins w:id="1195" w:author="Giovanni Romano - Telecom Italia" w:date="2014-12-10T21:38:00Z"/>
              <w:b/>
              <w:highlight w:val="yellow"/>
              <w:lang w:val="en-GB"/>
            </w:rPr>
          </w:rPrChange>
        </w:rPr>
      </w:pPr>
      <w:ins w:id="1196" w:author="Giovanni Romano - Telecom Italia" w:date="2014-12-10T21:38:00Z">
        <w:r w:rsidRPr="00495731">
          <w:rPr>
            <w:b/>
            <w:lang w:val="en-GB"/>
            <w:rPrChange w:id="1197" w:author="Giovanni Romano - Telecom Italia" w:date="2014-12-10T21:39:00Z">
              <w:rPr>
                <w:b/>
                <w:highlight w:val="yellow"/>
                <w:lang w:val="en-GB"/>
              </w:rPr>
            </w:rPrChange>
          </w:rPr>
          <w:lastRenderedPageBreak/>
          <w:t>Web Real-Time Communications (WebRTC) client access to the IP Multimedia (IM) Core Network (CN) subsystem; Protocol specification</w:t>
        </w:r>
      </w:ins>
    </w:p>
    <w:p w:rsidR="00495731" w:rsidRPr="00495731" w:rsidRDefault="00495731" w:rsidP="00495731">
      <w:pPr>
        <w:rPr>
          <w:ins w:id="1198" w:author="Giovanni Romano - Telecom Italia" w:date="2014-12-10T21:39:00Z"/>
          <w:lang w:val="en-GB"/>
          <w:rPrChange w:id="1199" w:author="Giovanni Romano - Telecom Italia" w:date="2014-12-10T21:39:00Z">
            <w:rPr>
              <w:ins w:id="1200" w:author="Giovanni Romano - Telecom Italia" w:date="2014-12-10T21:39:00Z"/>
              <w:lang w:eastAsia="zh-CN"/>
            </w:rPr>
          </w:rPrChange>
        </w:rPr>
      </w:pPr>
      <w:ins w:id="1201" w:author="Giovanni Romano - Telecom Italia" w:date="2014-12-10T21:39:00Z">
        <w:r w:rsidRPr="00495731">
          <w:rPr>
            <w:lang w:val="en-GB"/>
            <w:rPrChange w:id="1202" w:author="Giovanni Romano - Telecom Italia" w:date="2014-12-10T21:39:00Z">
              <w:rPr>
                <w:lang w:eastAsia="zh-CN"/>
              </w:rPr>
            </w:rPrChange>
          </w:rPr>
          <w:t>The present document provides the details for allowing Web Real-Time Communication (WebRTC) IMS Clients (WIC) to access the IP Multimedia (IM) Core Network (CN) subsystem.</w:t>
        </w:r>
      </w:ins>
    </w:p>
    <w:p w:rsidR="00495731" w:rsidRPr="00495731" w:rsidRDefault="00495731" w:rsidP="00495731">
      <w:pPr>
        <w:rPr>
          <w:ins w:id="1203" w:author="Giovanni Romano - Telecom Italia" w:date="2014-12-10T21:39:00Z"/>
          <w:lang w:val="en-GB"/>
          <w:rPrChange w:id="1204" w:author="Giovanni Romano - Telecom Italia" w:date="2014-12-10T21:39:00Z">
            <w:rPr>
              <w:ins w:id="1205" w:author="Giovanni Romano - Telecom Italia" w:date="2014-12-10T21:39:00Z"/>
              <w:lang w:eastAsia="zh-CN"/>
            </w:rPr>
          </w:rPrChange>
        </w:rPr>
      </w:pPr>
      <w:ins w:id="1206" w:author="Giovanni Romano - Telecom Italia" w:date="2014-12-10T21:39:00Z">
        <w:r w:rsidRPr="00495731">
          <w:rPr>
            <w:lang w:val="en-GB"/>
            <w:rPrChange w:id="1207" w:author="Giovanni Romano - Telecom Italia" w:date="2014-12-10T21:39:00Z">
              <w:rPr/>
            </w:rPrChange>
          </w:rPr>
          <w:t>The present document is applicable to WebRTC IMS client (WIC), eP-CSCF, WebRTC Web Server Function (WWSF) and WebRTC Authorization Function (WAF).</w:t>
        </w:r>
      </w:ins>
    </w:p>
    <w:p w:rsidR="00473563" w:rsidRPr="00A72DDD" w:rsidRDefault="00473563" w:rsidP="005E6730">
      <w:pPr>
        <w:pStyle w:val="Titolo5"/>
        <w:rPr>
          <w:lang w:val="en-GB"/>
        </w:rPr>
      </w:pPr>
      <w:r w:rsidRPr="00A72DDD">
        <w:rPr>
          <w:lang w:val="en-GB"/>
        </w:rPr>
        <w:t>1.2.2.2.</w:t>
      </w:r>
      <w:del w:id="1208" w:author="Giovanni Romano - Telecom Italia" w:date="2014-12-02T17:23:00Z">
        <w:r w:rsidRPr="00A72DDD" w:rsidDel="006F59A0">
          <w:rPr>
            <w:lang w:val="en-GB" w:eastAsia="ja-JP"/>
          </w:rPr>
          <w:delText>158</w:delText>
        </w:r>
      </w:del>
      <w:ins w:id="1209" w:author="Giovanni Romano - Telecom Italia" w:date="2014-12-02T17:23:00Z">
        <w:r w:rsidR="006F59A0" w:rsidRPr="00A72DDD">
          <w:rPr>
            <w:lang w:val="en-GB" w:eastAsia="ja-JP"/>
          </w:rPr>
          <w:t>1</w:t>
        </w:r>
      </w:ins>
      <w:ins w:id="1210" w:author="Giovanni Romano - Telecom Italia" w:date="2014-12-10T21:39:00Z">
        <w:r w:rsidR="00495731">
          <w:rPr>
            <w:lang w:val="en-GB" w:eastAsia="ja-JP"/>
          </w:rPr>
          <w:t>7</w:t>
        </w:r>
      </w:ins>
      <w:ins w:id="1211" w:author="Giovanni Romano - Telecom Italia" w:date="2014-12-11T18:33:00Z">
        <w:r w:rsidR="00712E58">
          <w:rPr>
            <w:lang w:val="en-GB" w:eastAsia="ja-JP"/>
          </w:rPr>
          <w:t>1</w:t>
        </w:r>
      </w:ins>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191D40" w:rsidRPr="005F7C62" w:rsidRDefault="00191D40" w:rsidP="00191D40">
      <w:pPr>
        <w:rPr>
          <w:ins w:id="1212" w:author="Giovanni Romano - Telecom Italia" w:date="2014-12-02T16:54:00Z"/>
          <w:b/>
          <w:lang w:val="en-GB"/>
        </w:rPr>
      </w:pPr>
      <w:ins w:id="1213" w:author="Giovanni Romano - Telecom Italia" w:date="2014-12-02T16:54:00Z">
        <w:r w:rsidRPr="000E6E39">
          <w:rPr>
            <w:b/>
            <w:lang w:val="en-GB"/>
          </w:rPr>
          <w:t>1.2.2.2.</w:t>
        </w:r>
      </w:ins>
      <w:ins w:id="1214" w:author="Giovanni Romano - Telecom Italia" w:date="2014-12-02T17:23:00Z">
        <w:r w:rsidR="006F59A0">
          <w:rPr>
            <w:b/>
            <w:lang w:val="en-GB"/>
          </w:rPr>
          <w:t>17</w:t>
        </w:r>
      </w:ins>
      <w:ins w:id="1215" w:author="Giovanni Romano - Telecom Italia" w:date="2014-12-11T18:33:00Z">
        <w:r w:rsidR="00712E58">
          <w:rPr>
            <w:b/>
            <w:lang w:val="en-GB"/>
          </w:rPr>
          <w:t>2</w:t>
        </w:r>
      </w:ins>
      <w:ins w:id="1216" w:author="Giovanni Romano - Telecom Italia" w:date="2014-12-02T16:54:00Z">
        <w:r w:rsidRPr="000E6E39">
          <w:rPr>
            <w:b/>
            <w:lang w:val="en-GB"/>
          </w:rPr>
          <w:tab/>
        </w:r>
        <w:r w:rsidRPr="005F7C62">
          <w:rPr>
            <w:b/>
            <w:lang w:val="en-GB"/>
          </w:rPr>
          <w:t>TS </w:t>
        </w:r>
        <w:r>
          <w:rPr>
            <w:b/>
            <w:lang w:val="en-GB"/>
          </w:rPr>
          <w:t>24.391</w:t>
        </w:r>
      </w:ins>
    </w:p>
    <w:p w:rsidR="00191D40" w:rsidRPr="004B6E2C" w:rsidRDefault="00191D40" w:rsidP="00191D40">
      <w:pPr>
        <w:rPr>
          <w:ins w:id="1217" w:author="Giovanni Romano - Telecom Italia" w:date="2014-12-02T16:54:00Z"/>
          <w:b/>
          <w:lang w:val="en-GB"/>
        </w:rPr>
      </w:pPr>
      <w:ins w:id="1218" w:author="Giovanni Romano - Telecom Italia" w:date="2014-12-02T16:54:00Z">
        <w:r w:rsidRPr="004B6E2C">
          <w:rPr>
            <w:b/>
            <w:lang w:val="en-GB"/>
          </w:rPr>
          <w:t>Unstructured Supplementary Service Data (USSD) using IP Multimedia (IM) Core Network (CN) subsystem (IMS) Management Object (MO)</w:t>
        </w:r>
      </w:ins>
    </w:p>
    <w:p w:rsidR="00191D40" w:rsidRDefault="00191D40" w:rsidP="00191D40">
      <w:pPr>
        <w:rPr>
          <w:ins w:id="1219" w:author="Giovanni Romano - Telecom Italia" w:date="2014-12-02T16:54:00Z"/>
        </w:rPr>
      </w:pPr>
      <w:ins w:id="1220" w:author="Giovanni Romano - Telecom Italia" w:date="2014-12-02T16:54:00Z">
        <w: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ins>
    </w:p>
    <w:p w:rsidR="00191D40" w:rsidRDefault="00191D40" w:rsidP="00191D40">
      <w:pPr>
        <w:rPr>
          <w:ins w:id="1221" w:author="Giovanni Romano - Telecom Italia" w:date="2014-12-02T16:54:00Z"/>
        </w:rPr>
      </w:pPr>
      <w:ins w:id="1222" w:author="Giovanni Romano - Telecom Italia" w:date="2014-12-02T16:54:00Z">
        <w:r>
          <w:t>The USSD using IMS (USSI) MO consists of relevant configuration parameters that can be managed for the UE's USSI capabilities specified in 3GPP TS 24.390.</w:t>
        </w:r>
      </w:ins>
    </w:p>
    <w:p w:rsidR="00C4096A" w:rsidRPr="005F7C62" w:rsidRDefault="00C4096A" w:rsidP="00C4096A">
      <w:pPr>
        <w:rPr>
          <w:ins w:id="1223" w:author="Giovanni Romano - Telecom Italia" w:date="2014-12-02T16:55:00Z"/>
          <w:b/>
          <w:lang w:val="en-GB"/>
        </w:rPr>
      </w:pPr>
      <w:ins w:id="1224" w:author="Giovanni Romano - Telecom Italia" w:date="2014-12-02T16:55:00Z">
        <w:r w:rsidRPr="000E6E39">
          <w:rPr>
            <w:b/>
            <w:lang w:val="en-GB" w:eastAsia="ja-JP"/>
          </w:rPr>
          <w:t>1.2.2.2.</w:t>
        </w:r>
      </w:ins>
      <w:ins w:id="1225" w:author="Giovanni Romano - Telecom Italia" w:date="2014-12-02T17:23:00Z">
        <w:r w:rsidR="006F59A0">
          <w:rPr>
            <w:b/>
            <w:lang w:val="en-GB" w:eastAsia="ja-JP"/>
          </w:rPr>
          <w:t>17</w:t>
        </w:r>
      </w:ins>
      <w:ins w:id="1226" w:author="Giovanni Romano - Telecom Italia" w:date="2014-12-11T18:33:00Z">
        <w:r w:rsidR="00712E58">
          <w:rPr>
            <w:b/>
            <w:lang w:val="en-GB" w:eastAsia="ja-JP"/>
          </w:rPr>
          <w:t>3</w:t>
        </w:r>
      </w:ins>
      <w:ins w:id="1227" w:author="Giovanni Romano - Telecom Italia" w:date="2014-12-02T16:55:00Z">
        <w:r w:rsidRPr="000E6E39">
          <w:rPr>
            <w:b/>
            <w:lang w:val="en-GB" w:eastAsia="ja-JP"/>
          </w:rPr>
          <w:tab/>
        </w:r>
        <w:r w:rsidRPr="005F7C62">
          <w:rPr>
            <w:b/>
            <w:lang w:val="en-GB"/>
          </w:rPr>
          <w:t>TS </w:t>
        </w:r>
        <w:r>
          <w:rPr>
            <w:b/>
            <w:lang w:val="en-GB"/>
          </w:rPr>
          <w:t>24.523</w:t>
        </w:r>
      </w:ins>
    </w:p>
    <w:p w:rsidR="00C4096A" w:rsidRPr="004B6E2C" w:rsidRDefault="00C4096A" w:rsidP="00C4096A">
      <w:pPr>
        <w:rPr>
          <w:ins w:id="1228" w:author="Giovanni Romano - Telecom Italia" w:date="2014-12-02T16:55:00Z"/>
          <w:b/>
          <w:lang w:val="en-GB"/>
        </w:rPr>
      </w:pPr>
      <w:ins w:id="1229" w:author="Giovanni Romano - Telecom Italia" w:date="2014-12-02T16:55:00Z">
        <w:r w:rsidRPr="004B6E2C">
          <w:rPr>
            <w:b/>
            <w:lang w:val="en-GB"/>
          </w:rPr>
          <w:t>Core and enterprise Next Generation Network (NGN) interaction scenarios; Architecture and functional description</w:t>
        </w:r>
      </w:ins>
    </w:p>
    <w:p w:rsidR="00C4096A" w:rsidRPr="003A5BE5" w:rsidRDefault="00C4096A" w:rsidP="00C4096A">
      <w:pPr>
        <w:rPr>
          <w:ins w:id="1230" w:author="Giovanni Romano - Telecom Italia" w:date="2014-12-02T16:55:00Z"/>
          <w:noProof/>
        </w:rPr>
      </w:pPr>
      <w:ins w:id="1231" w:author="Giovanni Romano - Telecom Italia" w:date="2014-12-02T16:55:00Z">
        <w:r>
          <w:rPr>
            <w:noProof/>
          </w:rPr>
          <w:t>This</w:t>
        </w:r>
        <w:r w:rsidRPr="003A5BE5">
          <w:rPr>
            <w:noProof/>
          </w:rPr>
          <w:t xml:space="preserve"> document provides the possible scenarios for:</w:t>
        </w:r>
      </w:ins>
    </w:p>
    <w:p w:rsidR="00C4096A" w:rsidRPr="004B6E2C" w:rsidRDefault="00C4096A" w:rsidP="00C4096A">
      <w:pPr>
        <w:pStyle w:val="B1"/>
        <w:spacing w:before="120" w:after="0"/>
        <w:rPr>
          <w:ins w:id="1232" w:author="Giovanni Romano - Telecom Italia" w:date="2014-12-02T16:55:00Z"/>
          <w:rFonts w:eastAsia="Times New Roman"/>
          <w:noProof/>
          <w:sz w:val="24"/>
          <w:lang w:val="fr-FR" w:eastAsia="en-US"/>
        </w:rPr>
      </w:pPr>
      <w:ins w:id="1233"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interconnection of an Next Generation Corporate Network (NGCN) with a Next Generation Network (NGN); and</w:t>
        </w:r>
      </w:ins>
    </w:p>
    <w:p w:rsidR="00C4096A" w:rsidRPr="004B6E2C" w:rsidRDefault="00C4096A" w:rsidP="00C4096A">
      <w:pPr>
        <w:pStyle w:val="B1"/>
        <w:spacing w:before="120" w:after="0"/>
        <w:rPr>
          <w:ins w:id="1234" w:author="Giovanni Romano - Telecom Italia" w:date="2014-12-02T16:55:00Z"/>
          <w:rFonts w:eastAsia="Times New Roman"/>
          <w:noProof/>
          <w:sz w:val="24"/>
          <w:lang w:val="fr-FR" w:eastAsia="en-US"/>
        </w:rPr>
      </w:pPr>
      <w:ins w:id="1235" w:author="Giovanni Romano - Telecom Italia" w:date="2014-12-02T16:55:00Z">
        <w:r w:rsidRPr="004B6E2C">
          <w:rPr>
            <w:rFonts w:eastAsia="Times New Roman"/>
            <w:noProof/>
            <w:sz w:val="24"/>
            <w:lang w:val="fr-FR" w:eastAsia="en-US"/>
          </w:rPr>
          <w:t>-</w:t>
        </w:r>
        <w:r w:rsidRPr="004B6E2C">
          <w:rPr>
            <w:rFonts w:eastAsia="Times New Roman"/>
            <w:noProof/>
            <w:sz w:val="24"/>
            <w:lang w:val="fr-FR" w:eastAsia="en-US"/>
          </w:rPr>
          <w:tab/>
          <w:t>the support of NGCN capabilities within an NGN, either towards a User Equipment (UE) or to an NGCN.</w:t>
        </w:r>
      </w:ins>
    </w:p>
    <w:p w:rsidR="00C4096A" w:rsidRPr="003A5BE5" w:rsidRDefault="00C4096A" w:rsidP="00C4096A">
      <w:pPr>
        <w:rPr>
          <w:ins w:id="1236" w:author="Giovanni Romano - Telecom Italia" w:date="2014-12-02T16:55:00Z"/>
          <w:noProof/>
        </w:rPr>
      </w:pPr>
      <w:ins w:id="1237" w:author="Giovanni Romano - Telecom Italia" w:date="2014-12-02T16:55: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D97940" w:rsidRPr="005F7C62" w:rsidRDefault="00D97940" w:rsidP="00D97940">
      <w:pPr>
        <w:rPr>
          <w:ins w:id="1238" w:author="Giovanni Romano - Telecom Italia" w:date="2014-12-02T16:55:00Z"/>
          <w:b/>
          <w:lang w:val="en-GB"/>
        </w:rPr>
      </w:pPr>
      <w:ins w:id="1239" w:author="Giovanni Romano - Telecom Italia" w:date="2014-12-02T16:55:00Z">
        <w:r w:rsidRPr="000E6E39">
          <w:rPr>
            <w:b/>
            <w:lang w:val="en-GB" w:eastAsia="ja-JP"/>
          </w:rPr>
          <w:t>1.2.2.2.1</w:t>
        </w:r>
      </w:ins>
      <w:ins w:id="1240" w:author="Giovanni Romano - Telecom Italia" w:date="2014-12-02T17:23:00Z">
        <w:r w:rsidR="006F59A0">
          <w:rPr>
            <w:b/>
            <w:lang w:val="en-GB" w:eastAsia="ja-JP"/>
          </w:rPr>
          <w:t>7</w:t>
        </w:r>
      </w:ins>
      <w:ins w:id="1241" w:author="Giovanni Romano - Telecom Italia" w:date="2014-12-11T18:33:00Z">
        <w:r w:rsidR="00712E58">
          <w:rPr>
            <w:b/>
            <w:lang w:val="en-GB" w:eastAsia="ja-JP"/>
          </w:rPr>
          <w:t>4</w:t>
        </w:r>
      </w:ins>
      <w:ins w:id="1242" w:author="Giovanni Romano - Telecom Italia" w:date="2014-12-02T16:55:00Z">
        <w:r w:rsidRPr="000E6E39">
          <w:rPr>
            <w:b/>
            <w:lang w:val="en-GB" w:eastAsia="ja-JP"/>
          </w:rPr>
          <w:tab/>
        </w:r>
        <w:r w:rsidRPr="005F7C62">
          <w:rPr>
            <w:b/>
            <w:lang w:val="en-GB"/>
          </w:rPr>
          <w:t>TS </w:t>
        </w:r>
        <w:r>
          <w:rPr>
            <w:b/>
            <w:lang w:val="en-GB"/>
          </w:rPr>
          <w:t>24.524</w:t>
        </w:r>
      </w:ins>
    </w:p>
    <w:p w:rsidR="00D97940" w:rsidRPr="004B6E2C" w:rsidRDefault="00D97940" w:rsidP="00D97940">
      <w:pPr>
        <w:rPr>
          <w:ins w:id="1243" w:author="Giovanni Romano - Telecom Italia" w:date="2014-12-02T16:55:00Z"/>
          <w:b/>
          <w:lang w:val="en-GB"/>
        </w:rPr>
      </w:pPr>
      <w:ins w:id="1244" w:author="Giovanni Romano - Telecom Italia" w:date="2014-12-02T16:55:00Z">
        <w:r w:rsidRPr="004B6E2C">
          <w:rPr>
            <w:b/>
            <w:lang w:val="en-GB"/>
          </w:rPr>
          <w:t>Hosted enterprise services; Architecture, functional description and signalling</w:t>
        </w:r>
      </w:ins>
    </w:p>
    <w:p w:rsidR="00D97940" w:rsidRPr="00ED76FB" w:rsidRDefault="00D97940" w:rsidP="00D97940">
      <w:pPr>
        <w:rPr>
          <w:ins w:id="1245" w:author="Giovanni Romano - Telecom Italia" w:date="2014-12-02T16:55:00Z"/>
        </w:rPr>
      </w:pPr>
      <w:ins w:id="1246" w:author="Giovanni Romano - Telecom Italia" w:date="2014-12-02T16:55: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D97940" w:rsidRPr="00ED76FB" w:rsidRDefault="00D97940" w:rsidP="00D97940">
      <w:pPr>
        <w:rPr>
          <w:ins w:id="1247" w:author="Giovanni Romano - Telecom Italia" w:date="2014-12-02T16:55:00Z"/>
        </w:rPr>
      </w:pPr>
      <w:ins w:id="1248" w:author="Giovanni Romano - Telecom Italia" w:date="2014-12-02T16:55:00Z">
        <w:r>
          <w:lastRenderedPageBreak/>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191D40" w:rsidRPr="005F7C62" w:rsidRDefault="00191D40" w:rsidP="00191D40">
      <w:pPr>
        <w:rPr>
          <w:ins w:id="1249" w:author="Giovanni Romano - Telecom Italia" w:date="2014-12-02T16:54:00Z"/>
          <w:b/>
          <w:lang w:val="en-GB" w:eastAsia="ja-JP"/>
        </w:rPr>
      </w:pPr>
      <w:ins w:id="1250" w:author="Giovanni Romano - Telecom Italia" w:date="2014-12-02T16:54:00Z">
        <w:r w:rsidRPr="00191D40">
          <w:rPr>
            <w:b/>
            <w:lang w:val="en-GB" w:eastAsia="ja-JP"/>
            <w:rPrChange w:id="1251" w:author="Giovanni Romano - Telecom Italia" w:date="2014-12-02T16:54:00Z">
              <w:rPr>
                <w:lang w:val="en-GB"/>
              </w:rPr>
            </w:rPrChange>
          </w:rPr>
          <w:t>1.2.2.2.1</w:t>
        </w:r>
      </w:ins>
      <w:ins w:id="1252" w:author="Giovanni Romano - Telecom Italia" w:date="2014-12-02T17:23:00Z">
        <w:r w:rsidR="006F59A0">
          <w:rPr>
            <w:b/>
            <w:lang w:val="en-GB" w:eastAsia="ja-JP"/>
          </w:rPr>
          <w:t>7</w:t>
        </w:r>
      </w:ins>
      <w:ins w:id="1253" w:author="Giovanni Romano - Telecom Italia" w:date="2014-12-11T18:33:00Z">
        <w:r w:rsidR="00712E58">
          <w:rPr>
            <w:b/>
            <w:lang w:val="en-GB" w:eastAsia="ja-JP"/>
          </w:rPr>
          <w:t>5</w:t>
        </w:r>
      </w:ins>
      <w:ins w:id="1254" w:author="Giovanni Romano - Telecom Italia" w:date="2014-12-02T16:54:00Z">
        <w:r w:rsidRPr="00191D40">
          <w:rPr>
            <w:b/>
            <w:lang w:val="en-GB" w:eastAsia="ja-JP"/>
            <w:rPrChange w:id="1255" w:author="Giovanni Romano - Telecom Italia" w:date="2014-12-02T16:54:00Z">
              <w:rPr>
                <w:lang w:val="en-GB"/>
              </w:rPr>
            </w:rPrChange>
          </w:rPr>
          <w:tab/>
        </w:r>
        <w:r w:rsidRPr="005F7C62">
          <w:rPr>
            <w:b/>
            <w:lang w:val="en-GB" w:eastAsia="ja-JP"/>
          </w:rPr>
          <w:t>TS </w:t>
        </w:r>
        <w:r>
          <w:rPr>
            <w:b/>
            <w:lang w:val="en-GB" w:eastAsia="ja-JP"/>
          </w:rPr>
          <w:t>24.525</w:t>
        </w:r>
      </w:ins>
    </w:p>
    <w:p w:rsidR="00191D40" w:rsidRPr="004B6E2C" w:rsidRDefault="00191D40" w:rsidP="00191D40">
      <w:pPr>
        <w:rPr>
          <w:ins w:id="1256" w:author="Giovanni Romano - Telecom Italia" w:date="2014-12-02T16:54:00Z"/>
          <w:b/>
          <w:lang w:val="en-GB"/>
        </w:rPr>
      </w:pPr>
      <w:ins w:id="1257" w:author="Giovanni Romano - Telecom Italia" w:date="2014-12-02T16:54:00Z">
        <w:r w:rsidRPr="004B6E2C">
          <w:rPr>
            <w:b/>
            <w:lang w:val="en-GB"/>
          </w:rPr>
          <w:t>Business trunking; Architecture and functional description</w:t>
        </w:r>
      </w:ins>
    </w:p>
    <w:p w:rsidR="00191D40" w:rsidRPr="00EB337A" w:rsidRDefault="00191D40" w:rsidP="00191D40">
      <w:pPr>
        <w:rPr>
          <w:ins w:id="1258" w:author="Giovanni Romano - Telecom Italia" w:date="2014-12-02T16:54:00Z"/>
        </w:rPr>
      </w:pPr>
      <w:ins w:id="1259" w:author="Giovanni Romano - Telecom Italia" w:date="2014-12-02T16:54:00Z">
        <w:r>
          <w:t>This</w:t>
        </w:r>
        <w:r w:rsidRPr="00EB337A">
          <w:t xml:space="preserve"> document provides architecture and functional requirements for business trunking for the Next Generation Network</w:t>
        </w:r>
        <w:r>
          <w:t xml:space="preserve"> (NGN)</w:t>
        </w:r>
        <w:r w:rsidRPr="00EB337A">
          <w:t>.</w:t>
        </w:r>
      </w:ins>
    </w:p>
    <w:p w:rsidR="00191D40" w:rsidRPr="00EB337A" w:rsidRDefault="00191D40" w:rsidP="00191D40">
      <w:pPr>
        <w:rPr>
          <w:ins w:id="1260" w:author="Giovanni Romano - Telecom Italia" w:date="2014-12-02T16:54:00Z"/>
        </w:rPr>
      </w:pPr>
      <w:ins w:id="1261" w:author="Giovanni Romano - Telecom Italia" w:date="2014-12-02T16:54: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191D40" w:rsidRPr="004D3578" w:rsidRDefault="00191D40" w:rsidP="00191D40">
      <w:pPr>
        <w:rPr>
          <w:ins w:id="1262" w:author="Giovanni Romano - Telecom Italia" w:date="2014-12-02T16:54:00Z"/>
        </w:rPr>
      </w:pPr>
      <w:ins w:id="1263" w:author="Giovanni Romano - Telecom Italia" w:date="2014-12-02T16:54: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473563" w:rsidRPr="00A72DDD" w:rsidRDefault="00473563" w:rsidP="00473563">
      <w:pPr>
        <w:pStyle w:val="Titolo5"/>
        <w:rPr>
          <w:lang w:val="en-GB"/>
        </w:rPr>
      </w:pPr>
      <w:r w:rsidRPr="00A72DDD">
        <w:rPr>
          <w:lang w:val="en-GB"/>
        </w:rPr>
        <w:t>1.2.2.2.</w:t>
      </w:r>
      <w:del w:id="1264" w:author="Giovanni Romano - Telecom Italia" w:date="2014-12-02T17:23:00Z">
        <w:r w:rsidRPr="00A72DDD" w:rsidDel="006F59A0">
          <w:rPr>
            <w:lang w:val="en-GB"/>
          </w:rPr>
          <w:delText>159</w:delText>
        </w:r>
      </w:del>
      <w:ins w:id="1265" w:author="Giovanni Romano - Telecom Italia" w:date="2014-12-02T17:23:00Z">
        <w:r w:rsidR="006F59A0" w:rsidRPr="00A72DDD">
          <w:rPr>
            <w:lang w:val="en-GB"/>
          </w:rPr>
          <w:t>1</w:t>
        </w:r>
        <w:r w:rsidR="006F59A0">
          <w:rPr>
            <w:lang w:val="en-GB"/>
          </w:rPr>
          <w:t>7</w:t>
        </w:r>
      </w:ins>
      <w:ins w:id="1266" w:author="Giovanni Romano - Telecom Italia" w:date="2014-12-11T18:33:00Z">
        <w:r w:rsidR="00712E58">
          <w:rPr>
            <w:lang w:val="en-GB"/>
          </w:rPr>
          <w:t>6</w:t>
        </w:r>
      </w:ins>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67" w:author="Giovanni Romano - Telecom Italia" w:date="2014-12-02T17:24:00Z">
        <w:r w:rsidRPr="00A72DDD" w:rsidDel="006F59A0">
          <w:rPr>
            <w:lang w:val="en-GB"/>
          </w:rPr>
          <w:delText>160</w:delText>
        </w:r>
      </w:del>
      <w:ins w:id="1268" w:author="Giovanni Romano - Telecom Italia" w:date="2014-12-02T17:24:00Z">
        <w:r w:rsidR="006F59A0" w:rsidRPr="00A72DDD">
          <w:rPr>
            <w:lang w:val="en-GB"/>
          </w:rPr>
          <w:t>1</w:t>
        </w:r>
        <w:r w:rsidR="006F59A0">
          <w:rPr>
            <w:lang w:val="en-GB"/>
          </w:rPr>
          <w:t>7</w:t>
        </w:r>
      </w:ins>
      <w:ins w:id="1269" w:author="Giovanni Romano - Telecom Italia" w:date="2014-12-11T18:33:00Z">
        <w:r w:rsidR="00712E58">
          <w:rPr>
            <w:lang w:val="en-GB"/>
          </w:rPr>
          <w:t>7</w:t>
        </w:r>
      </w:ins>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70" w:author="Giovanni Romano - Telecom Italia" w:date="2014-12-02T17:24:00Z">
        <w:r w:rsidRPr="00A72DDD" w:rsidDel="006F59A0">
          <w:rPr>
            <w:lang w:val="en-GB"/>
          </w:rPr>
          <w:delText>161</w:delText>
        </w:r>
      </w:del>
      <w:ins w:id="1271" w:author="Giovanni Romano - Telecom Italia" w:date="2014-12-02T17:24:00Z">
        <w:r w:rsidR="006F59A0" w:rsidRPr="00A72DDD">
          <w:rPr>
            <w:lang w:val="en-GB"/>
          </w:rPr>
          <w:t>1</w:t>
        </w:r>
        <w:r w:rsidR="006F59A0">
          <w:rPr>
            <w:lang w:val="en-GB"/>
          </w:rPr>
          <w:t>7</w:t>
        </w:r>
      </w:ins>
      <w:ins w:id="1272" w:author="Giovanni Romano - Telecom Italia" w:date="2014-12-11T18:34:00Z">
        <w:r w:rsidR="00712E58">
          <w:rPr>
            <w:lang w:val="en-GB"/>
          </w:rPr>
          <w:t>8</w:t>
        </w:r>
      </w:ins>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73" w:author="Giovanni Romano - Telecom Italia" w:date="2014-12-02T17:24:00Z">
        <w:r w:rsidRPr="00A72DDD" w:rsidDel="006F59A0">
          <w:rPr>
            <w:lang w:val="en-GB"/>
          </w:rPr>
          <w:delText>162</w:delText>
        </w:r>
      </w:del>
      <w:ins w:id="1274" w:author="Giovanni Romano - Telecom Italia" w:date="2014-12-02T17:24:00Z">
        <w:r w:rsidR="006F59A0" w:rsidRPr="00A72DDD">
          <w:rPr>
            <w:lang w:val="en-GB"/>
          </w:rPr>
          <w:t>1</w:t>
        </w:r>
        <w:r w:rsidR="006F59A0">
          <w:rPr>
            <w:lang w:val="en-GB"/>
          </w:rPr>
          <w:t>7</w:t>
        </w:r>
      </w:ins>
      <w:ins w:id="1275" w:author="Giovanni Romano - Telecom Italia" w:date="2014-12-11T18:34:00Z">
        <w:r w:rsidR="00712E58">
          <w:rPr>
            <w:lang w:val="en-GB"/>
          </w:rPr>
          <w:t>9</w:t>
        </w:r>
      </w:ins>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276" w:author="Giovanni Romano - Telecom Italia" w:date="2014-12-02T17:24:00Z">
        <w:r w:rsidRPr="00A72DDD" w:rsidDel="006F59A0">
          <w:rPr>
            <w:lang w:val="en-GB"/>
          </w:rPr>
          <w:delText>163</w:delText>
        </w:r>
      </w:del>
      <w:ins w:id="1277" w:author="Giovanni Romano - Telecom Italia" w:date="2014-12-02T17:24:00Z">
        <w:r w:rsidR="006F59A0" w:rsidRPr="00A72DDD">
          <w:rPr>
            <w:lang w:val="en-GB"/>
          </w:rPr>
          <w:t>1</w:t>
        </w:r>
      </w:ins>
      <w:ins w:id="1278" w:author="Giovanni Romano - Telecom Italia" w:date="2014-12-11T18:34:00Z">
        <w:r w:rsidR="00712E58">
          <w:rPr>
            <w:lang w:val="en-GB"/>
          </w:rPr>
          <w:t>80</w:t>
        </w:r>
      </w:ins>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79" w:author="Giovanni Romano - Telecom Italia" w:date="2014-12-02T17:24:00Z">
        <w:r w:rsidRPr="00A72DDD" w:rsidDel="006F59A0">
          <w:rPr>
            <w:lang w:val="en-GB"/>
          </w:rPr>
          <w:delText>164</w:delText>
        </w:r>
      </w:del>
      <w:ins w:id="1280" w:author="Giovanni Romano - Telecom Italia" w:date="2014-12-02T17:24:00Z">
        <w:r w:rsidR="006F59A0" w:rsidRPr="00A72DDD">
          <w:rPr>
            <w:lang w:val="en-GB"/>
          </w:rPr>
          <w:t>1</w:t>
        </w:r>
      </w:ins>
      <w:ins w:id="1281" w:author="Giovanni Romano - Telecom Italia" w:date="2014-12-10T21:40:00Z">
        <w:r w:rsidR="00495731">
          <w:rPr>
            <w:lang w:val="en-GB"/>
          </w:rPr>
          <w:t>8</w:t>
        </w:r>
      </w:ins>
      <w:ins w:id="1282" w:author="Giovanni Romano - Telecom Italia" w:date="2014-12-11T18:34:00Z">
        <w:r w:rsidR="00712E58">
          <w:rPr>
            <w:lang w:val="en-GB"/>
          </w:rPr>
          <w:t>1</w:t>
        </w:r>
      </w:ins>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3" w:author="Giovanni Romano - Telecom Italia" w:date="2014-12-02T17:24:00Z">
        <w:r w:rsidRPr="00A72DDD" w:rsidDel="006F59A0">
          <w:rPr>
            <w:lang w:val="en-GB"/>
          </w:rPr>
          <w:delText>165</w:delText>
        </w:r>
      </w:del>
      <w:ins w:id="1284" w:author="Giovanni Romano - Telecom Italia" w:date="2014-12-02T17:24:00Z">
        <w:r w:rsidR="006F59A0" w:rsidRPr="00A72DDD">
          <w:rPr>
            <w:lang w:val="en-GB"/>
          </w:rPr>
          <w:t>1</w:t>
        </w:r>
        <w:r w:rsidR="006F59A0">
          <w:rPr>
            <w:lang w:val="en-GB"/>
          </w:rPr>
          <w:t>8</w:t>
        </w:r>
      </w:ins>
      <w:ins w:id="1285" w:author="Giovanni Romano - Telecom Italia" w:date="2014-12-11T18:34:00Z">
        <w:r w:rsidR="00712E58">
          <w:rPr>
            <w:lang w:val="en-GB"/>
          </w:rPr>
          <w:t>2</w:t>
        </w:r>
      </w:ins>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6" w:author="Giovanni Romano - Telecom Italia" w:date="2014-12-02T17:24:00Z">
        <w:r w:rsidRPr="00A72DDD" w:rsidDel="006F59A0">
          <w:rPr>
            <w:lang w:val="en-GB"/>
          </w:rPr>
          <w:delText>166</w:delText>
        </w:r>
      </w:del>
      <w:ins w:id="1287" w:author="Giovanni Romano - Telecom Italia" w:date="2014-12-02T17:24:00Z">
        <w:r w:rsidR="006F59A0" w:rsidRPr="00A72DDD">
          <w:rPr>
            <w:lang w:val="en-GB"/>
          </w:rPr>
          <w:t>1</w:t>
        </w:r>
        <w:r w:rsidR="006F59A0">
          <w:rPr>
            <w:lang w:val="en-GB"/>
          </w:rPr>
          <w:t>8</w:t>
        </w:r>
      </w:ins>
      <w:ins w:id="1288" w:author="Giovanni Romano - Telecom Italia" w:date="2014-12-11T18:34:00Z">
        <w:r w:rsidR="00712E58">
          <w:rPr>
            <w:lang w:val="en-GB"/>
          </w:rPr>
          <w:t>3</w:t>
        </w:r>
      </w:ins>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289" w:author="Giovanni Romano - Telecom Italia" w:date="2014-12-02T17:24:00Z">
        <w:r w:rsidRPr="00A72DDD" w:rsidDel="006F59A0">
          <w:rPr>
            <w:lang w:val="en-GB"/>
          </w:rPr>
          <w:delText>167</w:delText>
        </w:r>
      </w:del>
      <w:ins w:id="1290" w:author="Giovanni Romano - Telecom Italia" w:date="2014-12-02T17:24:00Z">
        <w:r w:rsidR="006F59A0" w:rsidRPr="00A72DDD">
          <w:rPr>
            <w:lang w:val="en-GB"/>
          </w:rPr>
          <w:t>1</w:t>
        </w:r>
        <w:r w:rsidR="006F59A0">
          <w:rPr>
            <w:lang w:val="en-GB"/>
          </w:rPr>
          <w:t>8</w:t>
        </w:r>
      </w:ins>
      <w:ins w:id="1291" w:author="Giovanni Romano - Telecom Italia" w:date="2014-12-11T18:34:00Z">
        <w:r w:rsidR="00712E58">
          <w:rPr>
            <w:lang w:val="en-GB"/>
          </w:rPr>
          <w:t>4</w:t>
        </w:r>
      </w:ins>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Titolo5"/>
        <w:rPr>
          <w:lang w:val="en-GB"/>
        </w:rPr>
      </w:pPr>
      <w:r w:rsidRPr="00A72DDD">
        <w:rPr>
          <w:lang w:val="en-GB"/>
        </w:rPr>
        <w:lastRenderedPageBreak/>
        <w:t>1.2.2.2.</w:t>
      </w:r>
      <w:del w:id="1292" w:author="Giovanni Romano - Telecom Italia" w:date="2014-12-02T17:24:00Z">
        <w:r w:rsidRPr="00A72DDD" w:rsidDel="006F59A0">
          <w:rPr>
            <w:lang w:val="en-GB"/>
          </w:rPr>
          <w:delText>168</w:delText>
        </w:r>
      </w:del>
      <w:ins w:id="1293" w:author="Giovanni Romano - Telecom Italia" w:date="2014-12-02T17:24:00Z">
        <w:r w:rsidR="006F59A0" w:rsidRPr="00A72DDD">
          <w:rPr>
            <w:lang w:val="en-GB"/>
          </w:rPr>
          <w:t>1</w:t>
        </w:r>
        <w:r w:rsidR="006F59A0">
          <w:rPr>
            <w:lang w:val="en-GB"/>
          </w:rPr>
          <w:t>8</w:t>
        </w:r>
      </w:ins>
      <w:ins w:id="1294" w:author="Giovanni Romano - Telecom Italia" w:date="2014-12-11T18:34:00Z">
        <w:r w:rsidR="00712E58">
          <w:rPr>
            <w:lang w:val="en-GB"/>
          </w:rPr>
          <w:t>5</w:t>
        </w:r>
      </w:ins>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Titolo5"/>
        <w:rPr>
          <w:lang w:val="en-GB"/>
        </w:rPr>
      </w:pPr>
      <w:r w:rsidRPr="00A72DDD">
        <w:rPr>
          <w:lang w:val="en-GB"/>
        </w:rPr>
        <w:t>1.2.2.2.</w:t>
      </w:r>
      <w:del w:id="1295" w:author="Giovanni Romano - Telecom Italia" w:date="2014-12-02T17:24:00Z">
        <w:r w:rsidRPr="00A72DDD" w:rsidDel="006F59A0">
          <w:rPr>
            <w:lang w:val="en-GB"/>
          </w:rPr>
          <w:delText>169</w:delText>
        </w:r>
      </w:del>
      <w:ins w:id="1296" w:author="Giovanni Romano - Telecom Italia" w:date="2014-12-02T17:24:00Z">
        <w:r w:rsidR="006F59A0" w:rsidRPr="00A72DDD">
          <w:rPr>
            <w:lang w:val="en-GB"/>
          </w:rPr>
          <w:t>1</w:t>
        </w:r>
        <w:r w:rsidR="006F59A0">
          <w:rPr>
            <w:lang w:val="en-GB"/>
          </w:rPr>
          <w:t>8</w:t>
        </w:r>
      </w:ins>
      <w:ins w:id="1297" w:author="Giovanni Romano - Telecom Italia" w:date="2014-12-11T18:34:00Z">
        <w:r w:rsidR="00712E58">
          <w:rPr>
            <w:lang w:val="en-GB"/>
          </w:rPr>
          <w:t>6</w:t>
        </w:r>
      </w:ins>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Titolo5"/>
        <w:rPr>
          <w:lang w:val="en-GB"/>
        </w:rPr>
      </w:pPr>
      <w:r w:rsidRPr="00A72DDD">
        <w:rPr>
          <w:lang w:val="en-GB"/>
        </w:rPr>
        <w:t>1.2.2.2.</w:t>
      </w:r>
      <w:del w:id="1298" w:author="Giovanni Romano - Telecom Italia" w:date="2014-12-02T17:24:00Z">
        <w:r w:rsidRPr="00A72DDD" w:rsidDel="006F59A0">
          <w:rPr>
            <w:lang w:val="en-GB"/>
          </w:rPr>
          <w:delText>170</w:delText>
        </w:r>
      </w:del>
      <w:ins w:id="1299" w:author="Giovanni Romano - Telecom Italia" w:date="2014-12-02T17:24:00Z">
        <w:r w:rsidR="006F59A0" w:rsidRPr="00A72DDD">
          <w:rPr>
            <w:lang w:val="en-GB"/>
          </w:rPr>
          <w:t>1</w:t>
        </w:r>
        <w:r w:rsidR="006F59A0">
          <w:rPr>
            <w:lang w:val="en-GB"/>
          </w:rPr>
          <w:t>8</w:t>
        </w:r>
      </w:ins>
      <w:ins w:id="1300" w:author="Giovanni Romano - Telecom Italia" w:date="2014-12-11T18:34:00Z">
        <w:r w:rsidR="00712E58">
          <w:rPr>
            <w:lang w:val="en-GB"/>
          </w:rPr>
          <w:t>7</w:t>
        </w:r>
      </w:ins>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301" w:author="Giovanni Romano - Telecom Italia" w:date="2014-12-02T17:24:00Z">
        <w:r w:rsidRPr="00A72DDD" w:rsidDel="006F59A0">
          <w:rPr>
            <w:lang w:val="en-GB"/>
          </w:rPr>
          <w:delText>171</w:delText>
        </w:r>
      </w:del>
      <w:ins w:id="1302" w:author="Giovanni Romano - Telecom Italia" w:date="2014-12-02T17:24:00Z">
        <w:r w:rsidR="006F59A0" w:rsidRPr="00A72DDD">
          <w:rPr>
            <w:lang w:val="en-GB"/>
          </w:rPr>
          <w:t>1</w:t>
        </w:r>
        <w:r w:rsidR="006F59A0">
          <w:rPr>
            <w:lang w:val="en-GB"/>
          </w:rPr>
          <w:t>8</w:t>
        </w:r>
      </w:ins>
      <w:ins w:id="1303" w:author="Giovanni Romano - Telecom Italia" w:date="2014-12-11T18:34:00Z">
        <w:r w:rsidR="00712E58">
          <w:rPr>
            <w:lang w:val="en-GB"/>
          </w:rPr>
          <w:t>8</w:t>
        </w:r>
      </w:ins>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304" w:author="Giovanni Romano - Telecom Italia" w:date="2014-12-02T17:25:00Z">
        <w:r w:rsidRPr="00A72DDD" w:rsidDel="006F59A0">
          <w:rPr>
            <w:lang w:val="en-GB"/>
          </w:rPr>
          <w:delText>172</w:delText>
        </w:r>
      </w:del>
      <w:ins w:id="1305" w:author="Giovanni Romano - Telecom Italia" w:date="2014-12-02T17:25:00Z">
        <w:r w:rsidR="006F59A0" w:rsidRPr="00A72DDD">
          <w:rPr>
            <w:lang w:val="en-GB"/>
          </w:rPr>
          <w:t>1</w:t>
        </w:r>
        <w:r w:rsidR="006F59A0">
          <w:rPr>
            <w:lang w:val="en-GB"/>
          </w:rPr>
          <w:t>8</w:t>
        </w:r>
      </w:ins>
      <w:ins w:id="1306" w:author="Giovanni Romano - Telecom Italia" w:date="2014-12-11T18:34:00Z">
        <w:r w:rsidR="00712E58">
          <w:rPr>
            <w:lang w:val="en-GB"/>
          </w:rPr>
          <w:t>9</w:t>
        </w:r>
      </w:ins>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w:t>
      </w:r>
      <w:del w:id="1307" w:author="Giovanni Romano - Telecom Italia" w:date="2014-12-02T17:25:00Z">
        <w:r w:rsidRPr="00A72DDD" w:rsidDel="006F59A0">
          <w:rPr>
            <w:lang w:val="en-GB"/>
          </w:rPr>
          <w:delText>173</w:delText>
        </w:r>
      </w:del>
      <w:ins w:id="1308" w:author="Giovanni Romano - Telecom Italia" w:date="2014-12-02T17:25:00Z">
        <w:r w:rsidR="006F59A0" w:rsidRPr="00A72DDD">
          <w:rPr>
            <w:lang w:val="en-GB"/>
          </w:rPr>
          <w:t>1</w:t>
        </w:r>
      </w:ins>
      <w:ins w:id="1309" w:author="Giovanni Romano - Telecom Italia" w:date="2014-12-11T18:34:00Z">
        <w:r w:rsidR="00712E58">
          <w:rPr>
            <w:lang w:val="en-GB"/>
          </w:rPr>
          <w:t>90</w:t>
        </w:r>
      </w:ins>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w:t>
      </w:r>
      <w:del w:id="1310" w:author="Giovanni Romano - Telecom Italia" w:date="2014-12-02T17:25:00Z">
        <w:r w:rsidRPr="00A72DDD" w:rsidDel="006F59A0">
          <w:rPr>
            <w:lang w:val="en-GB"/>
          </w:rPr>
          <w:delText>174</w:delText>
        </w:r>
      </w:del>
      <w:ins w:id="1311" w:author="Giovanni Romano - Telecom Italia" w:date="2014-12-02T17:25:00Z">
        <w:r w:rsidR="006F59A0" w:rsidRPr="00A72DDD">
          <w:rPr>
            <w:lang w:val="en-GB"/>
          </w:rPr>
          <w:t>1</w:t>
        </w:r>
      </w:ins>
      <w:ins w:id="1312" w:author="Giovanni Romano - Telecom Italia" w:date="2014-12-10T21:41:00Z">
        <w:r w:rsidR="00495731">
          <w:rPr>
            <w:lang w:val="en-GB"/>
          </w:rPr>
          <w:t>9</w:t>
        </w:r>
      </w:ins>
      <w:ins w:id="1313" w:author="Giovanni Romano - Telecom Italia" w:date="2014-12-11T18:34:00Z">
        <w:r w:rsidR="00712E58">
          <w:rPr>
            <w:lang w:val="en-GB"/>
          </w:rPr>
          <w:t>1</w:t>
        </w:r>
      </w:ins>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Titolo5"/>
        <w:rPr>
          <w:lang w:val="en-GB"/>
        </w:rPr>
      </w:pPr>
      <w:r w:rsidRPr="00A72DDD">
        <w:rPr>
          <w:lang w:val="en-GB"/>
        </w:rPr>
        <w:t>1.2.2.2.</w:t>
      </w:r>
      <w:del w:id="1314" w:author="Giovanni Romano - Telecom Italia" w:date="2014-12-02T17:25:00Z">
        <w:r w:rsidRPr="00A72DDD" w:rsidDel="006F59A0">
          <w:rPr>
            <w:lang w:val="en-GB"/>
          </w:rPr>
          <w:delText>175</w:delText>
        </w:r>
      </w:del>
      <w:ins w:id="1315" w:author="Giovanni Romano - Telecom Italia" w:date="2014-12-02T17:25:00Z">
        <w:r w:rsidR="006F59A0" w:rsidRPr="00A72DDD">
          <w:rPr>
            <w:lang w:val="en-GB"/>
          </w:rPr>
          <w:t>1</w:t>
        </w:r>
        <w:r w:rsidR="006F59A0">
          <w:rPr>
            <w:lang w:val="en-GB"/>
          </w:rPr>
          <w:t>9</w:t>
        </w:r>
      </w:ins>
      <w:ins w:id="1316" w:author="Giovanni Romano - Telecom Italia" w:date="2014-12-11T18:34:00Z">
        <w:r w:rsidR="00712E58">
          <w:rPr>
            <w:lang w:val="en-GB"/>
          </w:rPr>
          <w:t>2</w:t>
        </w:r>
      </w:ins>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Titolo5"/>
        <w:rPr>
          <w:lang w:val="en-GB"/>
        </w:rPr>
      </w:pPr>
      <w:r w:rsidRPr="00A72DDD">
        <w:rPr>
          <w:lang w:val="en-GB"/>
        </w:rPr>
        <w:t>1.2.2.2.</w:t>
      </w:r>
      <w:del w:id="1317" w:author="Giovanni Romano - Telecom Italia" w:date="2014-12-02T17:25:00Z">
        <w:r w:rsidRPr="00A72DDD" w:rsidDel="006F59A0">
          <w:rPr>
            <w:lang w:val="en-GB"/>
          </w:rPr>
          <w:delText>176</w:delText>
        </w:r>
      </w:del>
      <w:ins w:id="1318" w:author="Giovanni Romano - Telecom Italia" w:date="2014-12-02T17:25:00Z">
        <w:r w:rsidR="006F59A0" w:rsidRPr="00A72DDD">
          <w:rPr>
            <w:lang w:val="en-GB"/>
          </w:rPr>
          <w:t>1</w:t>
        </w:r>
        <w:r w:rsidR="006F59A0">
          <w:rPr>
            <w:lang w:val="en-GB"/>
          </w:rPr>
          <w:t>9</w:t>
        </w:r>
      </w:ins>
      <w:ins w:id="1319" w:author="Giovanni Romano - Telecom Italia" w:date="2014-12-11T18:34:00Z">
        <w:r w:rsidR="00712E58">
          <w:rPr>
            <w:lang w:val="en-GB"/>
          </w:rPr>
          <w:t>3</w:t>
        </w:r>
      </w:ins>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Titolo5"/>
        <w:rPr>
          <w:lang w:val="en-GB"/>
        </w:rPr>
      </w:pPr>
      <w:r w:rsidRPr="00A72DDD">
        <w:rPr>
          <w:lang w:val="en-GB"/>
        </w:rPr>
        <w:t>1.2.2.2.</w:t>
      </w:r>
      <w:del w:id="1320" w:author="Giovanni Romano - Telecom Italia" w:date="2014-12-02T17:25:00Z">
        <w:r w:rsidRPr="00A72DDD" w:rsidDel="006F59A0">
          <w:rPr>
            <w:lang w:val="en-GB"/>
          </w:rPr>
          <w:delText>177</w:delText>
        </w:r>
      </w:del>
      <w:ins w:id="1321" w:author="Giovanni Romano - Telecom Italia" w:date="2014-12-02T17:25:00Z">
        <w:r w:rsidR="006F59A0" w:rsidRPr="00A72DDD">
          <w:rPr>
            <w:lang w:val="en-GB"/>
          </w:rPr>
          <w:t>1</w:t>
        </w:r>
        <w:r w:rsidR="006F59A0">
          <w:rPr>
            <w:lang w:val="en-GB"/>
          </w:rPr>
          <w:t>9</w:t>
        </w:r>
      </w:ins>
      <w:ins w:id="1322" w:author="Giovanni Romano - Telecom Italia" w:date="2014-12-11T18:35:00Z">
        <w:r w:rsidR="00712E58">
          <w:rPr>
            <w:lang w:val="en-GB"/>
          </w:rPr>
          <w:t>4</w:t>
        </w:r>
      </w:ins>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Titolo5"/>
        <w:rPr>
          <w:lang w:val="en-GB"/>
        </w:rPr>
      </w:pPr>
      <w:r w:rsidRPr="00A72DDD">
        <w:rPr>
          <w:lang w:val="en-GB"/>
        </w:rPr>
        <w:t>1.2.2.2.</w:t>
      </w:r>
      <w:del w:id="1323" w:author="Giovanni Romano - Telecom Italia" w:date="2014-12-02T17:25:00Z">
        <w:r w:rsidRPr="00A72DDD" w:rsidDel="006F59A0">
          <w:rPr>
            <w:lang w:val="en-GB"/>
          </w:rPr>
          <w:delText>178</w:delText>
        </w:r>
      </w:del>
      <w:ins w:id="1324" w:author="Giovanni Romano - Telecom Italia" w:date="2014-12-02T17:25:00Z">
        <w:r w:rsidR="006F59A0" w:rsidRPr="00A72DDD">
          <w:rPr>
            <w:lang w:val="en-GB"/>
          </w:rPr>
          <w:t>1</w:t>
        </w:r>
        <w:r w:rsidR="006F59A0">
          <w:rPr>
            <w:lang w:val="en-GB"/>
          </w:rPr>
          <w:t>9</w:t>
        </w:r>
      </w:ins>
      <w:ins w:id="1325" w:author="Giovanni Romano - Telecom Italia" w:date="2014-12-11T18:35:00Z">
        <w:r w:rsidR="00712E58">
          <w:rPr>
            <w:lang w:val="en-GB"/>
          </w:rPr>
          <w:t>5</w:t>
        </w:r>
      </w:ins>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Titolo5"/>
        <w:rPr>
          <w:lang w:val="en-GB"/>
        </w:rPr>
      </w:pPr>
      <w:r w:rsidRPr="00A72DDD">
        <w:rPr>
          <w:lang w:val="en-GB"/>
        </w:rPr>
        <w:t>1.2.2.2.</w:t>
      </w:r>
      <w:del w:id="1326" w:author="Giovanni Romano - Telecom Italia" w:date="2014-12-02T17:25:00Z">
        <w:r w:rsidRPr="00A72DDD" w:rsidDel="006F59A0">
          <w:rPr>
            <w:lang w:val="en-GB"/>
          </w:rPr>
          <w:delText>179</w:delText>
        </w:r>
      </w:del>
      <w:ins w:id="1327" w:author="Giovanni Romano - Telecom Italia" w:date="2014-12-02T17:25:00Z">
        <w:r w:rsidR="006F59A0" w:rsidRPr="00A72DDD">
          <w:rPr>
            <w:lang w:val="en-GB"/>
          </w:rPr>
          <w:t>1</w:t>
        </w:r>
        <w:r w:rsidR="006F59A0">
          <w:rPr>
            <w:lang w:val="en-GB"/>
          </w:rPr>
          <w:t>9</w:t>
        </w:r>
      </w:ins>
      <w:ins w:id="1328" w:author="Giovanni Romano - Telecom Italia" w:date="2014-12-11T18:35:00Z">
        <w:r w:rsidR="00712E58">
          <w:rPr>
            <w:lang w:val="en-GB"/>
          </w:rPr>
          <w:t>6</w:t>
        </w:r>
      </w:ins>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Titolo5"/>
        <w:rPr>
          <w:lang w:val="en-GB"/>
        </w:rPr>
      </w:pPr>
      <w:r w:rsidRPr="00A72DDD">
        <w:rPr>
          <w:lang w:val="en-GB"/>
        </w:rPr>
        <w:t>1.2.2.2.</w:t>
      </w:r>
      <w:del w:id="1329" w:author="Giovanni Romano - Telecom Italia" w:date="2014-12-02T17:25:00Z">
        <w:r w:rsidRPr="00A72DDD" w:rsidDel="00E315F1">
          <w:rPr>
            <w:lang w:val="en-GB"/>
          </w:rPr>
          <w:delText>180</w:delText>
        </w:r>
      </w:del>
      <w:ins w:id="1330" w:author="Giovanni Romano - Telecom Italia" w:date="2014-12-02T17:25:00Z">
        <w:r w:rsidR="00E315F1" w:rsidRPr="00A72DDD">
          <w:rPr>
            <w:lang w:val="en-GB"/>
          </w:rPr>
          <w:t>1</w:t>
        </w:r>
        <w:r w:rsidR="00E315F1">
          <w:rPr>
            <w:lang w:val="en-GB"/>
          </w:rPr>
          <w:t>9</w:t>
        </w:r>
      </w:ins>
      <w:ins w:id="1331" w:author="Giovanni Romano - Telecom Italia" w:date="2014-12-11T18:35:00Z">
        <w:r w:rsidR="00712E58">
          <w:rPr>
            <w:lang w:val="en-GB"/>
          </w:rPr>
          <w:t>7</w:t>
        </w:r>
      </w:ins>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Titolo5"/>
        <w:rPr>
          <w:lang w:val="en-GB"/>
        </w:rPr>
      </w:pPr>
      <w:r w:rsidRPr="00A72DDD">
        <w:rPr>
          <w:lang w:val="en-GB"/>
        </w:rPr>
        <w:lastRenderedPageBreak/>
        <w:t>1.2.2.2.</w:t>
      </w:r>
      <w:del w:id="1332" w:author="Giovanni Romano - Telecom Italia" w:date="2014-12-02T17:25:00Z">
        <w:r w:rsidRPr="00A72DDD" w:rsidDel="00E315F1">
          <w:rPr>
            <w:lang w:val="en-GB"/>
          </w:rPr>
          <w:delText>181</w:delText>
        </w:r>
      </w:del>
      <w:ins w:id="1333" w:author="Giovanni Romano - Telecom Italia" w:date="2014-12-02T17:25:00Z">
        <w:r w:rsidR="00E315F1" w:rsidRPr="00A72DDD">
          <w:rPr>
            <w:lang w:val="en-GB"/>
          </w:rPr>
          <w:t>1</w:t>
        </w:r>
        <w:r w:rsidR="00E315F1">
          <w:rPr>
            <w:lang w:val="en-GB"/>
          </w:rPr>
          <w:t>9</w:t>
        </w:r>
      </w:ins>
      <w:ins w:id="1334" w:author="Giovanni Romano - Telecom Italia" w:date="2014-12-11T18:35:00Z">
        <w:r w:rsidR="00712E58">
          <w:rPr>
            <w:lang w:val="en-GB"/>
          </w:rPr>
          <w:t>8</w:t>
        </w:r>
      </w:ins>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6E0992" w:rsidRPr="000E6E39" w:rsidRDefault="006E0992" w:rsidP="006E0992">
      <w:pPr>
        <w:rPr>
          <w:ins w:id="1335" w:author="Giovanni Romano - Telecom Italia" w:date="2014-12-02T17:03:00Z"/>
          <w:b/>
          <w:lang w:val="en-GB"/>
        </w:rPr>
      </w:pPr>
      <w:ins w:id="1336" w:author="Giovanni Romano - Telecom Italia" w:date="2014-12-02T17:03:00Z">
        <w:r w:rsidRPr="000E6E39">
          <w:rPr>
            <w:b/>
            <w:lang w:val="en-GB"/>
          </w:rPr>
          <w:t>1.2.2.2.1</w:t>
        </w:r>
      </w:ins>
      <w:ins w:id="1337" w:author="Giovanni Romano - Telecom Italia" w:date="2014-12-02T17:26:00Z">
        <w:r w:rsidR="00E315F1">
          <w:rPr>
            <w:b/>
            <w:lang w:val="en-GB"/>
          </w:rPr>
          <w:t>9</w:t>
        </w:r>
      </w:ins>
      <w:ins w:id="1338" w:author="Giovanni Romano - Telecom Italia" w:date="2014-12-11T18:35:00Z">
        <w:r w:rsidR="00712E58">
          <w:rPr>
            <w:b/>
            <w:lang w:val="en-GB"/>
          </w:rPr>
          <w:t>9</w:t>
        </w:r>
      </w:ins>
      <w:ins w:id="1339" w:author="Giovanni Romano - Telecom Italia" w:date="2014-12-02T17:03:00Z">
        <w:r w:rsidRPr="000E6E39">
          <w:rPr>
            <w:b/>
            <w:lang w:val="en-GB"/>
          </w:rPr>
          <w:tab/>
          <w:t>TS 26.346</w:t>
        </w:r>
        <w:r>
          <w:rPr>
            <w:b/>
            <w:lang w:val="en-GB"/>
          </w:rPr>
          <w:t xml:space="preserve"> </w:t>
        </w:r>
        <w:r w:rsidRPr="000E6E39">
          <w:rPr>
            <w:b/>
            <w:highlight w:val="yellow"/>
            <w:lang w:val="en-GB"/>
          </w:rPr>
          <w:t>– referenced but not present in previous revision</w:t>
        </w:r>
      </w:ins>
    </w:p>
    <w:p w:rsidR="006E0992" w:rsidRPr="000E6E39" w:rsidRDefault="006E0992" w:rsidP="006E0992">
      <w:pPr>
        <w:rPr>
          <w:ins w:id="1340" w:author="Giovanni Romano - Telecom Italia" w:date="2014-12-02T17:03:00Z"/>
          <w:b/>
          <w:lang w:val="en-GB"/>
        </w:rPr>
      </w:pPr>
      <w:ins w:id="1341" w:author="Giovanni Romano - Telecom Italia" w:date="2014-12-02T17:03:00Z">
        <w:r w:rsidRPr="000E6E39">
          <w:rPr>
            <w:b/>
            <w:lang w:val="en-GB"/>
          </w:rPr>
          <w:t>Multimedia Broadcast/Multicast Service (MBMS); Protocols and codecs</w:t>
        </w:r>
      </w:ins>
    </w:p>
    <w:p w:rsidR="006E0992" w:rsidRPr="000E6E39" w:rsidRDefault="006E0992" w:rsidP="006E0992">
      <w:pPr>
        <w:rPr>
          <w:ins w:id="1342" w:author="Giovanni Romano - Telecom Italia" w:date="2014-12-02T17:03:00Z"/>
        </w:rPr>
      </w:pPr>
      <w:ins w:id="1343" w:author="Giovanni Romano - Telecom Italia" w:date="2014-12-02T17:03:00Z">
        <w:r w:rsidRPr="000E6E39">
          <w:t>This document defines a set of media codecs, formats and transport/application protocols to enable the deployment of MBMS user services either over the MBMS bearer service or other UMTS Bearer Services within the 3GPP system.</w:t>
        </w:r>
      </w:ins>
    </w:p>
    <w:p w:rsidR="006E0992" w:rsidRPr="000E6E39" w:rsidRDefault="006E0992" w:rsidP="006E0992">
      <w:pPr>
        <w:rPr>
          <w:ins w:id="1344" w:author="Giovanni Romano - Telecom Italia" w:date="2014-12-02T17:03:00Z"/>
        </w:rPr>
      </w:pPr>
      <w:ins w:id="1345" w:author="Giovanni Romano - Telecom Italia" w:date="2014-12-02T17:03:00Z">
        <w:r w:rsidRPr="000E6E39">
          <w:t>In this version of the specification, only MBMS download and streaming delivery methods are specified. This document does not preclude the use of other delivery methods.</w:t>
        </w:r>
      </w:ins>
    </w:p>
    <w:p w:rsidR="006E0992" w:rsidRPr="006010E5" w:rsidRDefault="006E0992" w:rsidP="006E0992">
      <w:pPr>
        <w:rPr>
          <w:ins w:id="1346" w:author="Giovanni Romano - Telecom Italia" w:date="2014-12-02T17:03:00Z"/>
        </w:rPr>
      </w:pPr>
      <w:ins w:id="1347" w:author="Giovanni Romano - Telecom Italia" w:date="2014-12-02T17:03:00Z">
        <w:r w:rsidRPr="000E6E39">
          <w:t xml:space="preserve">This document includes </w:t>
        </w:r>
        <w:smartTag w:uri="urn:schemas-microsoft-com:office:smarttags" w:element="PersonName">
          <w:r w:rsidRPr="000E6E39">
            <w:t>info</w:t>
          </w:r>
        </w:smartTag>
        <w:r w:rsidRPr="000E6E39">
          <w:t>rmation applicable to network operators, service providers and manufacturers.</w:t>
        </w:r>
      </w:ins>
    </w:p>
    <w:p w:rsidR="00DC65E1" w:rsidRDefault="00DC65E1" w:rsidP="00DC65E1">
      <w:pPr>
        <w:rPr>
          <w:ins w:id="1348" w:author="Giovanni Romano - Telecom Italia" w:date="2014-12-02T16:23:00Z"/>
          <w:b/>
          <w:lang w:val="en-GB"/>
        </w:rPr>
      </w:pPr>
      <w:ins w:id="1349" w:author="Giovanni Romano - Telecom Italia" w:date="2014-12-02T16:23:00Z">
        <w:r w:rsidRPr="000E6E39">
          <w:rPr>
            <w:b/>
            <w:lang w:val="en-GB"/>
          </w:rPr>
          <w:t>1.2.2.2.</w:t>
        </w:r>
      </w:ins>
      <w:ins w:id="1350" w:author="Giovanni Romano - Telecom Italia" w:date="2014-12-11T18:35:00Z">
        <w:r w:rsidR="00712E58">
          <w:rPr>
            <w:b/>
            <w:lang w:val="en-GB"/>
          </w:rPr>
          <w:t>200</w:t>
        </w:r>
      </w:ins>
      <w:ins w:id="1351" w:author="Giovanni Romano - Telecom Italia" w:date="2014-12-02T16:23:00Z">
        <w:r w:rsidRPr="000E6E39">
          <w:rPr>
            <w:b/>
            <w:lang w:val="en-GB"/>
          </w:rPr>
          <w:tab/>
        </w:r>
        <w:r w:rsidRPr="005F7C62">
          <w:rPr>
            <w:b/>
            <w:lang w:val="en-GB"/>
          </w:rPr>
          <w:t>TS </w:t>
        </w:r>
        <w:r>
          <w:rPr>
            <w:b/>
            <w:lang w:val="en-GB"/>
          </w:rPr>
          <w:t xml:space="preserve">26.441 </w:t>
        </w:r>
      </w:ins>
    </w:p>
    <w:p w:rsidR="00DC65E1" w:rsidRPr="004B6E2C" w:rsidRDefault="00DC65E1" w:rsidP="00DC65E1">
      <w:pPr>
        <w:rPr>
          <w:ins w:id="1352" w:author="Giovanni Romano - Telecom Italia" w:date="2014-12-02T16:23:00Z"/>
          <w:b/>
          <w:lang w:val="en-GB"/>
        </w:rPr>
      </w:pPr>
      <w:ins w:id="1353" w:author="Giovanni Romano - Telecom Italia" w:date="2014-12-02T16:23:00Z">
        <w:r w:rsidRPr="004B6E2C">
          <w:rPr>
            <w:b/>
            <w:lang w:val="en-GB"/>
          </w:rPr>
          <w:t>Codec for Enhanced Voice Services (EVS); General overview</w:t>
        </w:r>
      </w:ins>
    </w:p>
    <w:p w:rsidR="00DC65E1" w:rsidRPr="000A3856" w:rsidRDefault="00DC65E1" w:rsidP="00DC65E1">
      <w:pPr>
        <w:rPr>
          <w:ins w:id="1354" w:author="Giovanni Romano - Telecom Italia" w:date="2014-12-02T16:23:00Z"/>
        </w:rPr>
      </w:pPr>
      <w:ins w:id="1355" w:author="Giovanni Romano - Telecom Italia" w:date="2014-12-02T16:23: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DC65E1" w:rsidRDefault="00DC65E1" w:rsidP="00DC65E1">
      <w:pPr>
        <w:rPr>
          <w:ins w:id="1356" w:author="Giovanni Romano - Telecom Italia" w:date="2014-12-02T16:23:00Z"/>
          <w:b/>
          <w:lang w:val="en-GB"/>
        </w:rPr>
      </w:pPr>
      <w:ins w:id="1357" w:author="Giovanni Romano - Telecom Italia" w:date="2014-12-02T16:23:00Z">
        <w:r w:rsidRPr="000E6E39">
          <w:rPr>
            <w:b/>
            <w:lang w:val="en-GB"/>
          </w:rPr>
          <w:t>1.2.2.2.</w:t>
        </w:r>
      </w:ins>
      <w:ins w:id="1358" w:author="Giovanni Romano - Telecom Italia" w:date="2014-12-10T21:41:00Z">
        <w:r w:rsidR="00495731">
          <w:rPr>
            <w:b/>
            <w:lang w:val="en-GB"/>
          </w:rPr>
          <w:t>20</w:t>
        </w:r>
      </w:ins>
      <w:ins w:id="1359" w:author="Giovanni Romano - Telecom Italia" w:date="2014-12-11T18:35:00Z">
        <w:r w:rsidR="00712E58">
          <w:rPr>
            <w:b/>
            <w:lang w:val="en-GB"/>
          </w:rPr>
          <w:t>1</w:t>
        </w:r>
      </w:ins>
      <w:ins w:id="1360" w:author="Giovanni Romano - Telecom Italia" w:date="2014-12-02T16:23:00Z">
        <w:r w:rsidRPr="000E6E39">
          <w:rPr>
            <w:b/>
            <w:lang w:val="en-GB"/>
          </w:rPr>
          <w:tab/>
        </w:r>
        <w:r w:rsidRPr="005F7C62">
          <w:rPr>
            <w:b/>
            <w:lang w:val="en-GB"/>
          </w:rPr>
          <w:t>TS </w:t>
        </w:r>
        <w:r>
          <w:rPr>
            <w:b/>
            <w:lang w:val="en-GB"/>
          </w:rPr>
          <w:t xml:space="preserve">26.442 </w:t>
        </w:r>
      </w:ins>
    </w:p>
    <w:p w:rsidR="00DC65E1" w:rsidRPr="004B6E2C" w:rsidRDefault="00DC65E1" w:rsidP="00DC65E1">
      <w:pPr>
        <w:rPr>
          <w:ins w:id="1361" w:author="Giovanni Romano - Telecom Italia" w:date="2014-12-02T16:23:00Z"/>
          <w:b/>
          <w:lang w:val="en-GB"/>
        </w:rPr>
      </w:pPr>
      <w:ins w:id="1362" w:author="Giovanni Romano - Telecom Italia" w:date="2014-12-02T16:23:00Z">
        <w:r w:rsidRPr="004B6E2C">
          <w:rPr>
            <w:b/>
            <w:lang w:val="en-GB"/>
          </w:rPr>
          <w:t>Codec for Enhanced Voice Services (EVS); ANSI C code (fixed-point)</w:t>
        </w:r>
      </w:ins>
    </w:p>
    <w:p w:rsidR="00DC65E1" w:rsidRPr="00820530" w:rsidRDefault="00DC65E1" w:rsidP="00DC65E1">
      <w:pPr>
        <w:rPr>
          <w:ins w:id="1363" w:author="Giovanni Romano - Telecom Italia" w:date="2014-12-02T16:23:00Z"/>
          <w:lang w:eastAsia="ja-JP"/>
        </w:rPr>
      </w:pPr>
      <w:ins w:id="1364" w:author="Giovanni Romano - Telecom Italia" w:date="2014-12-02T16:23: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D646C8" w:rsidRDefault="00D646C8" w:rsidP="00D646C8">
      <w:pPr>
        <w:rPr>
          <w:ins w:id="1365" w:author="Giovanni Romano - Telecom Italia" w:date="2014-12-02T16:22:00Z"/>
          <w:b/>
          <w:lang w:val="en-GB"/>
        </w:rPr>
      </w:pPr>
      <w:ins w:id="1366" w:author="Giovanni Romano - Telecom Italia" w:date="2014-12-02T16:22:00Z">
        <w:r w:rsidRPr="000E6E39">
          <w:rPr>
            <w:b/>
            <w:lang w:val="en-GB"/>
          </w:rPr>
          <w:t>1.2.2.2.</w:t>
        </w:r>
      </w:ins>
      <w:ins w:id="1367" w:author="Giovanni Romano - Telecom Italia" w:date="2014-12-02T17:26:00Z">
        <w:r w:rsidR="00E315F1">
          <w:rPr>
            <w:b/>
            <w:lang w:val="en-GB"/>
          </w:rPr>
          <w:t>20</w:t>
        </w:r>
      </w:ins>
      <w:ins w:id="1368" w:author="Giovanni Romano - Telecom Italia" w:date="2014-12-11T18:35:00Z">
        <w:r w:rsidR="00712E58">
          <w:rPr>
            <w:b/>
            <w:lang w:val="en-GB"/>
          </w:rPr>
          <w:t>2</w:t>
        </w:r>
      </w:ins>
      <w:ins w:id="1369" w:author="Giovanni Romano - Telecom Italia" w:date="2014-12-02T16:22:00Z">
        <w:r w:rsidRPr="000E6E39">
          <w:rPr>
            <w:b/>
            <w:lang w:val="en-GB"/>
          </w:rPr>
          <w:tab/>
        </w:r>
        <w:r w:rsidRPr="005F7C62">
          <w:rPr>
            <w:b/>
            <w:lang w:val="en-GB"/>
          </w:rPr>
          <w:t>TS </w:t>
        </w:r>
        <w:r>
          <w:rPr>
            <w:b/>
            <w:lang w:val="en-GB"/>
          </w:rPr>
          <w:t xml:space="preserve">26.444 </w:t>
        </w:r>
      </w:ins>
    </w:p>
    <w:p w:rsidR="00D646C8" w:rsidRPr="00ED13B8" w:rsidRDefault="00D646C8" w:rsidP="00D646C8">
      <w:pPr>
        <w:rPr>
          <w:ins w:id="1370" w:author="Giovanni Romano - Telecom Italia" w:date="2014-12-02T16:22:00Z"/>
          <w:b/>
          <w:lang w:val="en-GB"/>
        </w:rPr>
      </w:pPr>
      <w:ins w:id="1371" w:author="Giovanni Romano - Telecom Italia" w:date="2014-12-02T16:22:00Z">
        <w:r w:rsidRPr="004B6E2C">
          <w:rPr>
            <w:b/>
            <w:lang w:val="en-GB"/>
          </w:rPr>
          <w:t>Codec for Enhanced Voice Services (EVS); Test sequences</w:t>
        </w:r>
      </w:ins>
    </w:p>
    <w:p w:rsidR="00D646C8" w:rsidRPr="00567C27" w:rsidRDefault="00D646C8" w:rsidP="00D646C8">
      <w:pPr>
        <w:rPr>
          <w:ins w:id="1372" w:author="Giovanni Romano - Telecom Italia" w:date="2014-12-02T16:22:00Z"/>
          <w:lang w:eastAsia="ja-JP"/>
        </w:rPr>
      </w:pPr>
      <w:ins w:id="1373" w:author="Giovanni Romano - Telecom Italia" w:date="2014-12-02T16:22: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r w:rsidRPr="004B6E2C">
          <w:rPr>
            <w:highlight w:val="yellow"/>
            <w:lang w:eastAsia="ja-JP"/>
          </w:rPr>
          <w:t xml:space="preserve">In addition, </w:t>
        </w:r>
        <w:r>
          <w:rPr>
            <w:highlight w:val="yellow"/>
            <w:lang w:eastAsia="ja-JP"/>
          </w:rPr>
          <w:t>this</w:t>
        </w:r>
        <w:r w:rsidRPr="004B6E2C">
          <w:rPr>
            <w:highlight w:val="yellow"/>
            <w:lang w:eastAsia="ja-JP"/>
          </w:rPr>
          <w:t xml:space="preserve"> document specifies conformance testing (FFS).</w:t>
        </w:r>
      </w:ins>
    </w:p>
    <w:p w:rsidR="00D646C8" w:rsidRDefault="00D646C8" w:rsidP="00D646C8">
      <w:pPr>
        <w:rPr>
          <w:ins w:id="1374" w:author="Giovanni Romano - Telecom Italia" w:date="2014-12-02T16:22:00Z"/>
          <w:b/>
          <w:lang w:val="en-GB"/>
        </w:rPr>
      </w:pPr>
      <w:ins w:id="1375" w:author="Giovanni Romano - Telecom Italia" w:date="2014-12-02T16:22:00Z">
        <w:r w:rsidRPr="000E6E39">
          <w:rPr>
            <w:b/>
            <w:lang w:val="en-GB"/>
          </w:rPr>
          <w:t>1.2.2.2.</w:t>
        </w:r>
      </w:ins>
      <w:ins w:id="1376" w:author="Giovanni Romano - Telecom Italia" w:date="2014-12-02T17:26:00Z">
        <w:r w:rsidR="00E315F1">
          <w:rPr>
            <w:b/>
            <w:lang w:val="en-GB"/>
          </w:rPr>
          <w:t>20</w:t>
        </w:r>
      </w:ins>
      <w:ins w:id="1377" w:author="Giovanni Romano - Telecom Italia" w:date="2014-12-11T18:35:00Z">
        <w:r w:rsidR="00712E58">
          <w:rPr>
            <w:b/>
            <w:lang w:val="en-GB"/>
          </w:rPr>
          <w:t>3</w:t>
        </w:r>
      </w:ins>
      <w:ins w:id="1378" w:author="Giovanni Romano - Telecom Italia" w:date="2014-12-02T16:22:00Z">
        <w:r w:rsidRPr="000E6E39">
          <w:rPr>
            <w:b/>
            <w:lang w:val="en-GB"/>
          </w:rPr>
          <w:tab/>
        </w:r>
        <w:r w:rsidRPr="005F7C62">
          <w:rPr>
            <w:b/>
            <w:lang w:val="en-GB"/>
          </w:rPr>
          <w:t>TS </w:t>
        </w:r>
        <w:r>
          <w:rPr>
            <w:b/>
            <w:lang w:val="en-GB"/>
          </w:rPr>
          <w:t xml:space="preserve">26.445 </w:t>
        </w:r>
      </w:ins>
    </w:p>
    <w:p w:rsidR="00D646C8" w:rsidRPr="004B6E2C" w:rsidRDefault="00D646C8" w:rsidP="00D646C8">
      <w:pPr>
        <w:rPr>
          <w:ins w:id="1379" w:author="Giovanni Romano - Telecom Italia" w:date="2014-12-02T16:22:00Z"/>
          <w:b/>
          <w:lang w:val="en-GB"/>
        </w:rPr>
      </w:pPr>
      <w:ins w:id="1380" w:author="Giovanni Romano - Telecom Italia" w:date="2014-12-02T16:22:00Z">
        <w:r w:rsidRPr="004B6E2C">
          <w:rPr>
            <w:b/>
            <w:lang w:val="en-GB"/>
          </w:rPr>
          <w:t>Codec for Enhanced Voice Services (EVS); Detailed algorithmic description</w:t>
        </w:r>
      </w:ins>
    </w:p>
    <w:p w:rsidR="00D646C8" w:rsidRDefault="00D646C8" w:rsidP="00D646C8">
      <w:pPr>
        <w:rPr>
          <w:ins w:id="1381" w:author="Giovanni Romano - Telecom Italia" w:date="2014-12-02T16:22:00Z"/>
        </w:rPr>
      </w:pPr>
      <w:ins w:id="1382" w:author="Giovanni Romano - Telecom Italia" w:date="2014-12-02T16:22:00Z">
        <w:r>
          <w:t>This</w:t>
        </w:r>
        <w:r w:rsidRPr="005F54FE">
          <w:t xml:space="preserve"> document is </w:t>
        </w:r>
        <w:r>
          <w:t>a detailed description of the signal processing algorithms of</w:t>
        </w:r>
        <w:r w:rsidRPr="005F54FE">
          <w:t xml:space="preserve"> the Enhanced Voice Services coder.</w:t>
        </w:r>
      </w:ins>
    </w:p>
    <w:p w:rsidR="00D646C8" w:rsidRDefault="00D646C8" w:rsidP="00D646C8">
      <w:pPr>
        <w:rPr>
          <w:ins w:id="1383" w:author="Giovanni Romano - Telecom Italia" w:date="2014-12-02T16:22:00Z"/>
          <w:b/>
          <w:lang w:val="en-GB"/>
        </w:rPr>
      </w:pPr>
      <w:ins w:id="1384" w:author="Giovanni Romano - Telecom Italia" w:date="2014-12-02T16:22:00Z">
        <w:r w:rsidRPr="000E6E39">
          <w:rPr>
            <w:b/>
            <w:lang w:val="en-GB"/>
          </w:rPr>
          <w:t>1.2.2.2.</w:t>
        </w:r>
      </w:ins>
      <w:ins w:id="1385" w:author="Giovanni Romano - Telecom Italia" w:date="2014-12-02T17:26:00Z">
        <w:r w:rsidR="00E315F1">
          <w:rPr>
            <w:b/>
            <w:lang w:val="en-GB"/>
          </w:rPr>
          <w:t>20</w:t>
        </w:r>
      </w:ins>
      <w:ins w:id="1386" w:author="Giovanni Romano - Telecom Italia" w:date="2014-12-11T18:35:00Z">
        <w:r w:rsidR="00712E58">
          <w:rPr>
            <w:b/>
            <w:lang w:val="en-GB"/>
          </w:rPr>
          <w:t>4</w:t>
        </w:r>
      </w:ins>
      <w:ins w:id="1387" w:author="Giovanni Romano - Telecom Italia" w:date="2014-12-02T16:22:00Z">
        <w:r w:rsidRPr="000E6E39">
          <w:rPr>
            <w:b/>
            <w:lang w:val="en-GB"/>
          </w:rPr>
          <w:tab/>
        </w:r>
        <w:r w:rsidRPr="005F7C62">
          <w:rPr>
            <w:b/>
            <w:lang w:val="en-GB"/>
          </w:rPr>
          <w:t>TS </w:t>
        </w:r>
        <w:r>
          <w:rPr>
            <w:b/>
            <w:lang w:val="en-GB"/>
          </w:rPr>
          <w:t xml:space="preserve">26.446 </w:t>
        </w:r>
      </w:ins>
    </w:p>
    <w:p w:rsidR="00D646C8" w:rsidRPr="004B6E2C" w:rsidRDefault="00D646C8" w:rsidP="00D646C8">
      <w:pPr>
        <w:rPr>
          <w:ins w:id="1388" w:author="Giovanni Romano - Telecom Italia" w:date="2014-12-02T16:22:00Z"/>
          <w:b/>
          <w:lang w:val="en-GB"/>
        </w:rPr>
      </w:pPr>
      <w:ins w:id="1389" w:author="Giovanni Romano - Telecom Italia" w:date="2014-12-02T16:22:00Z">
        <w:r w:rsidRPr="004B6E2C">
          <w:rPr>
            <w:b/>
            <w:lang w:val="en-GB"/>
          </w:rPr>
          <w:t>Codec for Enhanced Voice Services (EVS); Adaptive Multi-Rate - Wideband (AMR-WB) backward compatible functions</w:t>
        </w:r>
      </w:ins>
    </w:p>
    <w:p w:rsidR="00D646C8" w:rsidRPr="00C73F27" w:rsidRDefault="00D646C8" w:rsidP="00D646C8">
      <w:pPr>
        <w:rPr>
          <w:ins w:id="1390" w:author="Giovanni Romano - Telecom Italia" w:date="2014-12-02T16:22:00Z"/>
        </w:rPr>
      </w:pPr>
      <w:ins w:id="1391" w:author="Giovanni Romano - Telecom Italia" w:date="2014-12-02T16:22:00Z">
        <w:r>
          <w:lastRenderedPageBreak/>
          <w:t>This</w:t>
        </w:r>
        <w:r w:rsidRPr="00C73F27">
          <w:t xml:space="preserve"> document specifies the AMR-WB </w:t>
        </w:r>
        <w:r w:rsidRPr="00C73F27">
          <w:rPr>
            <w:rFonts w:eastAsia="SimSun"/>
          </w:rPr>
          <w:t xml:space="preserve">backward compatible functions </w:t>
        </w:r>
        <w:r w:rsidRPr="00C73F27">
          <w:t>of the EVS codec.</w:t>
        </w:r>
      </w:ins>
    </w:p>
    <w:p w:rsidR="00D646C8" w:rsidRPr="00C73F27" w:rsidRDefault="00D646C8" w:rsidP="00D646C8">
      <w:pPr>
        <w:rPr>
          <w:ins w:id="1392" w:author="Giovanni Romano - Telecom Italia" w:date="2014-12-02T16:22:00Z"/>
        </w:rPr>
      </w:pPr>
      <w:ins w:id="1393" w:author="Giovanni Romano - Telecom Italia" w:date="2014-12-02T16:22:00Z">
        <w:r>
          <w:t>This</w:t>
        </w:r>
        <w:r w:rsidRPr="00C73F27">
          <w:t xml:space="preserve"> document is a high level overview of the functionality with reference to the Codec Detailed Algorithmic Description where the functionality is specified in detail.</w:t>
        </w:r>
      </w:ins>
    </w:p>
    <w:p w:rsidR="00D646C8" w:rsidRDefault="00D646C8" w:rsidP="00D646C8">
      <w:pPr>
        <w:rPr>
          <w:ins w:id="1394" w:author="Giovanni Romano - Telecom Italia" w:date="2014-12-02T16:22:00Z"/>
          <w:b/>
          <w:lang w:val="en-GB"/>
        </w:rPr>
      </w:pPr>
      <w:ins w:id="1395" w:author="Giovanni Romano - Telecom Italia" w:date="2014-12-02T16:22:00Z">
        <w:r w:rsidRPr="000E6E39">
          <w:rPr>
            <w:b/>
            <w:lang w:val="en-GB"/>
          </w:rPr>
          <w:t>1.2.2.2.</w:t>
        </w:r>
      </w:ins>
      <w:ins w:id="1396" w:author="Giovanni Romano - Telecom Italia" w:date="2014-12-02T17:26:00Z">
        <w:r w:rsidR="00E315F1">
          <w:rPr>
            <w:b/>
            <w:lang w:val="en-GB"/>
          </w:rPr>
          <w:t>20</w:t>
        </w:r>
      </w:ins>
      <w:ins w:id="1397" w:author="Giovanni Romano - Telecom Italia" w:date="2014-12-11T18:35:00Z">
        <w:r w:rsidR="00712E58">
          <w:rPr>
            <w:b/>
            <w:lang w:val="en-GB"/>
          </w:rPr>
          <w:t>5</w:t>
        </w:r>
      </w:ins>
      <w:ins w:id="1398" w:author="Giovanni Romano - Telecom Italia" w:date="2014-12-02T16:22:00Z">
        <w:r w:rsidRPr="000E6E39">
          <w:rPr>
            <w:b/>
            <w:lang w:val="en-GB"/>
          </w:rPr>
          <w:tab/>
        </w:r>
        <w:r w:rsidRPr="005F7C62">
          <w:rPr>
            <w:b/>
            <w:lang w:val="en-GB"/>
          </w:rPr>
          <w:t>TS </w:t>
        </w:r>
        <w:r>
          <w:rPr>
            <w:b/>
            <w:lang w:val="en-GB"/>
          </w:rPr>
          <w:t xml:space="preserve">26.447 </w:t>
        </w:r>
      </w:ins>
    </w:p>
    <w:p w:rsidR="00D646C8" w:rsidRPr="004B6E2C" w:rsidRDefault="00D646C8" w:rsidP="00D646C8">
      <w:pPr>
        <w:rPr>
          <w:ins w:id="1399" w:author="Giovanni Romano - Telecom Italia" w:date="2014-12-02T16:22:00Z"/>
          <w:b/>
          <w:lang w:val="en-GB"/>
        </w:rPr>
      </w:pPr>
      <w:ins w:id="1400" w:author="Giovanni Romano - Telecom Italia" w:date="2014-12-02T16:22:00Z">
        <w:r w:rsidRPr="004B6E2C">
          <w:rPr>
            <w:b/>
            <w:lang w:val="en-GB"/>
          </w:rPr>
          <w:t>Codec for Enhanced Voice Services (EVS); Error concealment of lost packets</w:t>
        </w:r>
      </w:ins>
    </w:p>
    <w:p w:rsidR="00D646C8" w:rsidRPr="005B1BA1" w:rsidRDefault="00D646C8" w:rsidP="00D646C8">
      <w:pPr>
        <w:rPr>
          <w:ins w:id="1401" w:author="Giovanni Romano - Telecom Italia" w:date="2014-12-02T16:22:00Z"/>
        </w:rPr>
      </w:pPr>
      <w:ins w:id="1402" w:author="Giovanni Romano - Telecom Italia" w:date="2014-12-02T16:22: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D646C8" w:rsidRDefault="00D646C8" w:rsidP="00D646C8">
      <w:pPr>
        <w:rPr>
          <w:ins w:id="1403" w:author="Giovanni Romano - Telecom Italia" w:date="2014-12-02T16:22:00Z"/>
          <w:b/>
          <w:lang w:val="en-GB"/>
        </w:rPr>
      </w:pPr>
      <w:ins w:id="1404" w:author="Giovanni Romano - Telecom Italia" w:date="2014-12-02T16:22:00Z">
        <w:r w:rsidRPr="000E6E39">
          <w:rPr>
            <w:b/>
            <w:lang w:val="en-GB"/>
          </w:rPr>
          <w:t>1.2.2.2.</w:t>
        </w:r>
      </w:ins>
      <w:ins w:id="1405" w:author="Giovanni Romano - Telecom Italia" w:date="2014-12-02T17:26:00Z">
        <w:r w:rsidR="00E315F1">
          <w:rPr>
            <w:b/>
            <w:lang w:val="en-GB"/>
          </w:rPr>
          <w:t>20</w:t>
        </w:r>
      </w:ins>
      <w:ins w:id="1406" w:author="Giovanni Romano - Telecom Italia" w:date="2014-12-11T18:35:00Z">
        <w:r w:rsidR="00712E58">
          <w:rPr>
            <w:b/>
            <w:lang w:val="en-GB"/>
          </w:rPr>
          <w:t>6</w:t>
        </w:r>
      </w:ins>
      <w:ins w:id="1407" w:author="Giovanni Romano - Telecom Italia" w:date="2014-12-02T16:22:00Z">
        <w:r w:rsidRPr="000E6E39">
          <w:rPr>
            <w:b/>
            <w:lang w:val="en-GB"/>
          </w:rPr>
          <w:tab/>
        </w:r>
        <w:r w:rsidRPr="005F7C62">
          <w:rPr>
            <w:b/>
            <w:lang w:val="en-GB"/>
          </w:rPr>
          <w:t>TS </w:t>
        </w:r>
        <w:r>
          <w:rPr>
            <w:b/>
            <w:lang w:val="en-GB"/>
          </w:rPr>
          <w:t xml:space="preserve">26.448 </w:t>
        </w:r>
      </w:ins>
    </w:p>
    <w:p w:rsidR="00D646C8" w:rsidRPr="004B6E2C" w:rsidRDefault="00D646C8" w:rsidP="00D646C8">
      <w:pPr>
        <w:rPr>
          <w:ins w:id="1408" w:author="Giovanni Romano - Telecom Italia" w:date="2014-12-02T16:22:00Z"/>
          <w:b/>
          <w:lang w:val="en-GB"/>
        </w:rPr>
      </w:pPr>
      <w:ins w:id="1409" w:author="Giovanni Romano - Telecom Italia" w:date="2014-12-02T16:22:00Z">
        <w:r w:rsidRPr="004B6E2C">
          <w:rPr>
            <w:b/>
            <w:lang w:val="en-GB"/>
          </w:rPr>
          <w:t>Codec for Enhanced Voice Services (EVS); Jitter buffer management</w:t>
        </w:r>
      </w:ins>
    </w:p>
    <w:p w:rsidR="00D646C8" w:rsidRPr="0076026A" w:rsidRDefault="00D646C8" w:rsidP="00D646C8">
      <w:pPr>
        <w:rPr>
          <w:ins w:id="1410" w:author="Giovanni Romano - Telecom Italia" w:date="2014-12-02T16:22:00Z"/>
          <w:rFonts w:eastAsia="SimSun"/>
        </w:rPr>
      </w:pPr>
      <w:ins w:id="1411" w:author="Giovanni Romano - Telecom Italia" w:date="2014-12-02T16:22:00Z">
        <w:r>
          <w:t>This</w:t>
        </w:r>
        <w:r w:rsidRPr="0076026A">
          <w:t xml:space="preserve"> document defines the Jitter Buffer Management solution for the Codec for Enhanced Voice Services (EVS).</w:t>
        </w:r>
      </w:ins>
    </w:p>
    <w:p w:rsidR="00D646C8" w:rsidRDefault="00D646C8" w:rsidP="00D646C8">
      <w:pPr>
        <w:rPr>
          <w:ins w:id="1412" w:author="Giovanni Romano - Telecom Italia" w:date="2014-12-02T16:22:00Z"/>
          <w:b/>
          <w:lang w:val="en-GB"/>
        </w:rPr>
      </w:pPr>
      <w:ins w:id="1413" w:author="Giovanni Romano - Telecom Italia" w:date="2014-12-02T16:22:00Z">
        <w:r w:rsidRPr="000E6E39">
          <w:rPr>
            <w:b/>
            <w:lang w:val="en-GB"/>
          </w:rPr>
          <w:t>1.2.2.2.</w:t>
        </w:r>
      </w:ins>
      <w:ins w:id="1414" w:author="Giovanni Romano - Telecom Italia" w:date="2014-12-02T17:26:00Z">
        <w:r w:rsidR="00E315F1">
          <w:rPr>
            <w:b/>
            <w:lang w:val="en-GB"/>
          </w:rPr>
          <w:t>20</w:t>
        </w:r>
      </w:ins>
      <w:ins w:id="1415" w:author="Giovanni Romano - Telecom Italia" w:date="2014-12-11T18:35:00Z">
        <w:r w:rsidR="00712E58">
          <w:rPr>
            <w:b/>
            <w:lang w:val="en-GB"/>
          </w:rPr>
          <w:t>7</w:t>
        </w:r>
      </w:ins>
      <w:ins w:id="1416" w:author="Giovanni Romano - Telecom Italia" w:date="2014-12-02T16:22:00Z">
        <w:r w:rsidRPr="000E6E39">
          <w:rPr>
            <w:b/>
            <w:lang w:val="en-GB"/>
          </w:rPr>
          <w:tab/>
        </w:r>
        <w:r w:rsidRPr="005F7C62">
          <w:rPr>
            <w:b/>
            <w:lang w:val="en-GB"/>
          </w:rPr>
          <w:t>TS </w:t>
        </w:r>
        <w:r>
          <w:rPr>
            <w:b/>
            <w:lang w:val="en-GB"/>
          </w:rPr>
          <w:t xml:space="preserve">26.449 </w:t>
        </w:r>
      </w:ins>
    </w:p>
    <w:p w:rsidR="00D646C8" w:rsidRPr="004B6E2C" w:rsidRDefault="00D646C8" w:rsidP="00D646C8">
      <w:pPr>
        <w:rPr>
          <w:ins w:id="1417" w:author="Giovanni Romano - Telecom Italia" w:date="2014-12-02T16:22:00Z"/>
          <w:b/>
          <w:lang w:val="en-GB"/>
        </w:rPr>
      </w:pPr>
      <w:ins w:id="1418" w:author="Giovanni Romano - Telecom Italia" w:date="2014-12-02T16:22:00Z">
        <w:r w:rsidRPr="004B6E2C">
          <w:rPr>
            <w:b/>
            <w:lang w:val="en-GB"/>
          </w:rPr>
          <w:t>Codec for Enhanced Voice Services (EVS); Comfort Noise Generation (CNG) aspects</w:t>
        </w:r>
      </w:ins>
    </w:p>
    <w:p w:rsidR="00D646C8" w:rsidRPr="00E24995" w:rsidRDefault="00D646C8" w:rsidP="00D646C8">
      <w:pPr>
        <w:rPr>
          <w:ins w:id="1419" w:author="Giovanni Romano - Telecom Italia" w:date="2014-12-02T16:22:00Z"/>
        </w:rPr>
      </w:pPr>
      <w:ins w:id="1420" w:author="Giovanni Romano - Telecom Italia" w:date="2014-12-02T16:22: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D646C8" w:rsidRDefault="00D646C8" w:rsidP="00D646C8">
      <w:pPr>
        <w:rPr>
          <w:ins w:id="1421" w:author="Giovanni Romano - Telecom Italia" w:date="2014-12-02T16:22:00Z"/>
          <w:b/>
          <w:lang w:val="en-GB"/>
        </w:rPr>
      </w:pPr>
      <w:ins w:id="1422" w:author="Giovanni Romano - Telecom Italia" w:date="2014-12-02T16:22:00Z">
        <w:r w:rsidRPr="000E6E39">
          <w:rPr>
            <w:b/>
            <w:lang w:val="en-GB"/>
          </w:rPr>
          <w:t>1.2.2.2.</w:t>
        </w:r>
      </w:ins>
      <w:ins w:id="1423" w:author="Giovanni Romano - Telecom Italia" w:date="2014-12-02T17:26:00Z">
        <w:r w:rsidR="00E315F1">
          <w:rPr>
            <w:b/>
            <w:lang w:val="en-GB"/>
          </w:rPr>
          <w:t>20</w:t>
        </w:r>
      </w:ins>
      <w:ins w:id="1424" w:author="Giovanni Romano - Telecom Italia" w:date="2014-12-11T18:35:00Z">
        <w:r w:rsidR="00712E58">
          <w:rPr>
            <w:b/>
            <w:lang w:val="en-GB"/>
          </w:rPr>
          <w:t>8</w:t>
        </w:r>
      </w:ins>
      <w:ins w:id="1425" w:author="Giovanni Romano - Telecom Italia" w:date="2014-12-02T16:22:00Z">
        <w:r w:rsidRPr="000E6E39">
          <w:rPr>
            <w:b/>
            <w:lang w:val="en-GB"/>
          </w:rPr>
          <w:tab/>
        </w:r>
        <w:r w:rsidRPr="005F7C62">
          <w:rPr>
            <w:b/>
            <w:lang w:val="en-GB"/>
          </w:rPr>
          <w:t>TS </w:t>
        </w:r>
        <w:r>
          <w:rPr>
            <w:b/>
            <w:lang w:val="en-GB"/>
          </w:rPr>
          <w:t xml:space="preserve">26.450 </w:t>
        </w:r>
      </w:ins>
    </w:p>
    <w:p w:rsidR="00D646C8" w:rsidRPr="004B6E2C" w:rsidRDefault="00D646C8" w:rsidP="00D646C8">
      <w:pPr>
        <w:rPr>
          <w:ins w:id="1426" w:author="Giovanni Romano - Telecom Italia" w:date="2014-12-02T16:22:00Z"/>
          <w:b/>
          <w:lang w:val="en-GB"/>
        </w:rPr>
      </w:pPr>
      <w:ins w:id="1427" w:author="Giovanni Romano - Telecom Italia" w:date="2014-12-02T16:22:00Z">
        <w:r w:rsidRPr="004B6E2C">
          <w:rPr>
            <w:b/>
            <w:lang w:val="en-GB"/>
          </w:rPr>
          <w:t>Codec for Enhanced Voice Services (EVS); Discontinuous Transmission (DTX)</w:t>
        </w:r>
      </w:ins>
    </w:p>
    <w:p w:rsidR="00D646C8" w:rsidRDefault="00D646C8" w:rsidP="00D646C8">
      <w:pPr>
        <w:rPr>
          <w:ins w:id="1428" w:author="Giovanni Romano - Telecom Italia" w:date="2014-12-02T16:22:00Z"/>
          <w:lang w:val="en-US"/>
        </w:rPr>
      </w:pPr>
      <w:ins w:id="1429" w:author="Giovanni Romano - Telecom Italia" w:date="2014-12-02T16:22:00Z">
        <w:r w:rsidRPr="00D360F3">
          <w:t xml:space="preserve">This document specifies the system level aspects of the Discontinuous Transmission (DTX) function of the EVS codec.  </w:t>
        </w:r>
      </w:ins>
    </w:p>
    <w:p w:rsidR="002E4092" w:rsidRDefault="002E4092" w:rsidP="002E4092">
      <w:pPr>
        <w:rPr>
          <w:ins w:id="1430" w:author="Giovanni Romano - Telecom Italia" w:date="2014-12-02T16:21:00Z"/>
          <w:b/>
          <w:lang w:val="en-GB"/>
        </w:rPr>
      </w:pPr>
      <w:ins w:id="1431" w:author="Giovanni Romano - Telecom Italia" w:date="2014-12-02T16:21:00Z">
        <w:r w:rsidRPr="002E4092">
          <w:rPr>
            <w:b/>
            <w:lang w:val="en-GB"/>
            <w:rPrChange w:id="1432" w:author="Giovanni Romano - Telecom Italia" w:date="2014-12-02T16:21:00Z">
              <w:rPr>
                <w:lang w:val="en-GB"/>
              </w:rPr>
            </w:rPrChange>
          </w:rPr>
          <w:t>1.2.2.2.</w:t>
        </w:r>
      </w:ins>
      <w:ins w:id="1433" w:author="Giovanni Romano - Telecom Italia" w:date="2014-12-02T17:26:00Z">
        <w:r w:rsidR="00E315F1">
          <w:rPr>
            <w:b/>
            <w:lang w:val="en-GB"/>
          </w:rPr>
          <w:t>20</w:t>
        </w:r>
      </w:ins>
      <w:ins w:id="1434" w:author="Giovanni Romano - Telecom Italia" w:date="2014-12-11T18:35:00Z">
        <w:r w:rsidR="00712E58">
          <w:rPr>
            <w:b/>
            <w:lang w:val="en-GB"/>
          </w:rPr>
          <w:t>9</w:t>
        </w:r>
      </w:ins>
      <w:ins w:id="1435" w:author="Giovanni Romano - Telecom Italia" w:date="2014-12-02T16:21:00Z">
        <w:r w:rsidRPr="002E4092">
          <w:rPr>
            <w:b/>
            <w:lang w:val="en-GB"/>
            <w:rPrChange w:id="1436" w:author="Giovanni Romano - Telecom Italia" w:date="2014-12-02T16:21:00Z">
              <w:rPr>
                <w:lang w:val="en-GB"/>
              </w:rPr>
            </w:rPrChange>
          </w:rPr>
          <w:tab/>
        </w:r>
        <w:r w:rsidRPr="005F7C62">
          <w:rPr>
            <w:b/>
            <w:lang w:val="en-GB"/>
          </w:rPr>
          <w:t>TS </w:t>
        </w:r>
        <w:r>
          <w:rPr>
            <w:b/>
            <w:lang w:val="en-GB"/>
          </w:rPr>
          <w:t xml:space="preserve">26.451 </w:t>
        </w:r>
      </w:ins>
    </w:p>
    <w:p w:rsidR="002E4092" w:rsidRPr="004B6E2C" w:rsidRDefault="002E4092" w:rsidP="002E4092">
      <w:pPr>
        <w:rPr>
          <w:ins w:id="1437" w:author="Giovanni Romano - Telecom Italia" w:date="2014-12-02T16:21:00Z"/>
          <w:b/>
          <w:lang w:val="en-GB"/>
        </w:rPr>
      </w:pPr>
      <w:ins w:id="1438" w:author="Giovanni Romano - Telecom Italia" w:date="2014-12-02T16:21:00Z">
        <w:r w:rsidRPr="004B6E2C">
          <w:rPr>
            <w:b/>
            <w:lang w:val="en-GB"/>
          </w:rPr>
          <w:t>Codec for Enhanced Voice Services (EVS); Voice Activity Detection (VAD)</w:t>
        </w:r>
      </w:ins>
    </w:p>
    <w:p w:rsidR="002E4092" w:rsidRPr="004178F9" w:rsidRDefault="002E4092" w:rsidP="002E4092">
      <w:pPr>
        <w:spacing w:line="240" w:lineRule="atLeast"/>
        <w:rPr>
          <w:ins w:id="1439" w:author="Giovanni Romano - Telecom Italia" w:date="2014-12-02T16:21:00Z"/>
        </w:rPr>
      </w:pPr>
      <w:ins w:id="1440" w:author="Giovanni Romano - Telecom Italia" w:date="2014-12-02T16:21:00Z">
        <w:r>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2E4092" w:rsidRPr="004178F9" w:rsidRDefault="002E4092" w:rsidP="002E4092">
      <w:pPr>
        <w:rPr>
          <w:ins w:id="1441" w:author="Giovanni Romano - Telecom Italia" w:date="2014-12-02T16:21:00Z"/>
        </w:rPr>
      </w:pPr>
      <w:ins w:id="1442" w:author="Giovanni Romano - Telecom Italia" w:date="2014-12-02T16:21:00Z">
        <w:r>
          <w:t>This</w:t>
        </w:r>
        <w:r w:rsidRPr="004178F9">
          <w:t xml:space="preserve"> document is a high level overview of the functionality with reference to the Codec Detailed Algorithmic Description where the functionality is specified in detail.</w:t>
        </w:r>
      </w:ins>
    </w:p>
    <w:p w:rsidR="00473563" w:rsidRPr="00A72DDD" w:rsidRDefault="00473563" w:rsidP="00473563">
      <w:pPr>
        <w:pStyle w:val="Titolo5"/>
        <w:rPr>
          <w:lang w:val="en-GB"/>
        </w:rPr>
      </w:pPr>
      <w:r w:rsidRPr="00A72DDD">
        <w:rPr>
          <w:lang w:val="en-GB"/>
        </w:rPr>
        <w:t>1.2.2.2.</w:t>
      </w:r>
      <w:del w:id="1443" w:author="Giovanni Romano - Telecom Italia" w:date="2014-12-02T17:27:00Z">
        <w:r w:rsidRPr="00A72DDD" w:rsidDel="00E315F1">
          <w:rPr>
            <w:lang w:val="en-GB"/>
          </w:rPr>
          <w:delText>182</w:delText>
        </w:r>
      </w:del>
      <w:ins w:id="1444" w:author="Giovanni Romano - Telecom Italia" w:date="2014-12-02T17:27:00Z">
        <w:r w:rsidR="00E315F1">
          <w:rPr>
            <w:lang w:val="en-GB"/>
          </w:rPr>
          <w:t>2</w:t>
        </w:r>
      </w:ins>
      <w:ins w:id="1445" w:author="Giovanni Romano - Telecom Italia" w:date="2014-12-11T18:36:00Z">
        <w:r w:rsidR="00712E58">
          <w:rPr>
            <w:lang w:val="en-GB"/>
          </w:rPr>
          <w:t>10</w:t>
        </w:r>
      </w:ins>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Titolo5"/>
        <w:rPr>
          <w:lang w:val="en-GB"/>
        </w:rPr>
      </w:pPr>
      <w:r w:rsidRPr="00A72DDD">
        <w:rPr>
          <w:lang w:val="en-GB"/>
        </w:rPr>
        <w:t>1.2.2.2.</w:t>
      </w:r>
      <w:del w:id="1446" w:author="Giovanni Romano - Telecom Italia" w:date="2014-12-02T17:27:00Z">
        <w:r w:rsidRPr="00A72DDD" w:rsidDel="00E315F1">
          <w:rPr>
            <w:lang w:val="en-GB"/>
          </w:rPr>
          <w:delText>183</w:delText>
        </w:r>
      </w:del>
      <w:ins w:id="1447" w:author="Giovanni Romano - Telecom Italia" w:date="2014-12-02T17:27:00Z">
        <w:r w:rsidR="00E315F1">
          <w:rPr>
            <w:lang w:val="en-GB"/>
          </w:rPr>
          <w:t>2</w:t>
        </w:r>
      </w:ins>
      <w:ins w:id="1448" w:author="Giovanni Romano - Telecom Italia" w:date="2014-12-10T21:42:00Z">
        <w:r w:rsidR="00495731">
          <w:rPr>
            <w:lang w:val="en-GB"/>
          </w:rPr>
          <w:t>1</w:t>
        </w:r>
      </w:ins>
      <w:ins w:id="1449" w:author="Giovanni Romano - Telecom Italia" w:date="2014-12-11T18:36:00Z">
        <w:r w:rsidR="00712E58">
          <w:rPr>
            <w:lang w:val="en-GB"/>
          </w:rPr>
          <w:t>1</w:t>
        </w:r>
      </w:ins>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Titolo5"/>
        <w:rPr>
          <w:lang w:val="en-GB"/>
        </w:rPr>
      </w:pPr>
      <w:r w:rsidRPr="00A72DDD">
        <w:rPr>
          <w:lang w:val="en-GB"/>
        </w:rPr>
        <w:lastRenderedPageBreak/>
        <w:t>1.2.2.2.</w:t>
      </w:r>
      <w:del w:id="1450" w:author="Giovanni Romano - Telecom Italia" w:date="2014-12-02T17:27:00Z">
        <w:r w:rsidRPr="00A72DDD" w:rsidDel="00E315F1">
          <w:rPr>
            <w:lang w:val="en-GB"/>
          </w:rPr>
          <w:delText>184</w:delText>
        </w:r>
      </w:del>
      <w:ins w:id="1451" w:author="Giovanni Romano - Telecom Italia" w:date="2014-12-02T17:27:00Z">
        <w:r w:rsidR="00E315F1">
          <w:rPr>
            <w:lang w:val="en-GB"/>
          </w:rPr>
          <w:t>21</w:t>
        </w:r>
      </w:ins>
      <w:ins w:id="1452" w:author="Giovanni Romano - Telecom Italia" w:date="2014-12-11T18:36:00Z">
        <w:r w:rsidR="00712E58">
          <w:rPr>
            <w:lang w:val="en-GB"/>
          </w:rPr>
          <w:t>2</w:t>
        </w:r>
      </w:ins>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715400" w:rsidRDefault="00715400" w:rsidP="00715400">
      <w:pPr>
        <w:rPr>
          <w:ins w:id="1453" w:author="Giovanni Romano - Telecom Italia" w:date="2014-12-02T16:20:00Z"/>
          <w:b/>
          <w:lang w:val="en-GB"/>
        </w:rPr>
      </w:pPr>
      <w:ins w:id="1454" w:author="Giovanni Romano - Telecom Italia" w:date="2014-12-02T16:20:00Z">
        <w:r w:rsidRPr="000E6E39">
          <w:rPr>
            <w:b/>
            <w:lang w:val="en-GB"/>
          </w:rPr>
          <w:t>1.2.2.2.</w:t>
        </w:r>
      </w:ins>
      <w:ins w:id="1455" w:author="Giovanni Romano - Telecom Italia" w:date="2014-12-02T17:27:00Z">
        <w:r w:rsidR="00E315F1">
          <w:rPr>
            <w:b/>
            <w:lang w:val="en-GB"/>
          </w:rPr>
          <w:t>21</w:t>
        </w:r>
      </w:ins>
      <w:ins w:id="1456" w:author="Giovanni Romano - Telecom Italia" w:date="2014-12-11T18:36:00Z">
        <w:r w:rsidR="00712E58">
          <w:rPr>
            <w:b/>
            <w:lang w:val="en-GB"/>
          </w:rPr>
          <w:t>3</w:t>
        </w:r>
      </w:ins>
      <w:ins w:id="1457" w:author="Giovanni Romano - Telecom Italia" w:date="2014-12-02T16:20:00Z">
        <w:r w:rsidRPr="000E6E39">
          <w:rPr>
            <w:b/>
            <w:lang w:val="en-GB"/>
          </w:rPr>
          <w:tab/>
        </w:r>
        <w:r w:rsidRPr="005F7C62">
          <w:rPr>
            <w:b/>
            <w:lang w:val="en-GB"/>
          </w:rPr>
          <w:t>TS </w:t>
        </w:r>
        <w:r>
          <w:rPr>
            <w:b/>
            <w:lang w:val="en-GB"/>
          </w:rPr>
          <w:t xml:space="preserve">28.390 </w:t>
        </w:r>
      </w:ins>
    </w:p>
    <w:p w:rsidR="00715400" w:rsidRPr="004B6E2C" w:rsidRDefault="00715400" w:rsidP="00715400">
      <w:pPr>
        <w:rPr>
          <w:ins w:id="1458" w:author="Giovanni Romano - Telecom Italia" w:date="2014-12-02T16:20:00Z"/>
          <w:b/>
          <w:lang w:val="en-GB"/>
        </w:rPr>
      </w:pPr>
      <w:ins w:id="1459" w:author="Giovanni Romano - Telecom Italia" w:date="2014-12-02T16:20:00Z">
        <w:r w:rsidRPr="004B6E2C">
          <w:rPr>
            <w:b/>
            <w:lang w:val="en-GB"/>
          </w:rPr>
          <w:t>Telecommunication management; Fixed Mobile Convergence (FMC); Interface Integration Reference Point (IRP) Solution Profiles (SPs)</w:t>
        </w:r>
      </w:ins>
    </w:p>
    <w:p w:rsidR="00715400" w:rsidRDefault="00715400" w:rsidP="00715400">
      <w:pPr>
        <w:rPr>
          <w:ins w:id="1460" w:author="Giovanni Romano - Telecom Italia" w:date="2014-12-02T16:20:00Z"/>
        </w:rPr>
      </w:pPr>
      <w:ins w:id="1461" w:author="Giovanni Romano - Telecom Italia" w:date="2014-12-02T16:20: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715400" w:rsidRDefault="00715400" w:rsidP="00715400">
      <w:pPr>
        <w:rPr>
          <w:ins w:id="1462" w:author="Giovanni Romano - Telecom Italia" w:date="2014-12-02T16:20:00Z"/>
        </w:rPr>
      </w:pPr>
      <w:ins w:id="1463" w:author="Giovanni Romano - Telecom Italia" w:date="2014-12-02T16:20:00Z">
        <w:r>
          <w:t>A specific operating environment or domain is characterised by a set of Requirement statements. In other words, the solutions identified in a specific SP would satisfy the Requirements listed in that same SP.</w:t>
        </w:r>
      </w:ins>
    </w:p>
    <w:p w:rsidR="00715400" w:rsidRDefault="00715400" w:rsidP="00715400">
      <w:pPr>
        <w:rPr>
          <w:ins w:id="1464" w:author="Giovanni Romano - Telecom Italia" w:date="2014-12-02T16:20:00Z"/>
        </w:rPr>
      </w:pPr>
      <w:ins w:id="1465" w:author="Giovanni Romano - Telecom Italia" w:date="2014-12-02T16:20: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715400" w:rsidRPr="004B6E2C" w:rsidRDefault="00715400" w:rsidP="00715400">
      <w:pPr>
        <w:pStyle w:val="B1"/>
        <w:spacing w:before="120" w:after="0"/>
        <w:rPr>
          <w:ins w:id="1466" w:author="Giovanni Romano - Telecom Italia" w:date="2014-12-02T16:20:00Z"/>
          <w:rFonts w:eastAsia="Times New Roman"/>
          <w:sz w:val="24"/>
          <w:lang w:val="fr-FR" w:eastAsia="en-US"/>
        </w:rPr>
      </w:pPr>
      <w:ins w:id="1467"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Operators and vendors need not decide arbitrarily which solutions are to be used to satisfy the Requirements;</w:t>
        </w:r>
      </w:ins>
    </w:p>
    <w:p w:rsidR="00715400" w:rsidRPr="004B6E2C" w:rsidRDefault="00715400" w:rsidP="00715400">
      <w:pPr>
        <w:pStyle w:val="B1"/>
        <w:spacing w:before="120" w:after="0"/>
        <w:rPr>
          <w:ins w:id="1468" w:author="Giovanni Romano - Telecom Italia" w:date="2014-12-02T16:20:00Z"/>
          <w:rFonts w:eastAsia="Times New Roman"/>
          <w:sz w:val="24"/>
          <w:lang w:val="fr-FR" w:eastAsia="en-US"/>
        </w:rPr>
      </w:pPr>
      <w:ins w:id="1469" w:author="Giovanni Romano - Telecom Italia" w:date="2014-12-02T16:20:00Z">
        <w:r w:rsidRPr="004B6E2C">
          <w:rPr>
            <w:rFonts w:eastAsia="Times New Roman"/>
            <w:sz w:val="24"/>
            <w:lang w:val="fr-FR" w:eastAsia="en-US"/>
          </w:rPr>
          <w:t>-</w:t>
        </w:r>
        <w:r w:rsidRPr="004B6E2C">
          <w:rPr>
            <w:rFonts w:eastAsia="Times New Roman"/>
            <w:sz w:val="24"/>
            <w:lang w:val="fr-FR" w:eastAsia="en-US"/>
          </w:rPr>
          <w:tab/>
          <w:t>There is one document where readers can have a clear view of solutions, specified in various IRP specifications, required to satisfy the Requirements.</w:t>
        </w:r>
      </w:ins>
    </w:p>
    <w:p w:rsidR="00715400" w:rsidRPr="004B6E2C" w:rsidRDefault="00715400" w:rsidP="00715400">
      <w:pPr>
        <w:pStyle w:val="Corpotesto"/>
        <w:spacing w:before="120" w:after="0"/>
        <w:rPr>
          <w:ins w:id="1470" w:author="Giovanni Romano - Telecom Italia" w:date="2014-12-02T16:20:00Z"/>
          <w:sz w:val="24"/>
          <w:lang w:val="fr-FR"/>
        </w:rPr>
      </w:pPr>
      <w:ins w:id="1471" w:author="Giovanni Romano - Telecom Italia" w:date="2014-12-02T16:20:00Z">
        <w:r w:rsidRPr="004B6E2C">
          <w:rPr>
            <w:sz w:val="24"/>
            <w:lang w:val="fr-FR"/>
          </w:rPr>
          <w:t>This version of the TS contains a number of SPs defined in clause 4 and onwards, one clause for each SP.</w:t>
        </w:r>
      </w:ins>
    </w:p>
    <w:p w:rsidR="00963257" w:rsidRDefault="00963257" w:rsidP="00963257">
      <w:pPr>
        <w:rPr>
          <w:ins w:id="1472" w:author="Giovanni Romano - Telecom Italia" w:date="2014-12-02T16:19:00Z"/>
          <w:b/>
          <w:lang w:val="en-GB"/>
        </w:rPr>
      </w:pPr>
      <w:ins w:id="1473" w:author="Giovanni Romano - Telecom Italia" w:date="2014-12-02T16:20:00Z">
        <w:r w:rsidRPr="000E6E39">
          <w:rPr>
            <w:b/>
            <w:lang w:val="en-GB"/>
          </w:rPr>
          <w:t>1.2.2.2.</w:t>
        </w:r>
      </w:ins>
      <w:ins w:id="1474" w:author="Giovanni Romano - Telecom Italia" w:date="2014-12-02T17:27:00Z">
        <w:r w:rsidR="00E315F1">
          <w:rPr>
            <w:b/>
            <w:lang w:val="en-GB"/>
          </w:rPr>
          <w:t>21</w:t>
        </w:r>
      </w:ins>
      <w:ins w:id="1475" w:author="Giovanni Romano - Telecom Italia" w:date="2014-12-11T18:36:00Z">
        <w:r w:rsidR="00712E58">
          <w:rPr>
            <w:b/>
            <w:lang w:val="en-GB"/>
          </w:rPr>
          <w:t>4</w:t>
        </w:r>
      </w:ins>
      <w:ins w:id="1476" w:author="Giovanni Romano - Telecom Italia" w:date="2014-12-02T16:20:00Z">
        <w:r w:rsidRPr="000E6E39">
          <w:rPr>
            <w:b/>
            <w:lang w:val="en-GB"/>
          </w:rPr>
          <w:tab/>
        </w:r>
      </w:ins>
      <w:ins w:id="1477" w:author="Giovanni Romano - Telecom Italia" w:date="2014-12-02T16:19:00Z">
        <w:r w:rsidRPr="005F7C62">
          <w:rPr>
            <w:b/>
            <w:lang w:val="en-GB"/>
          </w:rPr>
          <w:t>TS </w:t>
        </w:r>
        <w:r>
          <w:rPr>
            <w:b/>
            <w:lang w:val="en-GB"/>
          </w:rPr>
          <w:t xml:space="preserve">28.402 </w:t>
        </w:r>
      </w:ins>
    </w:p>
    <w:p w:rsidR="00963257" w:rsidRPr="004B6E2C" w:rsidRDefault="00963257" w:rsidP="00963257">
      <w:pPr>
        <w:rPr>
          <w:ins w:id="1478" w:author="Giovanni Romano - Telecom Italia" w:date="2014-12-02T16:19:00Z"/>
          <w:b/>
          <w:lang w:val="en-GB"/>
        </w:rPr>
      </w:pPr>
      <w:ins w:id="1479" w:author="Giovanni Romano - Telecom Italia" w:date="2014-12-02T16:19:00Z">
        <w:r w:rsidRPr="004B6E2C">
          <w:rPr>
            <w:b/>
            <w:lang w:val="en-GB"/>
          </w:rPr>
          <w:t>Telecommunication management; Performance Management (PM); Performance measurements for Evolved Packet Core (EPC) and non-3GPP access interworking system</w:t>
        </w:r>
      </w:ins>
    </w:p>
    <w:p w:rsidR="00963257" w:rsidRPr="00F83392" w:rsidRDefault="00963257" w:rsidP="00963257">
      <w:pPr>
        <w:rPr>
          <w:ins w:id="1480" w:author="Giovanni Romano - Telecom Italia" w:date="2014-12-02T16:19:00Z"/>
        </w:rPr>
      </w:pPr>
      <w:ins w:id="1481" w:author="Giovanni Romano - Telecom Italia" w:date="2014-12-02T16:19:00Z">
        <w:r>
          <w:t>This</w:t>
        </w:r>
        <w:r w:rsidRPr="00F83392">
          <w:t xml:space="preserve"> document describes the </w:t>
        </w:r>
        <w:r w:rsidRPr="001170E4">
          <w:t>measurements for EPC and non-3GPP access network interworking.</w:t>
        </w:r>
      </w:ins>
    </w:p>
    <w:p w:rsidR="00963257" w:rsidRPr="00F83392" w:rsidRDefault="00963257" w:rsidP="00963257">
      <w:pPr>
        <w:rPr>
          <w:ins w:id="1482" w:author="Giovanni Romano - Telecom Italia" w:date="2014-12-02T16:19:00Z"/>
        </w:rPr>
      </w:pPr>
      <w:ins w:id="1483" w:author="Giovanni Romano - Telecom Italia" w:date="2014-12-02T16:19:00Z">
        <w:r w:rsidRPr="00F83392">
          <w:t>TS 32.401 describes Performance Management concepts and requirements.</w:t>
        </w:r>
      </w:ins>
    </w:p>
    <w:p w:rsidR="00963257" w:rsidRPr="00F83392" w:rsidRDefault="00963257" w:rsidP="00963257">
      <w:pPr>
        <w:rPr>
          <w:ins w:id="1484" w:author="Giovanni Romano - Telecom Italia" w:date="2014-12-02T16:19:00Z"/>
        </w:rPr>
      </w:pPr>
      <w:ins w:id="1485" w:author="Giovanni Romano - Telecom Italia" w:date="2014-12-02T16:19: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963257" w:rsidRPr="00F83392" w:rsidRDefault="00963257" w:rsidP="00963257">
      <w:pPr>
        <w:rPr>
          <w:ins w:id="1486" w:author="Giovanni Romano - Telecom Italia" w:date="2014-12-02T16:19:00Z"/>
        </w:rPr>
      </w:pPr>
      <w:ins w:id="1487" w:author="Giovanni Romano - Telecom Italia" w:date="2014-12-02T16:19:00Z">
        <w:r w:rsidRPr="00F83392">
          <w:t>Measurements related to "external" technologies (such as ATM or IP) as described by "external" standards bodies (e.g. ITU-T or IETF) are only be referenced within this specification, wherever there is a need identified for the existence of such a reference.</w:t>
        </w:r>
      </w:ins>
    </w:p>
    <w:p w:rsidR="00963257" w:rsidRPr="00F83392" w:rsidRDefault="00963257" w:rsidP="00963257">
      <w:pPr>
        <w:rPr>
          <w:ins w:id="1488" w:author="Giovanni Romano - Telecom Italia" w:date="2014-12-02T16:19:00Z"/>
        </w:rPr>
      </w:pPr>
      <w:ins w:id="1489" w:author="Giovanni Romano - Telecom Italia" w:date="2014-12-02T16:19:00Z">
        <w:r w:rsidRPr="00F83392">
          <w:t>The definition of the standard measurements is intended to result in comparability of measurement data produced in a multi-vendor network, for those measurement types that can be standardised across all vendors' implementations.</w:t>
        </w:r>
      </w:ins>
    </w:p>
    <w:p w:rsidR="00963257" w:rsidRPr="00F83392" w:rsidRDefault="00963257" w:rsidP="00963257">
      <w:pPr>
        <w:rPr>
          <w:ins w:id="1490" w:author="Giovanni Romano - Telecom Italia" w:date="2014-12-02T16:19:00Z"/>
        </w:rPr>
      </w:pPr>
      <w:ins w:id="1491" w:author="Giovanni Romano - Telecom Italia" w:date="2014-12-02T16:19:00Z">
        <w:r w:rsidRPr="00F83392">
          <w:t xml:space="preserve">The structure of </w:t>
        </w:r>
        <w:r>
          <w:t>this</w:t>
        </w:r>
        <w:r w:rsidRPr="00F83392">
          <w:t xml:space="preserve"> document is as follows:</w:t>
        </w:r>
      </w:ins>
    </w:p>
    <w:p w:rsidR="00963257" w:rsidRPr="004B6E2C" w:rsidRDefault="00963257" w:rsidP="00963257">
      <w:pPr>
        <w:pStyle w:val="B1"/>
        <w:spacing w:before="120" w:after="0"/>
        <w:jc w:val="both"/>
        <w:rPr>
          <w:ins w:id="1492" w:author="Giovanni Romano - Telecom Italia" w:date="2014-12-02T16:19:00Z"/>
          <w:rFonts w:eastAsia="Times New Roman"/>
          <w:sz w:val="24"/>
          <w:lang w:val="fr-FR" w:eastAsia="en-US"/>
        </w:rPr>
      </w:pPr>
      <w:ins w:id="1493"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1: Network Element (e.g. measurements related to ePDG);</w:t>
        </w:r>
      </w:ins>
    </w:p>
    <w:p w:rsidR="00963257" w:rsidRDefault="00963257" w:rsidP="00963257">
      <w:pPr>
        <w:pStyle w:val="B1"/>
        <w:spacing w:before="120" w:after="0"/>
        <w:jc w:val="both"/>
        <w:rPr>
          <w:ins w:id="1494" w:author="Giovanni Romano - Telecom Italia" w:date="2014-12-02T16:19:00Z"/>
          <w:rFonts w:eastAsia="Times New Roman"/>
          <w:sz w:val="24"/>
          <w:lang w:val="fr-FR" w:eastAsia="en-US"/>
        </w:rPr>
      </w:pPr>
      <w:ins w:id="1495"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Header 2: Measurement function (e.g. Tunnel establishment);</w:t>
        </w:r>
      </w:ins>
    </w:p>
    <w:p w:rsidR="00963257" w:rsidRPr="004B6E2C" w:rsidRDefault="00963257" w:rsidP="00963257">
      <w:pPr>
        <w:pStyle w:val="B1"/>
        <w:spacing w:before="120" w:after="0"/>
        <w:jc w:val="both"/>
        <w:rPr>
          <w:ins w:id="1496" w:author="Giovanni Romano - Telecom Italia" w:date="2014-12-02T16:19:00Z"/>
          <w:rFonts w:eastAsia="Times New Roman"/>
          <w:sz w:val="24"/>
          <w:lang w:val="fr-FR" w:eastAsia="en-US"/>
        </w:rPr>
      </w:pPr>
      <w:ins w:id="1497" w:author="Giovanni Romano - Telecom Italia" w:date="2014-12-02T16:19:00Z">
        <w:r>
          <w:rPr>
            <w:rFonts w:eastAsia="Times New Roman"/>
            <w:sz w:val="24"/>
            <w:lang w:val="fr-FR" w:eastAsia="en-US"/>
          </w:rPr>
          <w:lastRenderedPageBreak/>
          <w:t>-</w:t>
        </w:r>
        <w:r>
          <w:rPr>
            <w:rFonts w:eastAsia="Times New Roman"/>
            <w:sz w:val="24"/>
            <w:lang w:val="fr-FR" w:eastAsia="en-US"/>
          </w:rPr>
          <w:tab/>
        </w:r>
        <w:r w:rsidRPr="004B6E2C">
          <w:rPr>
            <w:rFonts w:eastAsia="Times New Roman"/>
            <w:sz w:val="24"/>
            <w:lang w:val="fr-FR" w:eastAsia="en-US"/>
          </w:rPr>
          <w:t>Header 3: Measurements.</w:t>
        </w:r>
      </w:ins>
    </w:p>
    <w:p w:rsidR="00652435" w:rsidRDefault="00652435" w:rsidP="00652435">
      <w:pPr>
        <w:rPr>
          <w:ins w:id="1498" w:author="Giovanni Romano - Telecom Italia" w:date="2014-12-02T16:12:00Z"/>
          <w:b/>
          <w:lang w:val="en-GB"/>
        </w:rPr>
      </w:pPr>
      <w:ins w:id="1499" w:author="Giovanni Romano - Telecom Italia" w:date="2014-12-02T16:12:00Z">
        <w:r w:rsidRPr="000E6E39">
          <w:rPr>
            <w:b/>
            <w:lang w:val="en-GB"/>
          </w:rPr>
          <w:t>1.2.2.2.</w:t>
        </w:r>
      </w:ins>
      <w:ins w:id="1500" w:author="Giovanni Romano - Telecom Italia" w:date="2014-12-02T17:27:00Z">
        <w:r w:rsidR="00E315F1">
          <w:rPr>
            <w:b/>
            <w:lang w:val="en-GB"/>
          </w:rPr>
          <w:t>21</w:t>
        </w:r>
      </w:ins>
      <w:ins w:id="1501" w:author="Giovanni Romano - Telecom Italia" w:date="2014-12-11T18:36:00Z">
        <w:r w:rsidR="00712E58">
          <w:rPr>
            <w:b/>
            <w:lang w:val="en-GB"/>
          </w:rPr>
          <w:t>5</w:t>
        </w:r>
      </w:ins>
      <w:ins w:id="1502" w:author="Giovanni Romano - Telecom Italia" w:date="2014-12-02T16:12:00Z">
        <w:r w:rsidRPr="000E6E39">
          <w:rPr>
            <w:b/>
            <w:lang w:val="en-GB"/>
          </w:rPr>
          <w:tab/>
        </w:r>
        <w:r w:rsidRPr="005F7C62">
          <w:rPr>
            <w:b/>
            <w:lang w:val="en-GB"/>
          </w:rPr>
          <w:t>TS </w:t>
        </w:r>
        <w:r>
          <w:rPr>
            <w:b/>
            <w:lang w:val="en-GB"/>
          </w:rPr>
          <w:t xml:space="preserve">28.611 </w:t>
        </w:r>
      </w:ins>
    </w:p>
    <w:p w:rsidR="00652435" w:rsidRPr="004B6E2C" w:rsidRDefault="00652435" w:rsidP="00652435">
      <w:pPr>
        <w:rPr>
          <w:ins w:id="1503" w:author="Giovanni Romano - Telecom Italia" w:date="2014-12-02T16:12:00Z"/>
          <w:b/>
          <w:lang w:val="en-GB"/>
        </w:rPr>
      </w:pPr>
      <w:ins w:id="1504" w:author="Giovanni Romano - Telecom Italia" w:date="2014-12-02T16:12:00Z">
        <w:r w:rsidRPr="004B6E2C">
          <w:rPr>
            <w:b/>
            <w:lang w:val="en-GB"/>
          </w:rPr>
          <w:t>Telecommunication management; Evolved Packet Core (EPC) and non-3GPP access interworking system Network Resource Model (NRM) Integration Reference Point (IRP); Requirements</w:t>
        </w:r>
      </w:ins>
    </w:p>
    <w:p w:rsidR="00652435" w:rsidRPr="00E34C14" w:rsidRDefault="00652435" w:rsidP="00652435">
      <w:pPr>
        <w:rPr>
          <w:ins w:id="1505" w:author="Giovanni Romano - Telecom Italia" w:date="2014-12-02T16:12:00Z"/>
          <w:kern w:val="2"/>
          <w:lang w:val="en-US" w:eastAsia="zh-CN"/>
        </w:rPr>
      </w:pPr>
      <w:ins w:id="1506" w:author="Giovanni Romano - Telecom Italia" w:date="2014-12-02T16:12: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A35982" w:rsidRDefault="00A35982" w:rsidP="00A35982">
      <w:pPr>
        <w:rPr>
          <w:ins w:id="1507" w:author="Giovanni Romano - Telecom Italia" w:date="2014-12-02T16:11:00Z"/>
          <w:b/>
          <w:lang w:val="en-GB"/>
        </w:rPr>
      </w:pPr>
      <w:ins w:id="1508" w:author="Giovanni Romano - Telecom Italia" w:date="2014-12-02T16:12:00Z">
        <w:r w:rsidRPr="00A35982">
          <w:rPr>
            <w:b/>
            <w:lang w:val="en-GB"/>
            <w:rPrChange w:id="1509" w:author="Giovanni Romano - Telecom Italia" w:date="2014-12-02T16:12:00Z">
              <w:rPr>
                <w:lang w:val="en-GB"/>
              </w:rPr>
            </w:rPrChange>
          </w:rPr>
          <w:t>1.2.2.2.</w:t>
        </w:r>
      </w:ins>
      <w:ins w:id="1510" w:author="Giovanni Romano - Telecom Italia" w:date="2014-12-02T17:27:00Z">
        <w:r w:rsidR="00E315F1">
          <w:rPr>
            <w:b/>
            <w:lang w:val="en-GB"/>
          </w:rPr>
          <w:t>21</w:t>
        </w:r>
      </w:ins>
      <w:ins w:id="1511" w:author="Giovanni Romano - Telecom Italia" w:date="2014-12-11T18:36:00Z">
        <w:r w:rsidR="00712E58">
          <w:rPr>
            <w:b/>
            <w:lang w:val="en-GB"/>
          </w:rPr>
          <w:t>6</w:t>
        </w:r>
      </w:ins>
      <w:ins w:id="1512" w:author="Giovanni Romano - Telecom Italia" w:date="2014-12-02T16:12:00Z">
        <w:r w:rsidRPr="00A35982">
          <w:rPr>
            <w:b/>
            <w:lang w:val="en-GB"/>
            <w:rPrChange w:id="1513" w:author="Giovanni Romano - Telecom Italia" w:date="2014-12-02T16:12:00Z">
              <w:rPr>
                <w:lang w:val="en-GB"/>
              </w:rPr>
            </w:rPrChange>
          </w:rPr>
          <w:tab/>
        </w:r>
      </w:ins>
      <w:ins w:id="1514" w:author="Giovanni Romano - Telecom Italia" w:date="2014-12-02T16:11:00Z">
        <w:r w:rsidRPr="005F7C62">
          <w:rPr>
            <w:b/>
            <w:lang w:val="en-GB"/>
          </w:rPr>
          <w:t>TS </w:t>
        </w:r>
        <w:r>
          <w:rPr>
            <w:b/>
            <w:lang w:val="en-GB"/>
          </w:rPr>
          <w:t xml:space="preserve">28.612 </w:t>
        </w:r>
      </w:ins>
    </w:p>
    <w:p w:rsidR="00A35982" w:rsidRPr="004B6E2C" w:rsidRDefault="00A35982" w:rsidP="00A35982">
      <w:pPr>
        <w:rPr>
          <w:ins w:id="1515" w:author="Giovanni Romano - Telecom Italia" w:date="2014-12-02T16:11:00Z"/>
          <w:b/>
          <w:lang w:val="en-GB"/>
        </w:rPr>
      </w:pPr>
      <w:ins w:id="1516" w:author="Giovanni Romano - Telecom Italia" w:date="2014-12-02T16:11:00Z">
        <w:r w:rsidRPr="004B6E2C">
          <w:rPr>
            <w:b/>
            <w:lang w:val="en-GB"/>
          </w:rPr>
          <w:t>Telecommunication management; Evolved Packet Core (EPC) and non-3GPP access interworking system Network Resource Model (NRM) Integration Reference Point (IRP); Information Service (IS)</w:t>
        </w:r>
      </w:ins>
    </w:p>
    <w:p w:rsidR="00A35982" w:rsidRPr="00D16631" w:rsidRDefault="00A35982" w:rsidP="00A35982">
      <w:pPr>
        <w:rPr>
          <w:ins w:id="1517" w:author="Giovanni Romano - Telecom Italia" w:date="2014-12-02T16:11:00Z"/>
          <w:lang w:eastAsia="zh-CN"/>
        </w:rPr>
      </w:pPr>
      <w:ins w:id="1518" w:author="Giovanni Romano - Telecom Italia" w:date="2014-12-02T16:11: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A35982" w:rsidRPr="00D16631" w:rsidRDefault="00A35982" w:rsidP="00A35982">
      <w:pPr>
        <w:rPr>
          <w:ins w:id="1519" w:author="Giovanni Romano - Telecom Italia" w:date="2014-12-02T16:11:00Z"/>
          <w:lang w:eastAsia="zh-CN"/>
        </w:rPr>
      </w:pPr>
      <w:ins w:id="1520" w:author="Giovanni Romano - Telecom Italia" w:date="2014-12-02T16:11: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A35982" w:rsidRPr="00D16631" w:rsidRDefault="00A35982" w:rsidP="00A35982">
      <w:pPr>
        <w:rPr>
          <w:ins w:id="1521" w:author="Giovanni Romano - Telecom Italia" w:date="2014-12-02T16:11:00Z"/>
        </w:rPr>
      </w:pPr>
      <w:ins w:id="1522" w:author="Giovanni Romano - Telecom Italia" w:date="2014-12-02T16:11: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A35982" w:rsidRPr="00D16631" w:rsidRDefault="00A35982" w:rsidP="00A35982">
      <w:pPr>
        <w:rPr>
          <w:ins w:id="1523" w:author="Giovanni Romano - Telecom Italia" w:date="2014-12-02T16:11:00Z"/>
        </w:rPr>
      </w:pPr>
      <w:ins w:id="1524" w:author="Giovanni Romano - Telecom Italia" w:date="2014-12-02T16:11: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312546" w:rsidRPr="00A72DDD" w:rsidRDefault="00312546" w:rsidP="00312546">
      <w:pPr>
        <w:pStyle w:val="Titolo5"/>
        <w:rPr>
          <w:ins w:id="1525" w:author="Giovanni Romano - Telecom Italia" w:date="2014-12-02T11:59:00Z"/>
          <w:lang w:val="en-GB"/>
        </w:rPr>
      </w:pPr>
      <w:ins w:id="1526" w:author="Giovanni Romano - Telecom Italia" w:date="2014-12-02T11:59:00Z">
        <w:r w:rsidRPr="00A72DDD">
          <w:rPr>
            <w:lang w:val="en-GB"/>
          </w:rPr>
          <w:t>1.2.2.2.</w:t>
        </w:r>
      </w:ins>
      <w:ins w:id="1527" w:author="Giovanni Romano - Telecom Italia" w:date="2014-12-02T17:27:00Z">
        <w:r w:rsidR="00E315F1">
          <w:rPr>
            <w:lang w:val="en-GB"/>
          </w:rPr>
          <w:t>21</w:t>
        </w:r>
      </w:ins>
      <w:ins w:id="1528" w:author="Giovanni Romano - Telecom Italia" w:date="2014-12-11T18:36:00Z">
        <w:r w:rsidR="00712E58">
          <w:rPr>
            <w:lang w:val="en-GB"/>
          </w:rPr>
          <w:t>7</w:t>
        </w:r>
      </w:ins>
      <w:ins w:id="1529" w:author="Giovanni Romano - Telecom Italia" w:date="2014-12-02T11:59:00Z">
        <w:r w:rsidRPr="00A72DDD">
          <w:rPr>
            <w:lang w:val="en-GB"/>
          </w:rPr>
          <w:tab/>
        </w:r>
        <w:r w:rsidRPr="005F7C62">
          <w:rPr>
            <w:lang w:val="en-GB"/>
          </w:rPr>
          <w:t>TS </w:t>
        </w:r>
        <w:r>
          <w:rPr>
            <w:lang w:val="en-GB"/>
          </w:rPr>
          <w:t>28.616</w:t>
        </w:r>
      </w:ins>
    </w:p>
    <w:p w:rsidR="00312546" w:rsidRPr="004B6E2C" w:rsidRDefault="00312546" w:rsidP="00312546">
      <w:pPr>
        <w:rPr>
          <w:ins w:id="1530" w:author="Giovanni Romano - Telecom Italia" w:date="2014-12-02T11:59:00Z"/>
          <w:b/>
          <w:lang w:val="en-GB"/>
        </w:rPr>
      </w:pPr>
      <w:ins w:id="1531" w:author="Giovanni Romano - Telecom Italia" w:date="2014-12-02T11:59:00Z">
        <w:r w:rsidRPr="004B6E2C">
          <w:rPr>
            <w:b/>
            <w:lang w:val="en-GB"/>
          </w:rPr>
          <w:t>Telecommunication management; Evolved Packet Core (EPC) and non-3GPP access interworking system Network Resource Model (NRM) Integration Reference Point (IRP); Solution Set (SS) definitions</w:t>
        </w:r>
      </w:ins>
    </w:p>
    <w:p w:rsidR="00312546" w:rsidRDefault="00312546" w:rsidP="00312546">
      <w:pPr>
        <w:rPr>
          <w:ins w:id="1532" w:author="Giovanni Romano - Telecom Italia" w:date="2014-12-02T11:59:00Z"/>
        </w:rPr>
      </w:pPr>
      <w:ins w:id="1533" w:author="Giovanni Romano - Telecom Italia" w:date="2014-12-02T11:59: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312546" w:rsidRDefault="00312546" w:rsidP="00312546">
      <w:pPr>
        <w:outlineLvl w:val="0"/>
        <w:rPr>
          <w:ins w:id="1534" w:author="Giovanni Romano - Telecom Italia" w:date="2014-12-02T11:59:00Z"/>
          <w:lang w:eastAsia="zh-CN"/>
        </w:rPr>
      </w:pPr>
      <w:ins w:id="1535" w:author="Giovanni Romano - Telecom Italia" w:date="2014-12-02T11:59:00Z">
        <w:r>
          <w:t>This document specifies the solution sets for the EPC and non-3GPP access interworking system NRM IRP.</w:t>
        </w:r>
      </w:ins>
    </w:p>
    <w:p w:rsidR="00312546" w:rsidRDefault="00312546" w:rsidP="00312546">
      <w:pPr>
        <w:outlineLvl w:val="0"/>
        <w:rPr>
          <w:ins w:id="1536" w:author="Giovanni Romano - Telecom Italia" w:date="2014-12-02T11:59:00Z"/>
          <w:lang w:eastAsia="zh-CN"/>
        </w:rPr>
      </w:pPr>
      <w:ins w:id="1537" w:author="Giovanni Romano - Telecom Italia" w:date="2014-12-02T11:59:00Z">
        <w:r>
          <w:t>This solution set specification is related to 3GPP TS 2</w:t>
        </w:r>
        <w:r>
          <w:rPr>
            <w:rFonts w:hint="eastAsia"/>
            <w:lang w:eastAsia="zh-CN"/>
          </w:rPr>
          <w:t>8</w:t>
        </w:r>
        <w:r>
          <w:t>.6</w:t>
        </w:r>
        <w:r>
          <w:rPr>
            <w:rFonts w:hint="eastAsia"/>
            <w:lang w:eastAsia="zh-CN"/>
          </w:rPr>
          <w:t>12</w:t>
        </w:r>
        <w:r>
          <w:t>.</w:t>
        </w:r>
      </w:ins>
    </w:p>
    <w:p w:rsidR="00C8373A" w:rsidRPr="00ED13B8" w:rsidRDefault="00C8373A" w:rsidP="00C8373A">
      <w:pPr>
        <w:rPr>
          <w:ins w:id="1538" w:author="Giovanni Romano - Telecom Italia" w:date="2014-12-02T16:10:00Z"/>
          <w:b/>
          <w:lang w:val="en-GB"/>
        </w:rPr>
      </w:pPr>
      <w:ins w:id="1539" w:author="Giovanni Romano - Telecom Italia" w:date="2014-12-02T16:11:00Z">
        <w:r w:rsidRPr="00C8373A">
          <w:rPr>
            <w:b/>
            <w:lang w:val="en-GB"/>
            <w:rPrChange w:id="1540" w:author="Giovanni Romano - Telecom Italia" w:date="2014-12-02T16:11:00Z">
              <w:rPr>
                <w:lang w:val="en-GB"/>
              </w:rPr>
            </w:rPrChange>
          </w:rPr>
          <w:t>1.2.2.2.</w:t>
        </w:r>
      </w:ins>
      <w:ins w:id="1541" w:author="Giovanni Romano - Telecom Italia" w:date="2014-12-02T17:27:00Z">
        <w:r w:rsidR="00E315F1">
          <w:rPr>
            <w:b/>
            <w:lang w:val="en-GB"/>
          </w:rPr>
          <w:t>21</w:t>
        </w:r>
      </w:ins>
      <w:ins w:id="1542" w:author="Giovanni Romano - Telecom Italia" w:date="2014-12-11T18:36:00Z">
        <w:r w:rsidR="00712E58">
          <w:rPr>
            <w:b/>
            <w:lang w:val="en-GB"/>
          </w:rPr>
          <w:t>8</w:t>
        </w:r>
      </w:ins>
      <w:ins w:id="1543" w:author="Giovanni Romano - Telecom Italia" w:date="2014-12-02T16:11:00Z">
        <w:r w:rsidRPr="00C8373A">
          <w:rPr>
            <w:b/>
            <w:lang w:val="en-GB"/>
            <w:rPrChange w:id="1544" w:author="Giovanni Romano - Telecom Italia" w:date="2014-12-02T16:11:00Z">
              <w:rPr>
                <w:lang w:val="en-GB"/>
              </w:rPr>
            </w:rPrChange>
          </w:rPr>
          <w:tab/>
        </w:r>
      </w:ins>
      <w:ins w:id="1545" w:author="Giovanni Romano - Telecom Italia" w:date="2014-12-02T16:10:00Z">
        <w:r w:rsidRPr="00ED13B8">
          <w:rPr>
            <w:b/>
            <w:lang w:val="en-GB"/>
          </w:rPr>
          <w:t xml:space="preserve">TS </w:t>
        </w:r>
        <w:r>
          <w:rPr>
            <w:b/>
            <w:lang w:val="en-GB"/>
          </w:rPr>
          <w:t xml:space="preserve">28.622 </w:t>
        </w:r>
        <w:r w:rsidRPr="005F7C62">
          <w:rPr>
            <w:b/>
            <w:highlight w:val="yellow"/>
            <w:lang w:val="en-GB"/>
          </w:rPr>
          <w:t>– referenced but not include</w:t>
        </w:r>
        <w:r>
          <w:rPr>
            <w:b/>
            <w:highlight w:val="yellow"/>
            <w:lang w:val="en-GB"/>
          </w:rPr>
          <w:t>d in previous version</w:t>
        </w:r>
      </w:ins>
    </w:p>
    <w:p w:rsidR="00C8373A" w:rsidRPr="004B6E2C" w:rsidRDefault="00C8373A" w:rsidP="00C8373A">
      <w:pPr>
        <w:rPr>
          <w:ins w:id="1546" w:author="Giovanni Romano - Telecom Italia" w:date="2014-12-02T16:10:00Z"/>
          <w:b/>
          <w:lang w:val="en-GB"/>
        </w:rPr>
      </w:pPr>
      <w:ins w:id="1547" w:author="Giovanni Romano - Telecom Italia" w:date="2014-12-02T16:10:00Z">
        <w:r w:rsidRPr="004B6E2C">
          <w:rPr>
            <w:b/>
            <w:lang w:val="en-GB"/>
          </w:rPr>
          <w:t>Telecommunication management; Generic Network Resource Model (NRM) Integration Reference Point (IRP); Information Service (IS)</w:t>
        </w:r>
      </w:ins>
    </w:p>
    <w:p w:rsidR="00C8373A" w:rsidRDefault="00C8373A" w:rsidP="00C8373A">
      <w:pPr>
        <w:rPr>
          <w:ins w:id="1548" w:author="Giovanni Romano - Telecom Italia" w:date="2014-12-02T16:10:00Z"/>
        </w:rPr>
      </w:pPr>
      <w:ins w:id="1549" w:author="Giovanni Romano - Telecom Italia" w:date="2014-12-02T16:10:00Z">
        <w:r>
          <w:lastRenderedPageBreak/>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C8373A" w:rsidRDefault="00C8373A" w:rsidP="00C8373A">
      <w:pPr>
        <w:rPr>
          <w:ins w:id="1550" w:author="Giovanni Romano - Telecom Italia" w:date="2014-12-02T16:10:00Z"/>
          <w:snapToGrid w:val="0"/>
        </w:rPr>
      </w:pPr>
      <w:ins w:id="1551" w:author="Giovanni Romano - Telecom Italia" w:date="2014-12-02T16:10:00Z">
        <w:r>
          <w:rPr>
            <w:snapToGrid w:val="0"/>
          </w:rPr>
          <w:t>This document specifies the semantics of information object class attributes and relations visible across the reference point in a protocol and technology neutral way.  It does not define their syntax and encoding.</w:t>
        </w:r>
      </w:ins>
    </w:p>
    <w:p w:rsidR="00473563" w:rsidRPr="00941C71" w:rsidRDefault="00473563" w:rsidP="00473563">
      <w:pPr>
        <w:pStyle w:val="Titolo5"/>
        <w:rPr>
          <w:lang w:val="fr-CH"/>
        </w:rPr>
      </w:pPr>
      <w:r w:rsidRPr="00941C71">
        <w:rPr>
          <w:lang w:val="fr-CH"/>
        </w:rPr>
        <w:t>1.2.2.2.</w:t>
      </w:r>
      <w:del w:id="1552" w:author="Giovanni Romano - Telecom Italia" w:date="2014-12-02T17:27:00Z">
        <w:r w:rsidRPr="00941C71" w:rsidDel="00E315F1">
          <w:rPr>
            <w:lang w:val="fr-CH"/>
          </w:rPr>
          <w:delText>185</w:delText>
        </w:r>
      </w:del>
      <w:ins w:id="1553" w:author="Giovanni Romano - Telecom Italia" w:date="2014-12-02T17:27:00Z">
        <w:r w:rsidR="00E315F1">
          <w:rPr>
            <w:lang w:val="fr-CH"/>
          </w:rPr>
          <w:t>21</w:t>
        </w:r>
      </w:ins>
      <w:ins w:id="1554" w:author="Giovanni Romano - Telecom Italia" w:date="2014-12-11T18:36:00Z">
        <w:r w:rsidR="00712E58">
          <w:rPr>
            <w:lang w:val="fr-CH"/>
          </w:rPr>
          <w:t>9</w:t>
        </w:r>
      </w:ins>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Titolo5"/>
        <w:rPr>
          <w:lang w:val="en-GB"/>
        </w:rPr>
      </w:pPr>
      <w:r w:rsidRPr="00A72DDD">
        <w:rPr>
          <w:lang w:val="en-GB"/>
        </w:rPr>
        <w:t>1.2.2.2.</w:t>
      </w:r>
      <w:del w:id="1555" w:author="Giovanni Romano - Telecom Italia" w:date="2014-12-02T17:27:00Z">
        <w:r w:rsidRPr="00A72DDD" w:rsidDel="00E315F1">
          <w:rPr>
            <w:lang w:val="en-GB"/>
          </w:rPr>
          <w:delText>186</w:delText>
        </w:r>
      </w:del>
      <w:ins w:id="1556" w:author="Giovanni Romano - Telecom Italia" w:date="2014-12-02T17:27:00Z">
        <w:r w:rsidR="00E315F1">
          <w:rPr>
            <w:lang w:val="en-GB"/>
          </w:rPr>
          <w:t>2</w:t>
        </w:r>
      </w:ins>
      <w:ins w:id="1557" w:author="Giovanni Romano - Telecom Italia" w:date="2014-12-11T18:36:00Z">
        <w:r w:rsidR="00712E58">
          <w:rPr>
            <w:lang w:val="en-GB"/>
          </w:rPr>
          <w:t>20</w:t>
        </w:r>
      </w:ins>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Titolo5"/>
        <w:rPr>
          <w:lang w:val="en-GB"/>
        </w:rPr>
      </w:pPr>
      <w:r w:rsidRPr="00A72DDD">
        <w:rPr>
          <w:lang w:val="en-GB"/>
        </w:rPr>
        <w:t>1.2.2.2.</w:t>
      </w:r>
      <w:del w:id="1558" w:author="Giovanni Romano - Telecom Italia" w:date="2014-12-02T17:27:00Z">
        <w:r w:rsidRPr="00A72DDD" w:rsidDel="00E315F1">
          <w:rPr>
            <w:lang w:val="en-GB"/>
          </w:rPr>
          <w:delText>187</w:delText>
        </w:r>
      </w:del>
      <w:ins w:id="1559" w:author="Giovanni Romano - Telecom Italia" w:date="2014-12-02T17:27:00Z">
        <w:r w:rsidR="00E315F1">
          <w:rPr>
            <w:lang w:val="en-GB"/>
          </w:rPr>
          <w:t>2</w:t>
        </w:r>
      </w:ins>
      <w:ins w:id="1560" w:author="Giovanni Romano - Telecom Italia" w:date="2014-12-10T21:43:00Z">
        <w:r w:rsidR="00495731">
          <w:rPr>
            <w:lang w:val="en-GB"/>
          </w:rPr>
          <w:t>2</w:t>
        </w:r>
      </w:ins>
      <w:ins w:id="1561" w:author="Giovanni Romano - Telecom Italia" w:date="2014-12-11T18:36:00Z">
        <w:r w:rsidR="00712E58">
          <w:rPr>
            <w:lang w:val="en-GB"/>
          </w:rPr>
          <w:t>1</w:t>
        </w:r>
      </w:ins>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Titolo5"/>
        <w:rPr>
          <w:lang w:val="en-GB"/>
        </w:rPr>
      </w:pPr>
      <w:r w:rsidRPr="00A72DDD">
        <w:rPr>
          <w:lang w:val="en-GB"/>
        </w:rPr>
        <w:t>1.2.2.2.</w:t>
      </w:r>
      <w:del w:id="1562" w:author="Giovanni Romano - Telecom Italia" w:date="2014-12-02T17:27:00Z">
        <w:r w:rsidRPr="00A72DDD" w:rsidDel="00E315F1">
          <w:rPr>
            <w:lang w:val="en-GB"/>
          </w:rPr>
          <w:delText>188</w:delText>
        </w:r>
      </w:del>
      <w:ins w:id="1563" w:author="Giovanni Romano - Telecom Italia" w:date="2014-12-02T17:27:00Z">
        <w:r w:rsidR="00E315F1">
          <w:rPr>
            <w:lang w:val="en-GB"/>
          </w:rPr>
          <w:t>22</w:t>
        </w:r>
      </w:ins>
      <w:ins w:id="1564" w:author="Giovanni Romano - Telecom Italia" w:date="2014-12-11T18:36:00Z">
        <w:r w:rsidR="00712E58">
          <w:rPr>
            <w:lang w:val="en-GB"/>
          </w:rPr>
          <w:t>2</w:t>
        </w:r>
      </w:ins>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Titolo5"/>
        <w:rPr>
          <w:lang w:val="en-GB"/>
        </w:rPr>
      </w:pPr>
      <w:r w:rsidRPr="00A72DDD">
        <w:rPr>
          <w:lang w:val="en-GB"/>
        </w:rPr>
        <w:lastRenderedPageBreak/>
        <w:t>1.2.2.2.</w:t>
      </w:r>
      <w:del w:id="1565" w:author="Giovanni Romano - Telecom Italia" w:date="2014-12-02T17:27:00Z">
        <w:r w:rsidRPr="00A72DDD" w:rsidDel="00E315F1">
          <w:rPr>
            <w:lang w:val="en-GB"/>
          </w:rPr>
          <w:delText>189</w:delText>
        </w:r>
      </w:del>
      <w:ins w:id="1566" w:author="Giovanni Romano - Telecom Italia" w:date="2014-12-02T17:27:00Z">
        <w:r w:rsidR="00E315F1">
          <w:rPr>
            <w:lang w:val="en-GB"/>
          </w:rPr>
          <w:t>22</w:t>
        </w:r>
      </w:ins>
      <w:ins w:id="1567" w:author="Giovanni Romano - Telecom Italia" w:date="2014-12-11T18:36:00Z">
        <w:r w:rsidR="00712E58">
          <w:rPr>
            <w:lang w:val="en-GB"/>
          </w:rPr>
          <w:t>3</w:t>
        </w:r>
      </w:ins>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Titolo5"/>
        <w:rPr>
          <w:lang w:val="en-GB"/>
        </w:rPr>
      </w:pPr>
      <w:r w:rsidRPr="00A72DDD">
        <w:rPr>
          <w:lang w:val="en-GB"/>
        </w:rPr>
        <w:t>1.2.2.2.</w:t>
      </w:r>
      <w:del w:id="1568" w:author="Giovanni Romano - Telecom Italia" w:date="2014-12-02T17:28:00Z">
        <w:r w:rsidRPr="00A72DDD" w:rsidDel="00E315F1">
          <w:rPr>
            <w:lang w:val="en-GB" w:eastAsia="ja-JP"/>
          </w:rPr>
          <w:delText>190</w:delText>
        </w:r>
      </w:del>
      <w:ins w:id="1569" w:author="Giovanni Romano - Telecom Italia" w:date="2014-12-02T17:28:00Z">
        <w:r w:rsidR="00E315F1">
          <w:rPr>
            <w:lang w:val="en-GB" w:eastAsia="ja-JP"/>
          </w:rPr>
          <w:t>22</w:t>
        </w:r>
      </w:ins>
      <w:ins w:id="1570" w:author="Giovanni Romano - Telecom Italia" w:date="2014-12-11T18:36:00Z">
        <w:r w:rsidR="00712E58">
          <w:rPr>
            <w:lang w:val="en-GB" w:eastAsia="ja-JP"/>
          </w:rPr>
          <w:t>4</w:t>
        </w:r>
      </w:ins>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Titolo5"/>
        <w:rPr>
          <w:lang w:val="en-GB" w:eastAsia="ja-JP"/>
        </w:rPr>
      </w:pPr>
      <w:r w:rsidRPr="00A72DDD">
        <w:rPr>
          <w:lang w:val="en-GB"/>
        </w:rPr>
        <w:t>1.2.2.2.</w:t>
      </w:r>
      <w:del w:id="1571" w:author="Giovanni Romano - Telecom Italia" w:date="2014-12-02T17:28:00Z">
        <w:r w:rsidRPr="00A72DDD" w:rsidDel="00E315F1">
          <w:rPr>
            <w:lang w:val="en-GB" w:eastAsia="ja-JP"/>
          </w:rPr>
          <w:delText>191</w:delText>
        </w:r>
      </w:del>
      <w:ins w:id="1572" w:author="Giovanni Romano - Telecom Italia" w:date="2014-12-02T17:28:00Z">
        <w:r w:rsidR="00E315F1">
          <w:rPr>
            <w:lang w:val="en-GB" w:eastAsia="ja-JP"/>
          </w:rPr>
          <w:t>22</w:t>
        </w:r>
      </w:ins>
      <w:ins w:id="1573" w:author="Giovanni Romano - Telecom Italia" w:date="2014-12-11T18:37:00Z">
        <w:r w:rsidR="00712E58">
          <w:rPr>
            <w:lang w:val="en-GB" w:eastAsia="ja-JP"/>
          </w:rPr>
          <w:t>5</w:t>
        </w:r>
      </w:ins>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Titolo5"/>
        <w:rPr>
          <w:lang w:val="en-GB"/>
        </w:rPr>
      </w:pPr>
      <w:r w:rsidRPr="00A72DDD">
        <w:rPr>
          <w:lang w:val="en-GB"/>
        </w:rPr>
        <w:t>1.2.2.2.</w:t>
      </w:r>
      <w:del w:id="1574" w:author="Giovanni Romano - Telecom Italia" w:date="2014-12-02T17:28:00Z">
        <w:r w:rsidRPr="00A72DDD" w:rsidDel="00E315F1">
          <w:rPr>
            <w:lang w:val="en-GB"/>
          </w:rPr>
          <w:delText>192</w:delText>
        </w:r>
      </w:del>
      <w:ins w:id="1575" w:author="Giovanni Romano - Telecom Italia" w:date="2014-12-02T17:28:00Z">
        <w:r w:rsidR="00E315F1">
          <w:rPr>
            <w:lang w:val="en-GB"/>
          </w:rPr>
          <w:t>22</w:t>
        </w:r>
      </w:ins>
      <w:ins w:id="1576" w:author="Giovanni Romano - Telecom Italia" w:date="2014-12-11T18:37:00Z">
        <w:r w:rsidR="00712E58">
          <w:rPr>
            <w:lang w:val="en-GB"/>
          </w:rPr>
          <w:t>6</w:t>
        </w:r>
      </w:ins>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Del="00B92CAC" w:rsidRDefault="00473563" w:rsidP="005E6730">
      <w:pPr>
        <w:pStyle w:val="Titolo5"/>
        <w:rPr>
          <w:del w:id="1577" w:author="Giovanni Romano - Telecom Italia" w:date="2014-12-02T16:35:00Z"/>
          <w:lang w:val="en-GB" w:eastAsia="ja-JP"/>
        </w:rPr>
      </w:pPr>
      <w:del w:id="1578" w:author="Giovanni Romano - Telecom Italia" w:date="2014-12-02T16:35:00Z">
        <w:r w:rsidRPr="00A72DDD" w:rsidDel="00B92CAC">
          <w:rPr>
            <w:lang w:val="en-GB"/>
          </w:rPr>
          <w:delText>1.2.2.2.</w:delText>
        </w:r>
        <w:r w:rsidRPr="00A72DDD" w:rsidDel="00B92CAC">
          <w:rPr>
            <w:lang w:val="en-GB" w:eastAsia="ja-JP"/>
          </w:rPr>
          <w:delText>193</w:delText>
        </w:r>
        <w:r w:rsidRPr="00A72DDD" w:rsidDel="00B92CAC">
          <w:rPr>
            <w:lang w:val="en-GB" w:eastAsia="ja-JP"/>
          </w:rPr>
          <w:tab/>
        </w:r>
        <w:r w:rsidRPr="00A72DDD" w:rsidDel="00B92CAC">
          <w:rPr>
            <w:lang w:val="en-GB"/>
          </w:rPr>
          <w:delText>TS 29.</w:delText>
        </w:r>
        <w:r w:rsidRPr="00A72DDD" w:rsidDel="00B92CAC">
          <w:rPr>
            <w:lang w:val="en-GB" w:eastAsia="ja-JP"/>
          </w:rPr>
          <w:delText>219</w:delText>
        </w:r>
      </w:del>
    </w:p>
    <w:p w:rsidR="00473563" w:rsidRPr="00A72DDD" w:rsidDel="00B92CAC" w:rsidRDefault="00473563" w:rsidP="00473563">
      <w:pPr>
        <w:pStyle w:val="Headingb"/>
        <w:rPr>
          <w:del w:id="1579" w:author="Giovanni Romano - Telecom Italia" w:date="2014-12-02T16:35:00Z"/>
          <w:lang w:val="en-GB"/>
        </w:rPr>
      </w:pPr>
      <w:del w:id="1580" w:author="Giovanni Romano - Telecom Italia" w:date="2014-12-02T16:35:00Z">
        <w:r w:rsidRPr="00A72DDD" w:rsidDel="00B92CAC">
          <w:rPr>
            <w:lang w:val="en-GB"/>
          </w:rPr>
          <w:delText>Policy and charging control: Spending limit reporting over Sy reference point</w:delText>
        </w:r>
      </w:del>
    </w:p>
    <w:p w:rsidR="00473563" w:rsidRPr="00A72DDD" w:rsidDel="00B92CAC" w:rsidRDefault="00473563" w:rsidP="00473563">
      <w:pPr>
        <w:rPr>
          <w:del w:id="1581" w:author="Giovanni Romano - Telecom Italia" w:date="2014-12-02T16:35:00Z"/>
          <w:lang w:val="en-GB"/>
        </w:rPr>
      </w:pPr>
      <w:del w:id="1582" w:author="Giovanni Romano - Telecom Italia" w:date="2014-12-02T16:35:00Z">
        <w:r w:rsidRPr="00A72DDD" w:rsidDel="00B92CAC">
          <w:rPr>
            <w:lang w:val="en-GB"/>
          </w:rPr>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473563" w:rsidRPr="00A72DDD" w:rsidDel="0008707E" w:rsidRDefault="00473563" w:rsidP="005E6730">
      <w:pPr>
        <w:pStyle w:val="Titolo5"/>
        <w:rPr>
          <w:del w:id="1583" w:author="Giovanni Romano - Telecom Italia" w:date="2014-12-09T19:11:00Z"/>
          <w:lang w:val="en-GB" w:eastAsia="ja-JP"/>
        </w:rPr>
      </w:pPr>
      <w:del w:id="1584" w:author="Giovanni Romano - Telecom Italia" w:date="2014-12-09T19:11:00Z">
        <w:r w:rsidRPr="00A72DDD" w:rsidDel="0008707E">
          <w:rPr>
            <w:lang w:val="en-GB"/>
          </w:rPr>
          <w:lastRenderedPageBreak/>
          <w:delText>1.2.2.2.</w:delText>
        </w:r>
      </w:del>
      <w:del w:id="1585" w:author="Giovanni Romano - Telecom Italia" w:date="2014-12-02T17:28:00Z">
        <w:r w:rsidRPr="00A72DDD" w:rsidDel="00E315F1">
          <w:rPr>
            <w:lang w:val="en-GB" w:eastAsia="ja-JP"/>
          </w:rPr>
          <w:delText>194</w:delText>
        </w:r>
      </w:del>
      <w:del w:id="1586" w:author="Giovanni Romano - Telecom Italia" w:date="2014-12-09T19:11:00Z">
        <w:r w:rsidRPr="00A72DDD" w:rsidDel="0008707E">
          <w:rPr>
            <w:lang w:val="en-GB" w:eastAsia="ja-JP"/>
          </w:rPr>
          <w:tab/>
        </w:r>
        <w:r w:rsidRPr="00A72DDD" w:rsidDel="0008707E">
          <w:rPr>
            <w:lang w:val="en-GB"/>
          </w:rPr>
          <w:delText xml:space="preserve">TS </w:delText>
        </w:r>
        <w:r w:rsidRPr="00A72DDD" w:rsidDel="0008707E">
          <w:rPr>
            <w:lang w:val="en-GB" w:eastAsia="ja-JP"/>
          </w:rPr>
          <w:delText>29.161</w:delText>
        </w:r>
      </w:del>
    </w:p>
    <w:p w:rsidR="00473563" w:rsidRPr="00A72DDD" w:rsidDel="0008707E" w:rsidRDefault="00473563" w:rsidP="00473563">
      <w:pPr>
        <w:pStyle w:val="Headingb"/>
        <w:rPr>
          <w:del w:id="1587" w:author="Giovanni Romano - Telecom Italia" w:date="2014-12-09T19:11:00Z"/>
          <w:lang w:val="en-GB" w:eastAsia="ja-JP"/>
        </w:rPr>
      </w:pPr>
      <w:del w:id="1588" w:author="Giovanni Romano - Telecom Italia" w:date="2014-12-09T19:11:00Z">
        <w:r w:rsidRPr="00A72DDD" w:rsidDel="0008707E">
          <w:rPr>
            <w:lang w:val="en-GB"/>
          </w:rPr>
          <w:delText>Interworking between the Public Land Mobile Network (PLMN) supporting packet based services with Wireless Local Area Network (WLAN) access and Packet data Networks (PDN)</w:delText>
        </w:r>
      </w:del>
    </w:p>
    <w:p w:rsidR="00473563" w:rsidRPr="00A72DDD" w:rsidDel="0008707E" w:rsidRDefault="00473563" w:rsidP="00473563">
      <w:pPr>
        <w:rPr>
          <w:del w:id="1589" w:author="Giovanni Romano - Telecom Italia" w:date="2014-12-09T19:11:00Z"/>
          <w:lang w:val="en-GB" w:eastAsia="ja-JP"/>
        </w:rPr>
      </w:pPr>
      <w:del w:id="1590" w:author="Giovanni Romano - Telecom Italia" w:date="2014-12-09T19:11:00Z">
        <w:r w:rsidRPr="00A72DDD" w:rsidDel="0008707E">
          <w:rPr>
            <w:lang w:val="en-GB" w:eastAsia="ja-JP"/>
          </w:rPr>
          <w:delText>This document defines the requirements for Packet Domain interworking between a PLMN with WLAN access and PDN; and the requirements for Packet Domain interworking between PLMN with WLAN access and PLMN.</w:delText>
        </w:r>
      </w:del>
    </w:p>
    <w:p w:rsidR="00473563" w:rsidRPr="00A72DDD" w:rsidDel="0008707E" w:rsidRDefault="00473563" w:rsidP="00473563">
      <w:pPr>
        <w:rPr>
          <w:del w:id="1591" w:author="Giovanni Romano - Telecom Italia" w:date="2014-12-09T19:11:00Z"/>
          <w:lang w:val="en-GB" w:eastAsia="ja-JP"/>
        </w:rPr>
      </w:pPr>
      <w:del w:id="1592" w:author="Giovanni Romano - Telecom Italia" w:date="2014-12-09T19:11:00Z">
        <w:r w:rsidRPr="00A72DDD" w:rsidDel="0008707E">
          <w:rPr>
            <w:lang w:val="en-GB" w:eastAsia="ja-JP"/>
          </w:rPr>
          <w:delText>This document also defines the usage of Radius at the Pp Reference Point between the Packet Data Gateway and the Presence Network Agent.</w:delText>
        </w:r>
      </w:del>
    </w:p>
    <w:p w:rsidR="00473563" w:rsidRPr="00A72DDD" w:rsidRDefault="00473563" w:rsidP="00473563">
      <w:pPr>
        <w:pStyle w:val="Titolo5"/>
        <w:rPr>
          <w:lang w:val="en-GB"/>
        </w:rPr>
      </w:pPr>
      <w:r w:rsidRPr="00A72DDD">
        <w:rPr>
          <w:lang w:val="en-GB"/>
        </w:rPr>
        <w:t>1.2.2.2.</w:t>
      </w:r>
      <w:del w:id="1593" w:author="Giovanni Romano - Telecom Italia" w:date="2014-12-02T17:28:00Z">
        <w:r w:rsidRPr="00A72DDD" w:rsidDel="00E315F1">
          <w:rPr>
            <w:lang w:val="en-GB"/>
          </w:rPr>
          <w:delText>195</w:delText>
        </w:r>
      </w:del>
      <w:ins w:id="1594" w:author="Giovanni Romano - Telecom Italia" w:date="2014-12-02T17:28:00Z">
        <w:r w:rsidR="00E315F1">
          <w:rPr>
            <w:lang w:val="en-GB"/>
          </w:rPr>
          <w:t>22</w:t>
        </w:r>
      </w:ins>
      <w:ins w:id="1595" w:author="Giovanni Romano - Telecom Italia" w:date="2014-12-11T18:37:00Z">
        <w:r w:rsidR="00712E58">
          <w:rPr>
            <w:lang w:val="en-GB"/>
          </w:rPr>
          <w:t>7</w:t>
        </w:r>
      </w:ins>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Titolo5"/>
        <w:rPr>
          <w:lang w:val="en-GB"/>
        </w:rPr>
      </w:pPr>
      <w:r w:rsidRPr="00A72DDD">
        <w:rPr>
          <w:lang w:val="en-GB"/>
        </w:rPr>
        <w:t>1.2.2.2.</w:t>
      </w:r>
      <w:del w:id="1596" w:author="Giovanni Romano - Telecom Italia" w:date="2014-12-02T17:28:00Z">
        <w:r w:rsidRPr="00A72DDD" w:rsidDel="00E315F1">
          <w:rPr>
            <w:lang w:val="en-GB"/>
          </w:rPr>
          <w:delText>196</w:delText>
        </w:r>
      </w:del>
      <w:ins w:id="1597" w:author="Giovanni Romano - Telecom Italia" w:date="2014-12-02T17:28:00Z">
        <w:r w:rsidR="00E315F1">
          <w:rPr>
            <w:lang w:val="en-GB"/>
          </w:rPr>
          <w:t>22</w:t>
        </w:r>
      </w:ins>
      <w:ins w:id="1598" w:author="Giovanni Romano - Telecom Italia" w:date="2014-12-11T18:37:00Z">
        <w:r w:rsidR="00712E58">
          <w:rPr>
            <w:lang w:val="en-GB"/>
          </w:rPr>
          <w:t>8</w:t>
        </w:r>
      </w:ins>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Titolo5"/>
        <w:rPr>
          <w:lang w:val="en-GB"/>
        </w:rPr>
      </w:pPr>
      <w:r w:rsidRPr="00A72DDD">
        <w:rPr>
          <w:lang w:val="en-GB"/>
        </w:rPr>
        <w:t>1.2.2.2.</w:t>
      </w:r>
      <w:del w:id="1599" w:author="Giovanni Romano - Telecom Italia" w:date="2014-12-02T17:28:00Z">
        <w:r w:rsidRPr="00A72DDD" w:rsidDel="00E315F1">
          <w:rPr>
            <w:lang w:val="en-GB"/>
          </w:rPr>
          <w:delText>197</w:delText>
        </w:r>
      </w:del>
      <w:ins w:id="1600" w:author="Giovanni Romano - Telecom Italia" w:date="2014-12-02T17:28:00Z">
        <w:r w:rsidR="00E315F1">
          <w:rPr>
            <w:lang w:val="en-GB"/>
          </w:rPr>
          <w:t>22</w:t>
        </w:r>
      </w:ins>
      <w:ins w:id="1601" w:author="Giovanni Romano - Telecom Italia" w:date="2014-12-11T18:37:00Z">
        <w:r w:rsidR="00712E58">
          <w:rPr>
            <w:lang w:val="en-GB"/>
          </w:rPr>
          <w:t>9</w:t>
        </w:r>
      </w:ins>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Titolo5"/>
        <w:rPr>
          <w:lang w:val="en-GB"/>
        </w:rPr>
      </w:pPr>
      <w:r w:rsidRPr="00A72DDD">
        <w:rPr>
          <w:lang w:val="en-GB"/>
        </w:rPr>
        <w:t>1.2.2.2.</w:t>
      </w:r>
      <w:del w:id="1602" w:author="Giovanni Romano - Telecom Italia" w:date="2014-12-02T17:28:00Z">
        <w:r w:rsidRPr="00A72DDD" w:rsidDel="00E315F1">
          <w:rPr>
            <w:lang w:val="en-GB"/>
          </w:rPr>
          <w:delText>198</w:delText>
        </w:r>
      </w:del>
      <w:ins w:id="1603" w:author="Giovanni Romano - Telecom Italia" w:date="2014-12-02T17:28:00Z">
        <w:r w:rsidR="00E315F1">
          <w:rPr>
            <w:lang w:val="en-GB"/>
          </w:rPr>
          <w:t>2</w:t>
        </w:r>
      </w:ins>
      <w:ins w:id="1604" w:author="Giovanni Romano - Telecom Italia" w:date="2014-12-11T18:37:00Z">
        <w:r w:rsidR="00712E58">
          <w:rPr>
            <w:lang w:val="en-GB"/>
          </w:rPr>
          <w:t>30</w:t>
        </w:r>
      </w:ins>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Titolo5"/>
        <w:rPr>
          <w:lang w:val="en-GB"/>
        </w:rPr>
      </w:pPr>
      <w:r w:rsidRPr="00A72DDD">
        <w:rPr>
          <w:lang w:val="en-GB"/>
        </w:rPr>
        <w:lastRenderedPageBreak/>
        <w:t>1.2.2.2.</w:t>
      </w:r>
      <w:del w:id="1605" w:author="Giovanni Romano - Telecom Italia" w:date="2014-12-02T17:28:00Z">
        <w:r w:rsidRPr="00A72DDD" w:rsidDel="00E315F1">
          <w:rPr>
            <w:lang w:val="en-GB"/>
          </w:rPr>
          <w:delText>199</w:delText>
        </w:r>
      </w:del>
      <w:ins w:id="1606" w:author="Giovanni Romano - Telecom Italia" w:date="2014-12-10T21:43:00Z">
        <w:r w:rsidR="00495731">
          <w:rPr>
            <w:lang w:val="en-GB"/>
          </w:rPr>
          <w:t>23</w:t>
        </w:r>
      </w:ins>
      <w:ins w:id="1607" w:author="Giovanni Romano - Telecom Italia" w:date="2014-12-11T18:37:00Z">
        <w:r w:rsidR="00712E58">
          <w:rPr>
            <w:lang w:val="en-GB"/>
          </w:rPr>
          <w:t>1</w:t>
        </w:r>
      </w:ins>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Titolo5"/>
        <w:rPr>
          <w:lang w:val="en-GB"/>
        </w:rPr>
      </w:pPr>
      <w:r w:rsidRPr="00A72DDD">
        <w:rPr>
          <w:lang w:val="en-GB"/>
        </w:rPr>
        <w:t>1.2.2.2.</w:t>
      </w:r>
      <w:del w:id="1608" w:author="Giovanni Romano - Telecom Italia" w:date="2014-12-02T17:28:00Z">
        <w:r w:rsidRPr="00A72DDD" w:rsidDel="00E315F1">
          <w:rPr>
            <w:lang w:val="en-GB"/>
          </w:rPr>
          <w:delText>200</w:delText>
        </w:r>
      </w:del>
      <w:ins w:id="1609" w:author="Giovanni Romano - Telecom Italia" w:date="2014-12-09T19:11:00Z">
        <w:r w:rsidR="0008707E">
          <w:rPr>
            <w:lang w:val="en-GB"/>
          </w:rPr>
          <w:t>23</w:t>
        </w:r>
      </w:ins>
      <w:ins w:id="1610" w:author="Giovanni Romano - Telecom Italia" w:date="2014-12-11T18:37:00Z">
        <w:r w:rsidR="00712E58">
          <w:rPr>
            <w:lang w:val="en-GB"/>
          </w:rPr>
          <w:t>2</w:t>
        </w:r>
      </w:ins>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611" w:author="Giovanni Romano - Telecom Italia" w:date="2014-12-02T17:28:00Z">
        <w:r w:rsidRPr="00A72DDD" w:rsidDel="00E315F1">
          <w:rPr>
            <w:lang w:val="en-GB"/>
          </w:rPr>
          <w:delText>201</w:delText>
        </w:r>
      </w:del>
      <w:ins w:id="1612" w:author="Giovanni Romano - Telecom Italia" w:date="2014-12-02T17:28:00Z">
        <w:r w:rsidR="00E315F1">
          <w:rPr>
            <w:lang w:val="en-GB"/>
          </w:rPr>
          <w:t>23</w:t>
        </w:r>
      </w:ins>
      <w:ins w:id="1613" w:author="Giovanni Romano - Telecom Italia" w:date="2014-12-11T18:37:00Z">
        <w:r w:rsidR="00712E58">
          <w:rPr>
            <w:lang w:val="en-GB"/>
          </w:rPr>
          <w:t>3</w:t>
        </w:r>
      </w:ins>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Titolo5"/>
        <w:rPr>
          <w:lang w:val="en-GB"/>
        </w:rPr>
      </w:pPr>
      <w:r w:rsidRPr="00A72DDD">
        <w:rPr>
          <w:lang w:val="en-GB"/>
        </w:rPr>
        <w:t>1.2.2.2.</w:t>
      </w:r>
      <w:del w:id="1614" w:author="Giovanni Romano - Telecom Italia" w:date="2014-12-02T17:28:00Z">
        <w:r w:rsidRPr="00A72DDD" w:rsidDel="00E315F1">
          <w:rPr>
            <w:lang w:val="en-GB"/>
          </w:rPr>
          <w:delText>202</w:delText>
        </w:r>
      </w:del>
      <w:ins w:id="1615" w:author="Giovanni Romano - Telecom Italia" w:date="2014-12-02T17:28:00Z">
        <w:r w:rsidR="00E315F1">
          <w:rPr>
            <w:lang w:val="en-GB"/>
          </w:rPr>
          <w:t>23</w:t>
        </w:r>
      </w:ins>
      <w:ins w:id="1616" w:author="Giovanni Romano - Telecom Italia" w:date="2014-12-11T18:37:00Z">
        <w:r w:rsidR="00712E58">
          <w:rPr>
            <w:lang w:val="en-GB"/>
          </w:rPr>
          <w:t>4</w:t>
        </w:r>
      </w:ins>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B92CAC" w:rsidRPr="005F7C62" w:rsidRDefault="00B92CAC" w:rsidP="00B92CAC">
      <w:pPr>
        <w:rPr>
          <w:ins w:id="1617" w:author="Giovanni Romano - Telecom Italia" w:date="2014-12-02T16:35:00Z"/>
          <w:b/>
          <w:lang w:val="en-GB"/>
        </w:rPr>
      </w:pPr>
      <w:ins w:id="1618" w:author="Giovanni Romano - Telecom Italia" w:date="2014-12-02T16:35:00Z">
        <w:r w:rsidRPr="000E6E39">
          <w:rPr>
            <w:b/>
            <w:lang w:val="en-GB"/>
          </w:rPr>
          <w:t>1.2.2.2.</w:t>
        </w:r>
      </w:ins>
      <w:ins w:id="1619" w:author="Giovanni Romano - Telecom Italia" w:date="2014-12-02T17:29:00Z">
        <w:r w:rsidR="00E315F1">
          <w:rPr>
            <w:b/>
            <w:lang w:val="en-GB"/>
          </w:rPr>
          <w:t>23</w:t>
        </w:r>
      </w:ins>
      <w:ins w:id="1620" w:author="Giovanni Romano - Telecom Italia" w:date="2014-12-11T18:37:00Z">
        <w:r w:rsidR="00712E58">
          <w:rPr>
            <w:b/>
            <w:lang w:val="en-GB"/>
          </w:rPr>
          <w:t>5</w:t>
        </w:r>
      </w:ins>
      <w:ins w:id="1621" w:author="Giovanni Romano - Telecom Italia" w:date="2014-12-02T16:35:00Z">
        <w:r w:rsidRPr="000E6E39">
          <w:rPr>
            <w:b/>
            <w:lang w:val="en-GB"/>
          </w:rPr>
          <w:tab/>
        </w:r>
        <w:r w:rsidRPr="005F7C62">
          <w:rPr>
            <w:b/>
            <w:lang w:val="en-GB"/>
          </w:rPr>
          <w:t>TS </w:t>
        </w:r>
        <w:r>
          <w:rPr>
            <w:b/>
            <w:lang w:val="en-GB"/>
          </w:rPr>
          <w:t>29.201</w:t>
        </w:r>
      </w:ins>
    </w:p>
    <w:p w:rsidR="00B92CAC" w:rsidRPr="004B6E2C" w:rsidRDefault="00B92CAC" w:rsidP="00B92CAC">
      <w:pPr>
        <w:rPr>
          <w:ins w:id="1622" w:author="Giovanni Romano - Telecom Italia" w:date="2014-12-02T16:35:00Z"/>
          <w:b/>
          <w:lang w:val="en-GB"/>
        </w:rPr>
      </w:pPr>
      <w:ins w:id="1623" w:author="Giovanni Romano - Telecom Italia" w:date="2014-12-02T16:35:00Z">
        <w:r w:rsidRPr="004B6E2C">
          <w:rPr>
            <w:b/>
            <w:lang w:val="en-GB"/>
          </w:rPr>
          <w:t>Representational State Transfer (REST) reference point between Application Function (AF) and Protocol Converter (PC)</w:t>
        </w:r>
      </w:ins>
    </w:p>
    <w:p w:rsidR="00B92CAC" w:rsidRDefault="00B92CAC" w:rsidP="00B92CAC">
      <w:pPr>
        <w:rPr>
          <w:ins w:id="1624" w:author="Giovanni Romano - Telecom Italia" w:date="2014-12-02T16:35:00Z"/>
        </w:rPr>
      </w:pPr>
      <w:ins w:id="1625" w:author="Giovanni Romano - Telecom Italia" w:date="2014-12-02T16:35: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473563" w:rsidRPr="00A72DDD" w:rsidRDefault="00473563" w:rsidP="005E6730">
      <w:pPr>
        <w:pStyle w:val="Titolo5"/>
        <w:rPr>
          <w:lang w:val="en-GB"/>
        </w:rPr>
      </w:pPr>
      <w:r w:rsidRPr="00A72DDD">
        <w:rPr>
          <w:lang w:val="en-GB"/>
        </w:rPr>
        <w:t>1.2.2.2.</w:t>
      </w:r>
      <w:del w:id="1626" w:author="Giovanni Romano - Telecom Italia" w:date="2014-12-02T17:29:00Z">
        <w:r w:rsidRPr="00A72DDD" w:rsidDel="00E315F1">
          <w:rPr>
            <w:lang w:val="en-GB"/>
          </w:rPr>
          <w:delText>203</w:delText>
        </w:r>
      </w:del>
      <w:ins w:id="1627" w:author="Giovanni Romano - Telecom Italia" w:date="2014-12-02T17:29:00Z">
        <w:r w:rsidR="00E315F1">
          <w:rPr>
            <w:lang w:val="en-GB"/>
          </w:rPr>
          <w:t>23</w:t>
        </w:r>
      </w:ins>
      <w:ins w:id="1628" w:author="Giovanni Romano - Telecom Italia" w:date="2014-12-11T18:37:00Z">
        <w:r w:rsidR="00712E58">
          <w:rPr>
            <w:lang w:val="en-GB"/>
          </w:rPr>
          <w:t>6</w:t>
        </w:r>
      </w:ins>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Titolo5"/>
        <w:rPr>
          <w:lang w:val="en-GB"/>
        </w:rPr>
      </w:pPr>
      <w:r w:rsidRPr="00A72DDD">
        <w:rPr>
          <w:lang w:val="en-GB"/>
        </w:rPr>
        <w:lastRenderedPageBreak/>
        <w:t>1.2.2.2.</w:t>
      </w:r>
      <w:del w:id="1629" w:author="Giovanni Romano - Telecom Italia" w:date="2014-12-02T17:29:00Z">
        <w:r w:rsidRPr="00A72DDD" w:rsidDel="00E315F1">
          <w:rPr>
            <w:lang w:val="en-GB"/>
          </w:rPr>
          <w:delText>204</w:delText>
        </w:r>
      </w:del>
      <w:ins w:id="1630" w:author="Giovanni Romano - Telecom Italia" w:date="2014-12-02T17:29:00Z">
        <w:r w:rsidR="00E315F1">
          <w:rPr>
            <w:lang w:val="en-GB"/>
          </w:rPr>
          <w:t>23</w:t>
        </w:r>
      </w:ins>
      <w:ins w:id="1631" w:author="Giovanni Romano - Telecom Italia" w:date="2014-12-11T18:37:00Z">
        <w:r w:rsidR="00712E58">
          <w:rPr>
            <w:lang w:val="en-GB"/>
          </w:rPr>
          <w:t>7</w:t>
        </w:r>
      </w:ins>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Titolo5"/>
        <w:rPr>
          <w:lang w:val="en-GB"/>
        </w:rPr>
      </w:pPr>
      <w:r w:rsidRPr="00A72DDD">
        <w:rPr>
          <w:lang w:val="en-GB"/>
        </w:rPr>
        <w:t>1.2.2.2.</w:t>
      </w:r>
      <w:del w:id="1632" w:author="Giovanni Romano - Telecom Italia" w:date="2014-12-02T17:29:00Z">
        <w:r w:rsidRPr="00A72DDD" w:rsidDel="00E315F1">
          <w:rPr>
            <w:lang w:val="en-GB"/>
          </w:rPr>
          <w:delText>205</w:delText>
        </w:r>
      </w:del>
      <w:ins w:id="1633" w:author="Giovanni Romano - Telecom Italia" w:date="2014-12-02T17:29:00Z">
        <w:r w:rsidR="00E315F1">
          <w:rPr>
            <w:lang w:val="en-GB"/>
          </w:rPr>
          <w:t>23</w:t>
        </w:r>
      </w:ins>
      <w:ins w:id="1634" w:author="Giovanni Romano - Telecom Italia" w:date="2014-12-11T18:39:00Z">
        <w:r w:rsidR="00712E58">
          <w:rPr>
            <w:lang w:val="en-GB"/>
          </w:rPr>
          <w:t>8</w:t>
        </w:r>
      </w:ins>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Titolo5"/>
        <w:rPr>
          <w:lang w:val="en-GB"/>
        </w:rPr>
      </w:pPr>
      <w:r w:rsidRPr="00A72DDD">
        <w:rPr>
          <w:lang w:val="en-GB"/>
        </w:rPr>
        <w:t>1.2.2.2.</w:t>
      </w:r>
      <w:del w:id="1635" w:author="Giovanni Romano - Telecom Italia" w:date="2014-12-02T17:29:00Z">
        <w:r w:rsidRPr="00A72DDD" w:rsidDel="00E315F1">
          <w:rPr>
            <w:lang w:val="en-GB"/>
          </w:rPr>
          <w:delText>206</w:delText>
        </w:r>
      </w:del>
      <w:ins w:id="1636" w:author="Giovanni Romano - Telecom Italia" w:date="2014-12-02T17:29:00Z">
        <w:r w:rsidR="00E315F1">
          <w:rPr>
            <w:lang w:val="en-GB"/>
          </w:rPr>
          <w:t>23</w:t>
        </w:r>
      </w:ins>
      <w:ins w:id="1637" w:author="Giovanni Romano - Telecom Italia" w:date="2014-12-11T18:39:00Z">
        <w:r w:rsidR="00712E58">
          <w:rPr>
            <w:lang w:val="en-GB"/>
          </w:rPr>
          <w:t>9</w:t>
        </w:r>
      </w:ins>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Titolo5"/>
        <w:rPr>
          <w:lang w:val="en-GB"/>
        </w:rPr>
      </w:pPr>
      <w:r w:rsidRPr="00A72DDD">
        <w:rPr>
          <w:lang w:val="en-GB"/>
        </w:rPr>
        <w:t>1.2.2.2.</w:t>
      </w:r>
      <w:del w:id="1638" w:author="Giovanni Romano - Telecom Italia" w:date="2014-12-02T17:29:00Z">
        <w:r w:rsidRPr="00A72DDD" w:rsidDel="00E315F1">
          <w:rPr>
            <w:lang w:val="en-GB"/>
          </w:rPr>
          <w:delText>207</w:delText>
        </w:r>
      </w:del>
      <w:ins w:id="1639" w:author="Giovanni Romano - Telecom Italia" w:date="2014-12-02T17:29:00Z">
        <w:r w:rsidR="00E315F1">
          <w:rPr>
            <w:lang w:val="en-GB"/>
          </w:rPr>
          <w:t>2</w:t>
        </w:r>
      </w:ins>
      <w:ins w:id="1640" w:author="Giovanni Romano - Telecom Italia" w:date="2014-12-11T18:39:00Z">
        <w:r w:rsidR="00712E58">
          <w:rPr>
            <w:lang w:val="en-GB"/>
          </w:rPr>
          <w:t>40</w:t>
        </w:r>
      </w:ins>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Titolo5"/>
        <w:rPr>
          <w:lang w:val="en-GB"/>
        </w:rPr>
      </w:pPr>
      <w:r w:rsidRPr="00A72DDD">
        <w:rPr>
          <w:lang w:val="en-GB"/>
        </w:rPr>
        <w:t>1.2.2.2.</w:t>
      </w:r>
      <w:del w:id="1641" w:author="Giovanni Romano - Telecom Italia" w:date="2014-12-02T17:29:00Z">
        <w:r w:rsidRPr="00A72DDD" w:rsidDel="00E315F1">
          <w:rPr>
            <w:lang w:val="en-GB"/>
          </w:rPr>
          <w:delText>208</w:delText>
        </w:r>
      </w:del>
      <w:ins w:id="1642" w:author="Giovanni Romano - Telecom Italia" w:date="2014-12-02T17:29:00Z">
        <w:r w:rsidR="00E315F1">
          <w:rPr>
            <w:lang w:val="en-GB"/>
          </w:rPr>
          <w:t>2</w:t>
        </w:r>
      </w:ins>
      <w:ins w:id="1643" w:author="Giovanni Romano - Telecom Italia" w:date="2014-12-10T21:44:00Z">
        <w:r w:rsidR="00495731">
          <w:rPr>
            <w:lang w:val="en-GB"/>
          </w:rPr>
          <w:t>4</w:t>
        </w:r>
      </w:ins>
      <w:ins w:id="1644" w:author="Giovanni Romano - Telecom Italia" w:date="2014-12-11T18:39:00Z">
        <w:r w:rsidR="00712E58">
          <w:rPr>
            <w:lang w:val="en-GB"/>
          </w:rPr>
          <w:t>1</w:t>
        </w:r>
      </w:ins>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Titolo5"/>
        <w:rPr>
          <w:lang w:val="en-GB"/>
        </w:rPr>
      </w:pPr>
      <w:r w:rsidRPr="00A72DDD">
        <w:rPr>
          <w:lang w:val="en-GB"/>
        </w:rPr>
        <w:t>1.2.2.2.</w:t>
      </w:r>
      <w:del w:id="1645" w:author="Giovanni Romano - Telecom Italia" w:date="2014-12-02T17:29:00Z">
        <w:r w:rsidRPr="00A72DDD" w:rsidDel="00E315F1">
          <w:rPr>
            <w:lang w:val="en-GB"/>
          </w:rPr>
          <w:delText>209</w:delText>
        </w:r>
      </w:del>
      <w:ins w:id="1646" w:author="Giovanni Romano - Telecom Italia" w:date="2014-12-02T17:29:00Z">
        <w:r w:rsidR="00E315F1">
          <w:rPr>
            <w:lang w:val="en-GB"/>
          </w:rPr>
          <w:t>24</w:t>
        </w:r>
      </w:ins>
      <w:ins w:id="1647" w:author="Giovanni Romano - Telecom Italia" w:date="2014-12-11T18:39:00Z">
        <w:r w:rsidR="00712E58">
          <w:rPr>
            <w:lang w:val="en-GB"/>
          </w:rPr>
          <w:t>2</w:t>
        </w:r>
      </w:ins>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B92CAC" w:rsidRPr="00A72DDD" w:rsidRDefault="00B92CAC" w:rsidP="00B92CAC">
      <w:pPr>
        <w:pStyle w:val="Titolo5"/>
        <w:rPr>
          <w:ins w:id="1648" w:author="Giovanni Romano - Telecom Italia" w:date="2014-12-02T16:36:00Z"/>
          <w:lang w:val="en-GB" w:eastAsia="ja-JP"/>
        </w:rPr>
      </w:pPr>
      <w:ins w:id="1649" w:author="Giovanni Romano - Telecom Italia" w:date="2014-12-02T16:36:00Z">
        <w:r w:rsidRPr="00A72DDD">
          <w:rPr>
            <w:lang w:val="en-GB"/>
          </w:rPr>
          <w:lastRenderedPageBreak/>
          <w:t>1.2.2.2.</w:t>
        </w:r>
      </w:ins>
      <w:ins w:id="1650" w:author="Giovanni Romano - Telecom Italia" w:date="2014-12-02T17:29:00Z">
        <w:r w:rsidR="00E315F1">
          <w:rPr>
            <w:lang w:val="en-GB" w:eastAsia="ja-JP"/>
          </w:rPr>
          <w:t>24</w:t>
        </w:r>
      </w:ins>
      <w:ins w:id="1651" w:author="Giovanni Romano - Telecom Italia" w:date="2014-12-11T18:39:00Z">
        <w:r w:rsidR="00712E58">
          <w:rPr>
            <w:lang w:val="en-GB" w:eastAsia="ja-JP"/>
          </w:rPr>
          <w:t>3</w:t>
        </w:r>
      </w:ins>
      <w:ins w:id="1652" w:author="Giovanni Romano - Telecom Italia" w:date="2014-12-02T16:36:00Z">
        <w:r w:rsidRPr="00A72DDD">
          <w:rPr>
            <w:lang w:val="en-GB" w:eastAsia="ja-JP"/>
          </w:rPr>
          <w:tab/>
        </w:r>
        <w:r w:rsidRPr="00A72DDD">
          <w:rPr>
            <w:lang w:val="en-GB"/>
          </w:rPr>
          <w:t>TS 29.</w:t>
        </w:r>
        <w:r w:rsidRPr="00A72DDD">
          <w:rPr>
            <w:lang w:val="en-GB" w:eastAsia="ja-JP"/>
          </w:rPr>
          <w:t>219</w:t>
        </w:r>
      </w:ins>
    </w:p>
    <w:p w:rsidR="00B92CAC" w:rsidRPr="00A72DDD" w:rsidRDefault="00B92CAC" w:rsidP="00B92CAC">
      <w:pPr>
        <w:pStyle w:val="Headingb"/>
        <w:rPr>
          <w:ins w:id="1653" w:author="Giovanni Romano - Telecom Italia" w:date="2014-12-02T16:36:00Z"/>
          <w:lang w:val="en-GB"/>
        </w:rPr>
      </w:pPr>
      <w:ins w:id="1654" w:author="Giovanni Romano - Telecom Italia" w:date="2014-12-02T16:36:00Z">
        <w:r w:rsidRPr="00A72DDD">
          <w:rPr>
            <w:lang w:val="en-GB"/>
          </w:rPr>
          <w:t>Policy and charging control: Spending limit reporting over Sy reference point</w:t>
        </w:r>
      </w:ins>
    </w:p>
    <w:p w:rsidR="00B92CAC" w:rsidRPr="00A72DDD" w:rsidRDefault="00B92CAC" w:rsidP="00B92CAC">
      <w:pPr>
        <w:rPr>
          <w:ins w:id="1655" w:author="Giovanni Romano - Telecom Italia" w:date="2014-12-02T16:36:00Z"/>
          <w:lang w:val="en-GB"/>
        </w:rPr>
      </w:pPr>
      <w:ins w:id="1656" w:author="Giovanni Romano - Telecom Italia" w:date="2014-12-02T16:36:00Z">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ins>
    </w:p>
    <w:p w:rsidR="00473563" w:rsidRPr="00A72DDD" w:rsidRDefault="00473563" w:rsidP="00473563">
      <w:pPr>
        <w:pStyle w:val="Titolo5"/>
        <w:rPr>
          <w:lang w:val="en-GB"/>
        </w:rPr>
      </w:pPr>
      <w:r w:rsidRPr="00A72DDD">
        <w:rPr>
          <w:lang w:val="en-GB"/>
        </w:rPr>
        <w:t>1.2.2.2.</w:t>
      </w:r>
      <w:del w:id="1657" w:author="Giovanni Romano - Telecom Italia" w:date="2014-12-02T17:30:00Z">
        <w:r w:rsidRPr="00A72DDD" w:rsidDel="00E315F1">
          <w:rPr>
            <w:lang w:val="en-GB"/>
          </w:rPr>
          <w:delText>210</w:delText>
        </w:r>
      </w:del>
      <w:ins w:id="1658" w:author="Giovanni Romano - Telecom Italia" w:date="2014-12-02T17:30:00Z">
        <w:r w:rsidR="00E315F1">
          <w:rPr>
            <w:lang w:val="en-GB"/>
          </w:rPr>
          <w:t>24</w:t>
        </w:r>
      </w:ins>
      <w:ins w:id="1659" w:author="Giovanni Romano - Telecom Italia" w:date="2014-12-11T18:39:00Z">
        <w:r w:rsidR="00712E58">
          <w:rPr>
            <w:lang w:val="en-GB"/>
          </w:rPr>
          <w:t>4</w:t>
        </w:r>
      </w:ins>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Titolo5"/>
        <w:rPr>
          <w:lang w:val="en-GB"/>
        </w:rPr>
      </w:pPr>
      <w:r w:rsidRPr="00A72DDD">
        <w:rPr>
          <w:lang w:val="en-GB"/>
        </w:rPr>
        <w:t>1.2.2.2.</w:t>
      </w:r>
      <w:del w:id="1660" w:author="Giovanni Romano - Telecom Italia" w:date="2014-12-02T17:30:00Z">
        <w:r w:rsidRPr="00A72DDD" w:rsidDel="00E315F1">
          <w:rPr>
            <w:lang w:val="en-GB"/>
          </w:rPr>
          <w:delText>211</w:delText>
        </w:r>
      </w:del>
      <w:ins w:id="1661" w:author="Giovanni Romano - Telecom Italia" w:date="2014-12-02T17:30:00Z">
        <w:r w:rsidR="00E315F1">
          <w:rPr>
            <w:lang w:val="en-GB"/>
          </w:rPr>
          <w:t>24</w:t>
        </w:r>
      </w:ins>
      <w:ins w:id="1662" w:author="Giovanni Romano - Telecom Italia" w:date="2014-12-11T18:39:00Z">
        <w:r w:rsidR="00712E58">
          <w:rPr>
            <w:lang w:val="en-GB"/>
          </w:rPr>
          <w:t>5</w:t>
        </w:r>
      </w:ins>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Titolo5"/>
        <w:rPr>
          <w:lang w:val="en-GB" w:eastAsia="ja-JP"/>
        </w:rPr>
      </w:pPr>
      <w:r w:rsidRPr="00A72DDD">
        <w:rPr>
          <w:lang w:val="en-GB"/>
        </w:rPr>
        <w:t>1.2.2.2.</w:t>
      </w:r>
      <w:del w:id="1663" w:author="Giovanni Romano - Telecom Italia" w:date="2014-12-02T17:30:00Z">
        <w:r w:rsidRPr="00A72DDD" w:rsidDel="00E315F1">
          <w:rPr>
            <w:lang w:val="en-GB" w:eastAsia="ja-JP"/>
          </w:rPr>
          <w:delText>212</w:delText>
        </w:r>
      </w:del>
      <w:ins w:id="1664" w:author="Giovanni Romano - Telecom Italia" w:date="2014-12-02T17:30:00Z">
        <w:r w:rsidR="00E315F1">
          <w:rPr>
            <w:lang w:val="en-GB" w:eastAsia="ja-JP"/>
          </w:rPr>
          <w:t>24</w:t>
        </w:r>
      </w:ins>
      <w:ins w:id="1665" w:author="Giovanni Romano - Telecom Italia" w:date="2014-12-11T18:39:00Z">
        <w:r w:rsidR="00712E58">
          <w:rPr>
            <w:lang w:val="en-GB" w:eastAsia="ja-JP"/>
          </w:rPr>
          <w:t>6</w:t>
        </w:r>
      </w:ins>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Titolo5"/>
        <w:rPr>
          <w:lang w:val="en-GB"/>
        </w:rPr>
      </w:pPr>
      <w:r w:rsidRPr="00A72DDD">
        <w:rPr>
          <w:lang w:val="en-GB"/>
        </w:rPr>
        <w:t>1.2.2.2.</w:t>
      </w:r>
      <w:del w:id="1666" w:author="Giovanni Romano - Telecom Italia" w:date="2014-12-02T17:30:00Z">
        <w:r w:rsidRPr="00A72DDD" w:rsidDel="00E315F1">
          <w:rPr>
            <w:lang w:val="en-GB"/>
          </w:rPr>
          <w:delText>213</w:delText>
        </w:r>
      </w:del>
      <w:ins w:id="1667" w:author="Giovanni Romano - Telecom Italia" w:date="2014-12-02T17:30:00Z">
        <w:r w:rsidR="00E315F1">
          <w:rPr>
            <w:lang w:val="en-GB"/>
          </w:rPr>
          <w:t>24</w:t>
        </w:r>
      </w:ins>
      <w:ins w:id="1668" w:author="Giovanni Romano - Telecom Italia" w:date="2014-12-11T18:39:00Z">
        <w:r w:rsidR="00712E58">
          <w:rPr>
            <w:lang w:val="en-GB"/>
          </w:rPr>
          <w:t>7</w:t>
        </w:r>
      </w:ins>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Titolo5"/>
        <w:rPr>
          <w:lang w:val="en-GB"/>
        </w:rPr>
      </w:pPr>
      <w:r w:rsidRPr="00A72DDD">
        <w:rPr>
          <w:lang w:val="en-GB"/>
        </w:rPr>
        <w:t>1.2.2.2.</w:t>
      </w:r>
      <w:del w:id="1669" w:author="Giovanni Romano - Telecom Italia" w:date="2014-12-02T17:30:00Z">
        <w:r w:rsidRPr="00A72DDD" w:rsidDel="00E315F1">
          <w:rPr>
            <w:lang w:val="en-GB"/>
          </w:rPr>
          <w:delText>214</w:delText>
        </w:r>
      </w:del>
      <w:ins w:id="1670" w:author="Giovanni Romano - Telecom Italia" w:date="2014-12-02T17:30:00Z">
        <w:r w:rsidR="00E315F1">
          <w:rPr>
            <w:lang w:val="en-GB"/>
          </w:rPr>
          <w:t>24</w:t>
        </w:r>
      </w:ins>
      <w:ins w:id="1671" w:author="Giovanni Romano - Telecom Italia" w:date="2014-12-11T18:39:00Z">
        <w:r w:rsidR="00712E58">
          <w:rPr>
            <w:lang w:val="en-GB"/>
          </w:rPr>
          <w:t>8</w:t>
        </w:r>
      </w:ins>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473563" w:rsidRPr="00A72DDD" w:rsidDel="007C1CB2" w:rsidRDefault="00473563" w:rsidP="005E6730">
      <w:pPr>
        <w:pStyle w:val="Titolo5"/>
        <w:rPr>
          <w:del w:id="1672" w:author="Giovanni Romano - Telecom Italia" w:date="2014-12-09T18:07:00Z"/>
          <w:lang w:val="en-GB" w:eastAsia="ja-JP"/>
        </w:rPr>
      </w:pPr>
      <w:del w:id="1673" w:author="Giovanni Romano - Telecom Italia" w:date="2014-12-09T18:07:00Z">
        <w:r w:rsidRPr="00A72DDD" w:rsidDel="007C1CB2">
          <w:rPr>
            <w:lang w:val="en-GB" w:eastAsia="ja-JP"/>
          </w:rPr>
          <w:delText>1.2.2.2.</w:delText>
        </w:r>
      </w:del>
      <w:del w:id="1674" w:author="Giovanni Romano - Telecom Italia" w:date="2014-12-02T17:30:00Z">
        <w:r w:rsidRPr="00A72DDD" w:rsidDel="00E315F1">
          <w:rPr>
            <w:lang w:val="en-GB" w:eastAsia="ja-JP"/>
          </w:rPr>
          <w:delText>215</w:delText>
        </w:r>
      </w:del>
      <w:del w:id="1675" w:author="Giovanni Romano - Telecom Italia" w:date="2014-12-09T18:07:00Z">
        <w:r w:rsidRPr="00A72DDD" w:rsidDel="007C1CB2">
          <w:rPr>
            <w:lang w:val="en-GB" w:eastAsia="ja-JP"/>
          </w:rPr>
          <w:tab/>
          <w:delText>TS 29.234</w:delText>
        </w:r>
      </w:del>
    </w:p>
    <w:p w:rsidR="00473563" w:rsidRPr="00A72DDD" w:rsidDel="007C1CB2" w:rsidRDefault="00473563" w:rsidP="00473563">
      <w:pPr>
        <w:rPr>
          <w:del w:id="1676" w:author="Giovanni Romano - Telecom Italia" w:date="2014-12-09T18:07:00Z"/>
          <w:b/>
          <w:lang w:val="en-GB" w:eastAsia="ja-JP"/>
        </w:rPr>
      </w:pPr>
      <w:del w:id="1677" w:author="Giovanni Romano - Telecom Italia" w:date="2014-12-09T18:07:00Z">
        <w:r w:rsidRPr="00A72DDD" w:rsidDel="007C1CB2">
          <w:rPr>
            <w:b/>
            <w:lang w:val="en-GB"/>
          </w:rPr>
          <w:delText>3GPP system to Wireless Local Area Network (WLAN) interworking; Stage 3</w:delText>
        </w:r>
      </w:del>
    </w:p>
    <w:p w:rsidR="00473563" w:rsidRPr="00A72DDD" w:rsidDel="007C1CB2" w:rsidRDefault="00473563" w:rsidP="005E6730">
      <w:pPr>
        <w:rPr>
          <w:del w:id="1678" w:author="Giovanni Romano - Telecom Italia" w:date="2014-12-09T18:07:00Z"/>
          <w:lang w:val="en-GB" w:eastAsia="ja-JP"/>
        </w:rPr>
      </w:pPr>
      <w:del w:id="1679" w:author="Giovanni Romano - Telecom Italia" w:date="2014-12-09T18:07:00Z">
        <w:r w:rsidRPr="00A72DDD" w:rsidDel="007C1CB2">
          <w:rPr>
            <w:lang w:val="en-GB"/>
          </w:rPr>
          <w:delText>This document defines the stage-3 protocol description for several reference points in the WLAN</w:delText>
        </w:r>
        <w:r w:rsidR="005E6730" w:rsidRPr="00A72DDD" w:rsidDel="007C1CB2">
          <w:rPr>
            <w:lang w:val="en-GB"/>
          </w:rPr>
          <w:noBreakHyphen/>
        </w:r>
        <w:r w:rsidRPr="00A72DDD" w:rsidDel="007C1CB2">
          <w:rPr>
            <w:lang w:val="en-GB"/>
          </w:rPr>
          <w:delText>3GPP Interworking System.</w:delText>
        </w:r>
      </w:del>
    </w:p>
    <w:p w:rsidR="00473563" w:rsidRPr="00A72DDD" w:rsidDel="007C1CB2" w:rsidRDefault="00473563" w:rsidP="00473563">
      <w:pPr>
        <w:rPr>
          <w:del w:id="1680" w:author="Giovanni Romano - Telecom Italia" w:date="2014-12-09T18:07:00Z"/>
          <w:lang w:val="en-GB" w:eastAsia="ja-JP"/>
        </w:rPr>
      </w:pPr>
      <w:del w:id="1681" w:author="Giovanni Romano - Telecom Italia" w:date="2014-12-09T18:07:00Z">
        <w:r w:rsidRPr="00A72DDD" w:rsidDel="007C1CB2">
          <w:rPr>
            <w:lang w:val="en-GB"/>
          </w:rPr>
          <w:delText>The document is applicable to:</w:delText>
        </w:r>
      </w:del>
    </w:p>
    <w:p w:rsidR="00473563" w:rsidRPr="00A72DDD" w:rsidDel="007C1CB2" w:rsidRDefault="00473563" w:rsidP="00473563">
      <w:pPr>
        <w:pStyle w:val="enumlev1"/>
        <w:rPr>
          <w:del w:id="1682" w:author="Giovanni Romano - Telecom Italia" w:date="2014-12-09T18:07:00Z"/>
          <w:lang w:val="en-GB" w:eastAsia="ja-JP"/>
        </w:rPr>
      </w:pPr>
      <w:del w:id="1683" w:author="Giovanni Romano - Telecom Italia" w:date="2014-12-09T18:07:00Z">
        <w:r w:rsidRPr="00A72DDD" w:rsidDel="007C1CB2">
          <w:rPr>
            <w:lang w:val="en-GB"/>
          </w:rPr>
          <w:lastRenderedPageBreak/>
          <w:delText>–</w:delText>
        </w:r>
        <w:r w:rsidRPr="00A72DDD" w:rsidDel="007C1CB2">
          <w:rPr>
            <w:lang w:val="en-GB"/>
          </w:rPr>
          <w:tab/>
        </w:r>
        <w:r w:rsidRPr="00A72DDD" w:rsidDel="007C1CB2">
          <w:rPr>
            <w:lang w:val="en-GB" w:eastAsia="ja-JP"/>
          </w:rPr>
          <w:delText>The Dw reference point between the 3GPP AAA Server and an SLF.</w:delText>
        </w:r>
      </w:del>
    </w:p>
    <w:p w:rsidR="00473563" w:rsidRPr="00A72DDD" w:rsidDel="007C1CB2" w:rsidRDefault="00473563" w:rsidP="00473563">
      <w:pPr>
        <w:pStyle w:val="enumlev1"/>
        <w:rPr>
          <w:del w:id="1684" w:author="Giovanni Romano - Telecom Italia" w:date="2014-12-09T18:07:00Z"/>
          <w:lang w:val="en-GB" w:eastAsia="ja-JP"/>
        </w:rPr>
      </w:pPr>
      <w:del w:id="1685"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Wa reference point between the WLAN AN and the 3GPP AAA Proxy.</w:delText>
        </w:r>
      </w:del>
    </w:p>
    <w:p w:rsidR="00473563" w:rsidRPr="00A72DDD" w:rsidDel="007C1CB2" w:rsidRDefault="00473563" w:rsidP="00473563">
      <w:pPr>
        <w:pStyle w:val="enumlev1"/>
        <w:rPr>
          <w:del w:id="1686" w:author="Giovanni Romano - Telecom Italia" w:date="2014-12-09T18:07:00Z"/>
          <w:lang w:val="en-GB" w:eastAsia="ja-JP"/>
        </w:rPr>
      </w:pPr>
      <w:del w:id="1687"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Wd reference point between the 3GPP AAA Proxy and 3GPP AAA Server.</w:delText>
        </w:r>
      </w:del>
    </w:p>
    <w:p w:rsidR="00473563" w:rsidRPr="00A72DDD" w:rsidDel="007C1CB2" w:rsidRDefault="00473563" w:rsidP="00473563">
      <w:pPr>
        <w:pStyle w:val="enumlev1"/>
        <w:rPr>
          <w:del w:id="1688" w:author="Giovanni Romano - Telecom Italia" w:date="2014-12-09T18:07:00Z"/>
          <w:lang w:val="en-GB" w:eastAsia="ja-JP"/>
        </w:rPr>
      </w:pPr>
      <w:del w:id="1689"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Wx reference point between the 3GPP AAA Server and the HSS.</w:delText>
        </w:r>
      </w:del>
    </w:p>
    <w:p w:rsidR="00473563" w:rsidRPr="00A72DDD" w:rsidDel="007C1CB2" w:rsidRDefault="00473563" w:rsidP="00473563">
      <w:pPr>
        <w:pStyle w:val="enumlev1"/>
        <w:rPr>
          <w:del w:id="1690" w:author="Giovanni Romano - Telecom Italia" w:date="2014-12-09T18:07:00Z"/>
          <w:lang w:val="en-GB" w:eastAsia="ja-JP"/>
        </w:rPr>
      </w:pPr>
      <w:del w:id="1691"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Wm reference point between the 3GPP AAA Server and the PDG.</w:delText>
        </w:r>
      </w:del>
    </w:p>
    <w:p w:rsidR="00473563" w:rsidRPr="00A72DDD" w:rsidDel="007C1CB2" w:rsidRDefault="00473563" w:rsidP="00473563">
      <w:pPr>
        <w:pStyle w:val="enumlev1"/>
        <w:rPr>
          <w:del w:id="1692" w:author="Giovanni Romano - Telecom Italia" w:date="2014-12-09T18:07:00Z"/>
          <w:lang w:val="en-GB" w:eastAsia="ja-JP"/>
        </w:rPr>
      </w:pPr>
      <w:del w:id="1693"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Wg reference point between the 3GPP AAA Server/Proxy and the WAG.</w:delText>
        </w:r>
      </w:del>
    </w:p>
    <w:p w:rsidR="00473563" w:rsidRPr="00A72DDD" w:rsidDel="007C1CB2" w:rsidRDefault="00473563" w:rsidP="00473563">
      <w:pPr>
        <w:pStyle w:val="enumlev1"/>
        <w:rPr>
          <w:del w:id="1694" w:author="Giovanni Romano - Telecom Italia" w:date="2014-12-09T18:07:00Z"/>
          <w:lang w:val="en-GB" w:eastAsia="ja-JP"/>
        </w:rPr>
      </w:pPr>
      <w:del w:id="1695" w:author="Giovanni Romano - Telecom Italia" w:date="2014-12-09T18:07:00Z">
        <w:r w:rsidRPr="00A72DDD" w:rsidDel="007C1CB2">
          <w:rPr>
            <w:lang w:val="en-GB"/>
          </w:rPr>
          <w:delText>–</w:delText>
        </w:r>
        <w:r w:rsidRPr="00A72DDD" w:rsidDel="007C1CB2">
          <w:rPr>
            <w:lang w:val="en-GB"/>
          </w:rPr>
          <w:tab/>
        </w:r>
        <w:r w:rsidRPr="00A72DDD" w:rsidDel="007C1CB2">
          <w:rPr>
            <w:lang w:val="en-GB" w:eastAsia="ja-JP"/>
          </w:rPr>
          <w:delText>The Pr reference point between the 3GPP AAA Server and the PNA.</w:delText>
        </w:r>
      </w:del>
    </w:p>
    <w:p w:rsidR="00473563" w:rsidRPr="00A72DDD" w:rsidRDefault="00473563" w:rsidP="00473563">
      <w:pPr>
        <w:pStyle w:val="Titolo5"/>
        <w:rPr>
          <w:lang w:val="en-GB"/>
        </w:rPr>
      </w:pPr>
      <w:r w:rsidRPr="00A72DDD">
        <w:rPr>
          <w:lang w:val="en-GB"/>
        </w:rPr>
        <w:t>1.2.2.2.</w:t>
      </w:r>
      <w:del w:id="1696" w:author="Giovanni Romano - Telecom Italia" w:date="2014-12-02T17:30:00Z">
        <w:r w:rsidRPr="00A72DDD" w:rsidDel="00E315F1">
          <w:rPr>
            <w:lang w:val="en-GB"/>
          </w:rPr>
          <w:delText>216</w:delText>
        </w:r>
      </w:del>
      <w:ins w:id="1697" w:author="Giovanni Romano - Telecom Italia" w:date="2014-12-02T17:30:00Z">
        <w:r w:rsidR="00E315F1">
          <w:rPr>
            <w:lang w:val="en-GB"/>
          </w:rPr>
          <w:t>24</w:t>
        </w:r>
      </w:ins>
      <w:ins w:id="1698" w:author="Giovanni Romano - Telecom Italia" w:date="2014-12-11T18:39:00Z">
        <w:r w:rsidR="00712E58">
          <w:rPr>
            <w:lang w:val="en-GB"/>
          </w:rPr>
          <w:t>9</w:t>
        </w:r>
      </w:ins>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Titolo5"/>
        <w:rPr>
          <w:lang w:val="en-GB"/>
        </w:rPr>
      </w:pPr>
      <w:r w:rsidRPr="00A72DDD">
        <w:rPr>
          <w:lang w:val="en-GB"/>
        </w:rPr>
        <w:t>1.2.2.2.</w:t>
      </w:r>
      <w:del w:id="1699" w:author="Giovanni Romano - Telecom Italia" w:date="2014-12-02T17:30:00Z">
        <w:r w:rsidRPr="00A72DDD" w:rsidDel="00E315F1">
          <w:rPr>
            <w:lang w:val="en-GB"/>
          </w:rPr>
          <w:delText>217</w:delText>
        </w:r>
      </w:del>
      <w:ins w:id="1700" w:author="Giovanni Romano - Telecom Italia" w:date="2014-12-02T17:30:00Z">
        <w:r w:rsidR="00E315F1">
          <w:rPr>
            <w:lang w:val="en-GB"/>
          </w:rPr>
          <w:t>2</w:t>
        </w:r>
      </w:ins>
      <w:ins w:id="1701" w:author="Giovanni Romano - Telecom Italia" w:date="2014-12-11T18:39:00Z">
        <w:r w:rsidR="00712E58">
          <w:rPr>
            <w:lang w:val="en-GB"/>
          </w:rPr>
          <w:t>50</w:t>
        </w:r>
      </w:ins>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Titolo5"/>
        <w:rPr>
          <w:lang w:val="en-GB"/>
        </w:rPr>
      </w:pPr>
      <w:r w:rsidRPr="00A72DDD">
        <w:rPr>
          <w:lang w:val="en-GB"/>
        </w:rPr>
        <w:t>1.2.2.2.</w:t>
      </w:r>
      <w:del w:id="1702" w:author="Giovanni Romano - Telecom Italia" w:date="2014-12-02T17:30:00Z">
        <w:r w:rsidRPr="00A72DDD" w:rsidDel="00E315F1">
          <w:rPr>
            <w:lang w:val="en-GB"/>
          </w:rPr>
          <w:delText>218</w:delText>
        </w:r>
      </w:del>
      <w:ins w:id="1703" w:author="Giovanni Romano - Telecom Italia" w:date="2014-12-02T17:30:00Z">
        <w:r w:rsidR="00E315F1">
          <w:rPr>
            <w:lang w:val="en-GB"/>
          </w:rPr>
          <w:t>2</w:t>
        </w:r>
      </w:ins>
      <w:ins w:id="1704" w:author="Giovanni Romano - Telecom Italia" w:date="2014-12-10T21:45:00Z">
        <w:r w:rsidR="00495731">
          <w:rPr>
            <w:lang w:val="en-GB"/>
          </w:rPr>
          <w:t>5</w:t>
        </w:r>
      </w:ins>
      <w:ins w:id="1705" w:author="Giovanni Romano - Telecom Italia" w:date="2014-12-11T18:40:00Z">
        <w:r w:rsidR="00712E58">
          <w:rPr>
            <w:lang w:val="en-GB"/>
          </w:rPr>
          <w:t>1</w:t>
        </w:r>
      </w:ins>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Titolo5"/>
        <w:rPr>
          <w:lang w:val="en-GB"/>
        </w:rPr>
      </w:pPr>
      <w:r w:rsidRPr="00A72DDD">
        <w:rPr>
          <w:lang w:val="en-GB"/>
        </w:rPr>
        <w:t>1.2.2.2.</w:t>
      </w:r>
      <w:del w:id="1706" w:author="Giovanni Romano - Telecom Italia" w:date="2014-12-02T17:30:00Z">
        <w:r w:rsidRPr="00A72DDD" w:rsidDel="00E315F1">
          <w:rPr>
            <w:lang w:val="en-GB"/>
          </w:rPr>
          <w:delText>219</w:delText>
        </w:r>
      </w:del>
      <w:ins w:id="1707" w:author="Giovanni Romano - Telecom Italia" w:date="2014-12-02T17:30:00Z">
        <w:r w:rsidR="00E315F1">
          <w:rPr>
            <w:lang w:val="en-GB"/>
          </w:rPr>
          <w:t>25</w:t>
        </w:r>
      </w:ins>
      <w:ins w:id="1708" w:author="Giovanni Romano - Telecom Italia" w:date="2014-12-11T18:40:00Z">
        <w:r w:rsidR="00712E58">
          <w:rPr>
            <w:lang w:val="en-GB"/>
          </w:rPr>
          <w:t>2</w:t>
        </w:r>
      </w:ins>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Titolo5"/>
        <w:rPr>
          <w:lang w:val="en-GB"/>
        </w:rPr>
      </w:pPr>
      <w:r w:rsidRPr="00A72DDD">
        <w:rPr>
          <w:lang w:val="en-GB"/>
        </w:rPr>
        <w:t>1.2.2.2.</w:t>
      </w:r>
      <w:del w:id="1709" w:author="Giovanni Romano - Telecom Italia" w:date="2014-12-02T17:30:00Z">
        <w:r w:rsidRPr="00A72DDD" w:rsidDel="00E315F1">
          <w:rPr>
            <w:lang w:val="en-GB"/>
          </w:rPr>
          <w:delText>220</w:delText>
        </w:r>
      </w:del>
      <w:ins w:id="1710" w:author="Giovanni Romano - Telecom Italia" w:date="2014-12-02T17:30:00Z">
        <w:r w:rsidR="00E315F1">
          <w:rPr>
            <w:lang w:val="en-GB"/>
          </w:rPr>
          <w:t>25</w:t>
        </w:r>
      </w:ins>
      <w:ins w:id="1711" w:author="Giovanni Romano - Telecom Italia" w:date="2014-12-11T18:40:00Z">
        <w:r w:rsidR="00712E58">
          <w:rPr>
            <w:lang w:val="en-GB"/>
          </w:rPr>
          <w:t>3</w:t>
        </w:r>
      </w:ins>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Titolo5"/>
        <w:rPr>
          <w:lang w:val="en-GB"/>
        </w:rPr>
      </w:pPr>
      <w:r w:rsidRPr="00A72DDD">
        <w:rPr>
          <w:lang w:val="en-GB"/>
        </w:rPr>
        <w:lastRenderedPageBreak/>
        <w:t>1.2.2.2.</w:t>
      </w:r>
      <w:del w:id="1712" w:author="Giovanni Romano - Telecom Italia" w:date="2014-12-02T17:30:00Z">
        <w:r w:rsidRPr="00A72DDD" w:rsidDel="00E315F1">
          <w:rPr>
            <w:lang w:val="en-GB"/>
          </w:rPr>
          <w:delText>221</w:delText>
        </w:r>
      </w:del>
      <w:ins w:id="1713" w:author="Giovanni Romano - Telecom Italia" w:date="2014-12-02T17:30:00Z">
        <w:r w:rsidR="00E315F1">
          <w:rPr>
            <w:lang w:val="en-GB"/>
          </w:rPr>
          <w:t>25</w:t>
        </w:r>
      </w:ins>
      <w:ins w:id="1714" w:author="Giovanni Romano - Telecom Italia" w:date="2014-12-11T18:40:00Z">
        <w:r w:rsidR="00712E58">
          <w:rPr>
            <w:lang w:val="en-GB"/>
          </w:rPr>
          <w:t>4</w:t>
        </w:r>
      </w:ins>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Titolo5"/>
        <w:rPr>
          <w:lang w:val="en-GB"/>
        </w:rPr>
      </w:pPr>
      <w:r w:rsidRPr="00A72DDD">
        <w:rPr>
          <w:lang w:val="en-GB"/>
        </w:rPr>
        <w:t>1.2.2.2.</w:t>
      </w:r>
      <w:del w:id="1715" w:author="Giovanni Romano - Telecom Italia" w:date="2014-12-02T17:31:00Z">
        <w:r w:rsidRPr="00A72DDD" w:rsidDel="00E315F1">
          <w:rPr>
            <w:lang w:val="en-GB"/>
          </w:rPr>
          <w:delText>222</w:delText>
        </w:r>
      </w:del>
      <w:ins w:id="1716" w:author="Giovanni Romano - Telecom Italia" w:date="2014-12-02T17:31:00Z">
        <w:r w:rsidR="00E315F1">
          <w:rPr>
            <w:lang w:val="en-GB"/>
          </w:rPr>
          <w:t>25</w:t>
        </w:r>
      </w:ins>
      <w:ins w:id="1717" w:author="Giovanni Romano - Telecom Italia" w:date="2014-12-11T18:40:00Z">
        <w:r w:rsidR="00712E58">
          <w:rPr>
            <w:lang w:val="en-GB"/>
          </w:rPr>
          <w:t>5</w:t>
        </w:r>
      </w:ins>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Titolo5"/>
        <w:rPr>
          <w:lang w:val="en-GB" w:eastAsia="ja-JP"/>
        </w:rPr>
      </w:pPr>
      <w:r w:rsidRPr="00A72DDD">
        <w:rPr>
          <w:lang w:val="en-GB"/>
        </w:rPr>
        <w:t>1.2.2.2.</w:t>
      </w:r>
      <w:del w:id="1718" w:author="Giovanni Romano - Telecom Italia" w:date="2014-12-02T17:31:00Z">
        <w:r w:rsidRPr="00A72DDD" w:rsidDel="00E315F1">
          <w:rPr>
            <w:lang w:val="en-GB" w:eastAsia="ja-JP"/>
          </w:rPr>
          <w:delText>223</w:delText>
        </w:r>
      </w:del>
      <w:ins w:id="1719" w:author="Giovanni Romano - Telecom Italia" w:date="2014-12-02T17:31:00Z">
        <w:r w:rsidR="00E315F1">
          <w:rPr>
            <w:lang w:val="en-GB" w:eastAsia="ja-JP"/>
          </w:rPr>
          <w:t>25</w:t>
        </w:r>
      </w:ins>
      <w:ins w:id="1720" w:author="Giovanni Romano - Telecom Italia" w:date="2014-12-11T18:40:00Z">
        <w:r w:rsidR="00712E58">
          <w:rPr>
            <w:lang w:val="en-GB" w:eastAsia="ja-JP"/>
          </w:rPr>
          <w:t>6</w:t>
        </w:r>
      </w:ins>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Titolo5"/>
        <w:rPr>
          <w:lang w:val="en-GB"/>
        </w:rPr>
      </w:pPr>
      <w:r w:rsidRPr="00A72DDD">
        <w:rPr>
          <w:lang w:val="en-GB"/>
        </w:rPr>
        <w:t>1.2.2.2.</w:t>
      </w:r>
      <w:del w:id="1721" w:author="Giovanni Romano - Telecom Italia" w:date="2014-12-02T17:31:00Z">
        <w:r w:rsidRPr="00A72DDD" w:rsidDel="00E315F1">
          <w:rPr>
            <w:lang w:val="en-GB"/>
          </w:rPr>
          <w:delText>224</w:delText>
        </w:r>
      </w:del>
      <w:ins w:id="1722" w:author="Giovanni Romano - Telecom Italia" w:date="2014-12-02T17:31:00Z">
        <w:r w:rsidR="00E315F1">
          <w:rPr>
            <w:lang w:val="en-GB"/>
          </w:rPr>
          <w:t>25</w:t>
        </w:r>
      </w:ins>
      <w:ins w:id="1723" w:author="Giovanni Romano - Telecom Italia" w:date="2014-12-11T18:40:00Z">
        <w:r w:rsidR="00712E58">
          <w:rPr>
            <w:lang w:val="en-GB"/>
          </w:rPr>
          <w:t>7</w:t>
        </w:r>
      </w:ins>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Titolo5"/>
        <w:rPr>
          <w:lang w:val="en-GB"/>
        </w:rPr>
      </w:pPr>
      <w:r w:rsidRPr="00A72DDD">
        <w:rPr>
          <w:lang w:val="en-GB"/>
        </w:rPr>
        <w:t>1.2.2.2.</w:t>
      </w:r>
      <w:del w:id="1724" w:author="Giovanni Romano - Telecom Italia" w:date="2014-12-02T17:31:00Z">
        <w:r w:rsidRPr="00A72DDD" w:rsidDel="00E315F1">
          <w:rPr>
            <w:lang w:val="en-GB"/>
          </w:rPr>
          <w:delText>225</w:delText>
        </w:r>
      </w:del>
      <w:ins w:id="1725" w:author="Giovanni Romano - Telecom Italia" w:date="2014-12-02T17:31:00Z">
        <w:r w:rsidR="00E315F1">
          <w:rPr>
            <w:lang w:val="en-GB"/>
          </w:rPr>
          <w:t>25</w:t>
        </w:r>
      </w:ins>
      <w:ins w:id="1726" w:author="Giovanni Romano - Telecom Italia" w:date="2014-12-11T18:40:00Z">
        <w:r w:rsidR="00712E58">
          <w:rPr>
            <w:lang w:val="en-GB"/>
          </w:rPr>
          <w:t>8</w:t>
        </w:r>
      </w:ins>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Titolo5"/>
        <w:rPr>
          <w:lang w:val="en-GB" w:eastAsia="ja-JP"/>
        </w:rPr>
      </w:pPr>
      <w:r w:rsidRPr="00A72DDD">
        <w:rPr>
          <w:lang w:val="en-GB"/>
        </w:rPr>
        <w:t>1.2.2.2.</w:t>
      </w:r>
      <w:del w:id="1727" w:author="Giovanni Romano - Telecom Italia" w:date="2014-12-02T17:31:00Z">
        <w:r w:rsidRPr="00A72DDD" w:rsidDel="00E315F1">
          <w:rPr>
            <w:lang w:val="en-GB" w:eastAsia="ja-JP"/>
          </w:rPr>
          <w:delText>226</w:delText>
        </w:r>
      </w:del>
      <w:ins w:id="1728" w:author="Giovanni Romano - Telecom Italia" w:date="2014-12-02T17:31:00Z">
        <w:r w:rsidR="00E315F1">
          <w:rPr>
            <w:lang w:val="en-GB" w:eastAsia="ja-JP"/>
          </w:rPr>
          <w:t>25</w:t>
        </w:r>
      </w:ins>
      <w:ins w:id="1729" w:author="Giovanni Romano - Telecom Italia" w:date="2014-12-11T18:40:00Z">
        <w:r w:rsidR="00712E58">
          <w:rPr>
            <w:lang w:val="en-GB" w:eastAsia="ja-JP"/>
          </w:rPr>
          <w:t>9</w:t>
        </w:r>
      </w:ins>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Titolo5"/>
        <w:rPr>
          <w:lang w:val="en-GB"/>
        </w:rPr>
      </w:pPr>
      <w:r w:rsidRPr="00A72DDD">
        <w:rPr>
          <w:lang w:val="en-GB"/>
        </w:rPr>
        <w:lastRenderedPageBreak/>
        <w:t>1.2.2.2.</w:t>
      </w:r>
      <w:del w:id="1730" w:author="Giovanni Romano - Telecom Italia" w:date="2014-12-02T17:31:00Z">
        <w:r w:rsidRPr="00A72DDD" w:rsidDel="00E315F1">
          <w:rPr>
            <w:lang w:val="en-GB"/>
          </w:rPr>
          <w:delText>227</w:delText>
        </w:r>
      </w:del>
      <w:ins w:id="1731" w:author="Giovanni Romano - Telecom Italia" w:date="2014-12-02T17:31:00Z">
        <w:r w:rsidR="00E315F1">
          <w:rPr>
            <w:lang w:val="en-GB"/>
          </w:rPr>
          <w:t>2</w:t>
        </w:r>
      </w:ins>
      <w:ins w:id="1732" w:author="Giovanni Romano - Telecom Italia" w:date="2014-12-11T18:40:00Z">
        <w:r w:rsidR="00712E58">
          <w:rPr>
            <w:lang w:val="en-GB"/>
          </w:rPr>
          <w:t>60</w:t>
        </w:r>
      </w:ins>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Titolo5"/>
        <w:rPr>
          <w:lang w:val="en-GB" w:eastAsia="ja-JP"/>
        </w:rPr>
      </w:pPr>
      <w:r w:rsidRPr="00A72DDD">
        <w:rPr>
          <w:lang w:val="en-GB"/>
        </w:rPr>
        <w:t>1.2.2.2.</w:t>
      </w:r>
      <w:del w:id="1733" w:author="Giovanni Romano - Telecom Italia" w:date="2014-12-02T17:32:00Z">
        <w:r w:rsidRPr="00A72DDD" w:rsidDel="00E315F1">
          <w:rPr>
            <w:lang w:val="en-GB" w:eastAsia="ja-JP"/>
          </w:rPr>
          <w:delText>228</w:delText>
        </w:r>
      </w:del>
      <w:ins w:id="1734" w:author="Giovanni Romano - Telecom Italia" w:date="2014-12-02T17:32:00Z">
        <w:r w:rsidR="00E315F1">
          <w:rPr>
            <w:lang w:val="en-GB" w:eastAsia="ja-JP"/>
          </w:rPr>
          <w:t>2</w:t>
        </w:r>
      </w:ins>
      <w:ins w:id="1735" w:author="Giovanni Romano - Telecom Italia" w:date="2014-12-10T21:45:00Z">
        <w:r w:rsidR="00495731">
          <w:rPr>
            <w:lang w:val="en-GB" w:eastAsia="ja-JP"/>
          </w:rPr>
          <w:t>6</w:t>
        </w:r>
      </w:ins>
      <w:ins w:id="1736" w:author="Giovanni Romano - Telecom Italia" w:date="2014-12-11T18:40:00Z">
        <w:r w:rsidR="00712E58">
          <w:rPr>
            <w:lang w:val="en-GB" w:eastAsia="ja-JP"/>
          </w:rPr>
          <w:t>1</w:t>
        </w:r>
      </w:ins>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Titolo5"/>
        <w:rPr>
          <w:lang w:val="en-GB" w:eastAsia="ja-JP"/>
        </w:rPr>
      </w:pPr>
      <w:r w:rsidRPr="00A72DDD">
        <w:rPr>
          <w:lang w:val="en-GB"/>
        </w:rPr>
        <w:t>1.2.2.2.</w:t>
      </w:r>
      <w:del w:id="1737" w:author="Giovanni Romano - Telecom Italia" w:date="2014-12-02T17:32:00Z">
        <w:r w:rsidRPr="00A72DDD" w:rsidDel="00E315F1">
          <w:rPr>
            <w:lang w:val="en-GB" w:eastAsia="ja-JP"/>
          </w:rPr>
          <w:delText>229</w:delText>
        </w:r>
      </w:del>
      <w:ins w:id="1738" w:author="Giovanni Romano - Telecom Italia" w:date="2014-12-02T17:32:00Z">
        <w:r w:rsidR="00E315F1">
          <w:rPr>
            <w:lang w:val="en-GB" w:eastAsia="ja-JP"/>
          </w:rPr>
          <w:t>26</w:t>
        </w:r>
      </w:ins>
      <w:ins w:id="1739" w:author="Giovanni Romano - Telecom Italia" w:date="2014-12-11T18:40:00Z">
        <w:r w:rsidR="00712E58">
          <w:rPr>
            <w:lang w:val="en-GB" w:eastAsia="ja-JP"/>
          </w:rPr>
          <w:t>2</w:t>
        </w:r>
      </w:ins>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Titolo5"/>
        <w:rPr>
          <w:lang w:val="en-GB"/>
        </w:rPr>
      </w:pPr>
      <w:r w:rsidRPr="00A72DDD">
        <w:rPr>
          <w:lang w:val="en-GB"/>
        </w:rPr>
        <w:t>1.2.2.2.</w:t>
      </w:r>
      <w:del w:id="1740" w:author="Giovanni Romano - Telecom Italia" w:date="2014-12-02T17:32:00Z">
        <w:r w:rsidRPr="00A72DDD" w:rsidDel="00E315F1">
          <w:rPr>
            <w:lang w:val="en-GB"/>
          </w:rPr>
          <w:delText>230</w:delText>
        </w:r>
      </w:del>
      <w:ins w:id="1741" w:author="Giovanni Romano - Telecom Italia" w:date="2014-12-02T17:32:00Z">
        <w:r w:rsidR="00E315F1">
          <w:rPr>
            <w:lang w:val="en-GB"/>
          </w:rPr>
          <w:t>26</w:t>
        </w:r>
      </w:ins>
      <w:ins w:id="1742" w:author="Giovanni Romano - Telecom Italia" w:date="2014-12-11T18:40:00Z">
        <w:r w:rsidR="00712E58">
          <w:rPr>
            <w:lang w:val="en-GB"/>
          </w:rPr>
          <w:t>3</w:t>
        </w:r>
      </w:ins>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lastRenderedPageBreak/>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Titolo5"/>
        <w:rPr>
          <w:lang w:val="en-GB"/>
        </w:rPr>
      </w:pPr>
      <w:r w:rsidRPr="00A72DDD">
        <w:rPr>
          <w:lang w:val="en-GB"/>
        </w:rPr>
        <w:t>1.2.2.2.</w:t>
      </w:r>
      <w:del w:id="1743" w:author="Giovanni Romano - Telecom Italia" w:date="2014-12-02T17:32:00Z">
        <w:r w:rsidRPr="00A72DDD" w:rsidDel="00E315F1">
          <w:rPr>
            <w:lang w:val="en-GB"/>
          </w:rPr>
          <w:delText>231</w:delText>
        </w:r>
      </w:del>
      <w:ins w:id="1744" w:author="Giovanni Romano - Telecom Italia" w:date="2014-12-02T17:32:00Z">
        <w:r w:rsidR="00E315F1">
          <w:rPr>
            <w:lang w:val="en-GB"/>
          </w:rPr>
          <w:t>26</w:t>
        </w:r>
      </w:ins>
      <w:ins w:id="1745" w:author="Giovanni Romano - Telecom Italia" w:date="2014-12-11T18:40:00Z">
        <w:r w:rsidR="00712E58">
          <w:rPr>
            <w:lang w:val="en-GB"/>
          </w:rPr>
          <w:t>4</w:t>
        </w:r>
      </w:ins>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Titolo5"/>
        <w:rPr>
          <w:lang w:val="en-GB"/>
        </w:rPr>
      </w:pPr>
      <w:r w:rsidRPr="00A72DDD">
        <w:rPr>
          <w:lang w:val="en-GB"/>
        </w:rPr>
        <w:t>1.2.2.2.</w:t>
      </w:r>
      <w:del w:id="1746" w:author="Giovanni Romano - Telecom Italia" w:date="2014-12-02T17:32:00Z">
        <w:r w:rsidRPr="00A72DDD" w:rsidDel="00E315F1">
          <w:rPr>
            <w:lang w:val="en-GB"/>
          </w:rPr>
          <w:delText>232</w:delText>
        </w:r>
      </w:del>
      <w:ins w:id="1747" w:author="Giovanni Romano - Telecom Italia" w:date="2014-12-02T17:32:00Z">
        <w:r w:rsidR="00E315F1">
          <w:rPr>
            <w:lang w:val="en-GB"/>
          </w:rPr>
          <w:t>26</w:t>
        </w:r>
      </w:ins>
      <w:ins w:id="1748" w:author="Giovanni Romano - Telecom Italia" w:date="2014-12-11T18:40:00Z">
        <w:r w:rsidR="00712E58">
          <w:rPr>
            <w:lang w:val="en-GB"/>
          </w:rPr>
          <w:t>5</w:t>
        </w:r>
      </w:ins>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w:t>
      </w:r>
      <w:del w:id="1749" w:author="Giovanni Romano - Telecom Italia" w:date="2014-12-02T17:32:00Z">
        <w:r w:rsidRPr="00A72DDD" w:rsidDel="00E315F1">
          <w:rPr>
            <w:lang w:val="en-GB"/>
          </w:rPr>
          <w:delText>233</w:delText>
        </w:r>
      </w:del>
      <w:ins w:id="1750" w:author="Giovanni Romano - Telecom Italia" w:date="2014-12-02T17:32:00Z">
        <w:r w:rsidR="00E315F1">
          <w:rPr>
            <w:lang w:val="en-GB"/>
          </w:rPr>
          <w:t>26</w:t>
        </w:r>
      </w:ins>
      <w:ins w:id="1751" w:author="Giovanni Romano - Telecom Italia" w:date="2014-12-11T18:40:00Z">
        <w:r w:rsidR="00712E58">
          <w:rPr>
            <w:lang w:val="en-GB"/>
          </w:rPr>
          <w:t>6</w:t>
        </w:r>
      </w:ins>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Titolo5"/>
        <w:rPr>
          <w:lang w:val="en-GB"/>
        </w:rPr>
      </w:pPr>
      <w:r w:rsidRPr="00A72DDD">
        <w:rPr>
          <w:lang w:val="en-GB"/>
        </w:rPr>
        <w:t>1.2.2.2.</w:t>
      </w:r>
      <w:del w:id="1752" w:author="Giovanni Romano - Telecom Italia" w:date="2014-12-02T17:33:00Z">
        <w:r w:rsidRPr="00A72DDD" w:rsidDel="00E315F1">
          <w:rPr>
            <w:lang w:val="en-GB"/>
          </w:rPr>
          <w:delText>234</w:delText>
        </w:r>
      </w:del>
      <w:ins w:id="1753" w:author="Giovanni Romano - Telecom Italia" w:date="2014-12-02T17:33:00Z">
        <w:r w:rsidR="00E315F1">
          <w:rPr>
            <w:lang w:val="en-GB"/>
          </w:rPr>
          <w:t>26</w:t>
        </w:r>
      </w:ins>
      <w:ins w:id="1754" w:author="Giovanni Romano - Telecom Italia" w:date="2014-12-11T18:40:00Z">
        <w:r w:rsidR="00712E58">
          <w:rPr>
            <w:lang w:val="en-GB"/>
          </w:rPr>
          <w:t>7</w:t>
        </w:r>
      </w:ins>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Titolo5"/>
        <w:rPr>
          <w:lang w:val="en-GB"/>
        </w:rPr>
      </w:pPr>
      <w:r w:rsidRPr="00A72DDD">
        <w:rPr>
          <w:lang w:val="en-GB"/>
        </w:rPr>
        <w:t>1.2.2.2.</w:t>
      </w:r>
      <w:del w:id="1755" w:author="Giovanni Romano - Telecom Italia" w:date="2014-12-02T17:33:00Z">
        <w:r w:rsidRPr="00A72DDD" w:rsidDel="00E315F1">
          <w:rPr>
            <w:lang w:val="en-GB"/>
          </w:rPr>
          <w:delText>235</w:delText>
        </w:r>
      </w:del>
      <w:ins w:id="1756" w:author="Giovanni Romano - Telecom Italia" w:date="2014-12-02T17:33:00Z">
        <w:r w:rsidR="00E315F1">
          <w:rPr>
            <w:lang w:val="en-GB"/>
          </w:rPr>
          <w:t>26</w:t>
        </w:r>
      </w:ins>
      <w:ins w:id="1757" w:author="Giovanni Romano - Telecom Italia" w:date="2014-12-11T18:40:00Z">
        <w:r w:rsidR="00712E58">
          <w:rPr>
            <w:lang w:val="en-GB"/>
          </w:rPr>
          <w:t>8</w:t>
        </w:r>
      </w:ins>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Titolo5"/>
        <w:rPr>
          <w:lang w:val="en-GB" w:eastAsia="ja-JP"/>
        </w:rPr>
      </w:pPr>
      <w:r w:rsidRPr="00A72DDD">
        <w:rPr>
          <w:lang w:val="en-GB"/>
        </w:rPr>
        <w:lastRenderedPageBreak/>
        <w:t>1.2.2.2.</w:t>
      </w:r>
      <w:del w:id="1758" w:author="Giovanni Romano - Telecom Italia" w:date="2014-12-02T17:33:00Z">
        <w:r w:rsidRPr="00A72DDD" w:rsidDel="00E315F1">
          <w:rPr>
            <w:lang w:val="en-GB" w:eastAsia="ja-JP"/>
          </w:rPr>
          <w:delText>236</w:delText>
        </w:r>
      </w:del>
      <w:ins w:id="1759" w:author="Giovanni Romano - Telecom Italia" w:date="2014-12-02T17:33:00Z">
        <w:r w:rsidR="00E315F1">
          <w:rPr>
            <w:lang w:val="en-GB" w:eastAsia="ja-JP"/>
          </w:rPr>
          <w:t>26</w:t>
        </w:r>
      </w:ins>
      <w:ins w:id="1760" w:author="Giovanni Romano - Telecom Italia" w:date="2014-12-11T18:40:00Z">
        <w:r w:rsidR="00712E58">
          <w:rPr>
            <w:lang w:val="en-GB" w:eastAsia="ja-JP"/>
          </w:rPr>
          <w:t>9</w:t>
        </w:r>
      </w:ins>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Titolo5"/>
        <w:rPr>
          <w:lang w:val="en-GB" w:eastAsia="ja-JP"/>
        </w:rPr>
      </w:pPr>
      <w:r w:rsidRPr="00A72DDD">
        <w:rPr>
          <w:lang w:val="en-GB"/>
        </w:rPr>
        <w:t>1.2.2.2.</w:t>
      </w:r>
      <w:del w:id="1761" w:author="Giovanni Romano - Telecom Italia" w:date="2014-12-02T17:33:00Z">
        <w:r w:rsidRPr="00A72DDD" w:rsidDel="00E315F1">
          <w:rPr>
            <w:lang w:val="en-GB" w:eastAsia="ja-JP"/>
          </w:rPr>
          <w:delText>237</w:delText>
        </w:r>
      </w:del>
      <w:ins w:id="1762" w:author="Giovanni Romano - Telecom Italia" w:date="2014-12-02T17:33:00Z">
        <w:r w:rsidR="00E315F1">
          <w:rPr>
            <w:lang w:val="en-GB" w:eastAsia="ja-JP"/>
          </w:rPr>
          <w:t>2</w:t>
        </w:r>
      </w:ins>
      <w:ins w:id="1763" w:author="Giovanni Romano - Telecom Italia" w:date="2014-12-11T18:41:00Z">
        <w:r w:rsidR="00712E58">
          <w:rPr>
            <w:lang w:val="en-GB" w:eastAsia="ja-JP"/>
          </w:rPr>
          <w:t>70</w:t>
        </w:r>
      </w:ins>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Titolo5"/>
        <w:rPr>
          <w:lang w:val="en-GB" w:eastAsia="ja-JP"/>
        </w:rPr>
      </w:pPr>
      <w:r w:rsidRPr="00A72DDD">
        <w:rPr>
          <w:lang w:val="en-GB"/>
        </w:rPr>
        <w:t>1.2.2.2.</w:t>
      </w:r>
      <w:del w:id="1764" w:author="Giovanni Romano - Telecom Italia" w:date="2014-12-02T17:33:00Z">
        <w:r w:rsidRPr="00A72DDD" w:rsidDel="00E315F1">
          <w:rPr>
            <w:lang w:val="en-GB" w:eastAsia="ja-JP"/>
          </w:rPr>
          <w:delText>238</w:delText>
        </w:r>
      </w:del>
      <w:ins w:id="1765" w:author="Giovanni Romano - Telecom Italia" w:date="2014-12-02T17:33:00Z">
        <w:r w:rsidR="00E315F1">
          <w:rPr>
            <w:lang w:val="en-GB" w:eastAsia="ja-JP"/>
          </w:rPr>
          <w:t>2</w:t>
        </w:r>
      </w:ins>
      <w:ins w:id="1766" w:author="Giovanni Romano - Telecom Italia" w:date="2014-12-10T21:46:00Z">
        <w:r w:rsidR="00495731">
          <w:rPr>
            <w:lang w:val="en-GB" w:eastAsia="ja-JP"/>
          </w:rPr>
          <w:t>7</w:t>
        </w:r>
      </w:ins>
      <w:ins w:id="1767" w:author="Giovanni Romano - Telecom Italia" w:date="2014-12-11T18:41:00Z">
        <w:r w:rsidR="00712E58">
          <w:rPr>
            <w:lang w:val="en-GB" w:eastAsia="ja-JP"/>
          </w:rPr>
          <w:t>1</w:t>
        </w:r>
      </w:ins>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B92CAC" w:rsidRPr="005F7C62" w:rsidRDefault="00B92CAC" w:rsidP="00B92CAC">
      <w:pPr>
        <w:rPr>
          <w:ins w:id="1768" w:author="Giovanni Romano - Telecom Italia" w:date="2014-12-02T16:38:00Z"/>
          <w:b/>
          <w:lang w:val="en-GB"/>
        </w:rPr>
      </w:pPr>
      <w:ins w:id="1769" w:author="Giovanni Romano - Telecom Italia" w:date="2014-12-02T16:38:00Z">
        <w:r w:rsidRPr="000E6E39">
          <w:rPr>
            <w:b/>
            <w:lang w:val="en-GB"/>
          </w:rPr>
          <w:t>1.2.2.2.</w:t>
        </w:r>
      </w:ins>
      <w:ins w:id="1770" w:author="Giovanni Romano - Telecom Italia" w:date="2014-12-02T17:33:00Z">
        <w:r w:rsidR="00E315F1">
          <w:rPr>
            <w:b/>
            <w:lang w:val="en-GB"/>
          </w:rPr>
          <w:t>27</w:t>
        </w:r>
      </w:ins>
      <w:ins w:id="1771" w:author="Giovanni Romano - Telecom Italia" w:date="2014-12-11T18:41:00Z">
        <w:r w:rsidR="00712E58">
          <w:rPr>
            <w:b/>
            <w:lang w:val="en-GB"/>
          </w:rPr>
          <w:t>2</w:t>
        </w:r>
      </w:ins>
      <w:ins w:id="1772" w:author="Giovanni Romano - Telecom Italia" w:date="2014-12-02T16:38:00Z">
        <w:r w:rsidRPr="000E6E39">
          <w:rPr>
            <w:b/>
            <w:lang w:val="en-GB"/>
          </w:rPr>
          <w:tab/>
        </w:r>
        <w:r w:rsidRPr="005F7C62">
          <w:rPr>
            <w:b/>
            <w:lang w:val="en-GB"/>
          </w:rPr>
          <w:t>TS </w:t>
        </w:r>
        <w:r>
          <w:rPr>
            <w:b/>
            <w:lang w:val="en-GB"/>
          </w:rPr>
          <w:t>29.343</w:t>
        </w:r>
      </w:ins>
    </w:p>
    <w:p w:rsidR="00B92CAC" w:rsidRPr="004B6E2C" w:rsidRDefault="00B92CAC" w:rsidP="00B92CAC">
      <w:pPr>
        <w:rPr>
          <w:ins w:id="1773" w:author="Giovanni Romano - Telecom Italia" w:date="2014-12-02T16:38:00Z"/>
          <w:b/>
          <w:lang w:val="en-GB"/>
        </w:rPr>
      </w:pPr>
      <w:ins w:id="1774" w:author="Giovanni Romano - Telecom Italia" w:date="2014-12-02T16:38:00Z">
        <w:r w:rsidRPr="004B6E2C">
          <w:rPr>
            <w:b/>
            <w:lang w:val="en-GB"/>
          </w:rPr>
          <w:t>Proximity-services (ProSe) function to ProSe application server aspects (PC2); Stage 3</w:t>
        </w:r>
      </w:ins>
    </w:p>
    <w:p w:rsidR="00B92CAC" w:rsidRDefault="00B92CAC" w:rsidP="00B92CAC">
      <w:pPr>
        <w:rPr>
          <w:ins w:id="1775" w:author="Giovanni Romano - Telecom Italia" w:date="2014-12-02T16:38:00Z"/>
        </w:rPr>
      </w:pPr>
      <w:ins w:id="1776" w:author="Giovanni Romano - Telecom Italia" w:date="2014-12-02T16:38: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B92CAC" w:rsidRPr="005F7C62" w:rsidRDefault="00B92CAC" w:rsidP="00B92CAC">
      <w:pPr>
        <w:rPr>
          <w:ins w:id="1777" w:author="Giovanni Romano - Telecom Italia" w:date="2014-12-02T16:38:00Z"/>
          <w:b/>
          <w:lang w:val="en-GB"/>
        </w:rPr>
      </w:pPr>
      <w:ins w:id="1778" w:author="Giovanni Romano - Telecom Italia" w:date="2014-12-02T16:38:00Z">
        <w:r w:rsidRPr="000E6E39">
          <w:rPr>
            <w:b/>
            <w:lang w:val="en-GB"/>
          </w:rPr>
          <w:t>1.2.2.2.</w:t>
        </w:r>
      </w:ins>
      <w:ins w:id="1779" w:author="Giovanni Romano - Telecom Italia" w:date="2014-12-02T17:33:00Z">
        <w:r w:rsidR="00E315F1">
          <w:rPr>
            <w:b/>
            <w:lang w:val="en-GB"/>
          </w:rPr>
          <w:t>27</w:t>
        </w:r>
      </w:ins>
      <w:ins w:id="1780" w:author="Giovanni Romano - Telecom Italia" w:date="2014-12-11T18:41:00Z">
        <w:r w:rsidR="00712E58">
          <w:rPr>
            <w:b/>
            <w:lang w:val="en-GB"/>
          </w:rPr>
          <w:t>3</w:t>
        </w:r>
      </w:ins>
      <w:ins w:id="1781" w:author="Giovanni Romano - Telecom Italia" w:date="2014-12-02T16:38:00Z">
        <w:r w:rsidRPr="000E6E39">
          <w:rPr>
            <w:b/>
            <w:lang w:val="en-GB"/>
          </w:rPr>
          <w:tab/>
        </w:r>
        <w:r w:rsidRPr="005F7C62">
          <w:rPr>
            <w:b/>
            <w:lang w:val="en-GB"/>
          </w:rPr>
          <w:t>TS </w:t>
        </w:r>
        <w:r>
          <w:rPr>
            <w:b/>
            <w:lang w:val="en-GB"/>
          </w:rPr>
          <w:t>29.344</w:t>
        </w:r>
      </w:ins>
    </w:p>
    <w:p w:rsidR="00B92CAC" w:rsidRPr="004B6E2C" w:rsidRDefault="00B92CAC" w:rsidP="00B92CAC">
      <w:pPr>
        <w:rPr>
          <w:ins w:id="1782" w:author="Giovanni Romano - Telecom Italia" w:date="2014-12-02T16:38:00Z"/>
          <w:b/>
          <w:lang w:val="en-GB"/>
        </w:rPr>
      </w:pPr>
      <w:ins w:id="1783" w:author="Giovanni Romano - Telecom Italia" w:date="2014-12-02T16:38:00Z">
        <w:r w:rsidRPr="004B6E2C">
          <w:rPr>
            <w:b/>
            <w:lang w:val="en-GB"/>
          </w:rPr>
          <w:t>Proximity-services (ProSe) function to Home Subscriber Server (HSS) aspects; Stage 3</w:t>
        </w:r>
      </w:ins>
    </w:p>
    <w:p w:rsidR="00B92CAC" w:rsidRDefault="00B92CAC" w:rsidP="00B92CAC">
      <w:pPr>
        <w:rPr>
          <w:ins w:id="1784" w:author="Giovanni Romano - Telecom Italia" w:date="2014-12-02T16:38:00Z"/>
          <w:lang w:eastAsia="zh-CN"/>
        </w:rPr>
      </w:pPr>
      <w:ins w:id="1785" w:author="Giovanni Romano - Telecom Italia" w:date="2014-12-02T16:38: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B92CAC" w:rsidRPr="004D3578" w:rsidRDefault="00B92CAC" w:rsidP="00B92CAC">
      <w:pPr>
        <w:rPr>
          <w:ins w:id="1786" w:author="Giovanni Romano - Telecom Italia" w:date="2014-12-02T16:38:00Z"/>
          <w:lang w:eastAsia="zh-CN"/>
        </w:rPr>
      </w:pPr>
      <w:ins w:id="1787" w:author="Giovanni Romano - Telecom Italia" w:date="2014-12-02T16:38: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B92CAC" w:rsidRPr="004D3578" w:rsidRDefault="00B92CAC" w:rsidP="00B92CAC">
      <w:pPr>
        <w:rPr>
          <w:ins w:id="1788" w:author="Giovanni Romano - Telecom Italia" w:date="2014-12-02T16:38:00Z"/>
        </w:rPr>
      </w:pPr>
      <w:ins w:id="1789" w:author="Giovanni Romano - Telecom Italia" w:date="2014-12-02T16:38:00Z">
        <w:r>
          <w:rPr>
            <w:rFonts w:hint="eastAsia"/>
            <w:lang w:eastAsia="zh-CN"/>
          </w:rPr>
          <w:lastRenderedPageBreak/>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B92CAC" w:rsidRPr="005F7C62" w:rsidRDefault="00B92CAC" w:rsidP="00B92CAC">
      <w:pPr>
        <w:rPr>
          <w:ins w:id="1790" w:author="Giovanni Romano - Telecom Italia" w:date="2014-12-02T16:37:00Z"/>
          <w:b/>
          <w:lang w:val="en-GB"/>
        </w:rPr>
      </w:pPr>
      <w:ins w:id="1791" w:author="Giovanni Romano - Telecom Italia" w:date="2014-12-02T16:37:00Z">
        <w:r w:rsidRPr="00B92CAC">
          <w:rPr>
            <w:b/>
            <w:lang w:val="en-GB"/>
            <w:rPrChange w:id="1792" w:author="Giovanni Romano - Telecom Italia" w:date="2014-12-02T16:37:00Z">
              <w:rPr>
                <w:lang w:val="en-GB"/>
              </w:rPr>
            </w:rPrChange>
          </w:rPr>
          <w:t>1.2.2.2.</w:t>
        </w:r>
      </w:ins>
      <w:ins w:id="1793" w:author="Giovanni Romano - Telecom Italia" w:date="2014-12-02T17:33:00Z">
        <w:r w:rsidR="00E315F1">
          <w:rPr>
            <w:b/>
            <w:lang w:val="en-GB"/>
          </w:rPr>
          <w:t>27</w:t>
        </w:r>
      </w:ins>
      <w:ins w:id="1794" w:author="Giovanni Romano - Telecom Italia" w:date="2014-12-11T18:41:00Z">
        <w:r w:rsidR="00712E58">
          <w:rPr>
            <w:b/>
            <w:lang w:val="en-GB"/>
          </w:rPr>
          <w:t>4</w:t>
        </w:r>
      </w:ins>
      <w:ins w:id="1795" w:author="Giovanni Romano - Telecom Italia" w:date="2014-12-02T16:37:00Z">
        <w:r w:rsidRPr="00B92CAC">
          <w:rPr>
            <w:b/>
            <w:lang w:val="en-GB"/>
            <w:rPrChange w:id="1796" w:author="Giovanni Romano - Telecom Italia" w:date="2014-12-02T16:37:00Z">
              <w:rPr>
                <w:lang w:val="en-GB"/>
              </w:rPr>
            </w:rPrChange>
          </w:rPr>
          <w:tab/>
        </w:r>
        <w:r w:rsidRPr="005F7C62">
          <w:rPr>
            <w:b/>
            <w:lang w:val="en-GB"/>
          </w:rPr>
          <w:t>TS </w:t>
        </w:r>
        <w:r>
          <w:rPr>
            <w:b/>
            <w:lang w:val="en-GB"/>
          </w:rPr>
          <w:t>29.345</w:t>
        </w:r>
      </w:ins>
    </w:p>
    <w:p w:rsidR="00B92CAC" w:rsidRPr="004B6E2C" w:rsidRDefault="00B92CAC" w:rsidP="00B92CAC">
      <w:pPr>
        <w:rPr>
          <w:ins w:id="1797" w:author="Giovanni Romano - Telecom Italia" w:date="2014-12-02T16:37:00Z"/>
          <w:b/>
          <w:lang w:val="en-GB"/>
        </w:rPr>
      </w:pPr>
      <w:ins w:id="1798" w:author="Giovanni Romano - Telecom Italia" w:date="2014-12-02T16:37:00Z">
        <w:r w:rsidRPr="004B6E2C">
          <w:rPr>
            <w:b/>
            <w:lang w:val="en-GB"/>
          </w:rPr>
          <w:t>Inter-Proximity-services (Prose) function signalling aspects; Stage 3</w:t>
        </w:r>
      </w:ins>
    </w:p>
    <w:p w:rsidR="00B92CAC" w:rsidRDefault="00B92CAC" w:rsidP="00B92CAC">
      <w:pPr>
        <w:rPr>
          <w:ins w:id="1799" w:author="Giovanni Romano - Telecom Italia" w:date="2014-12-02T16:37:00Z"/>
        </w:rPr>
      </w:pPr>
      <w:ins w:id="1800" w:author="Giovanni Romano - Telecom Italia" w:date="2014-12-02T16:3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B92CAC" w:rsidRPr="004D3578" w:rsidRDefault="00B92CAC" w:rsidP="00B92CAC">
      <w:pPr>
        <w:rPr>
          <w:ins w:id="1801" w:author="Giovanni Romano - Telecom Italia" w:date="2014-12-02T16:37:00Z"/>
          <w:lang w:eastAsia="zh-CN"/>
        </w:rPr>
      </w:pPr>
      <w:ins w:id="1802" w:author="Giovanni Romano - Telecom Italia" w:date="2014-12-02T16:3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B92CAC" w:rsidRPr="004D3578" w:rsidRDefault="00B92CAC" w:rsidP="00B92CAC">
      <w:pPr>
        <w:rPr>
          <w:ins w:id="1803" w:author="Giovanni Romano - Telecom Italia" w:date="2014-12-02T16:37:00Z"/>
        </w:rPr>
      </w:pPr>
      <w:ins w:id="1804" w:author="Giovanni Romano - Telecom Italia" w:date="2014-12-02T16:3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73563" w:rsidRPr="00A72DDD" w:rsidRDefault="00473563" w:rsidP="00473563">
      <w:pPr>
        <w:pStyle w:val="Titolo5"/>
        <w:rPr>
          <w:lang w:val="en-GB"/>
        </w:rPr>
      </w:pPr>
      <w:r w:rsidRPr="00A72DDD">
        <w:rPr>
          <w:lang w:val="en-GB"/>
        </w:rPr>
        <w:t>1.2.2.2.</w:t>
      </w:r>
      <w:del w:id="1805" w:author="Giovanni Romano - Telecom Italia" w:date="2014-12-02T17:33:00Z">
        <w:r w:rsidRPr="00A72DDD" w:rsidDel="00E315F1">
          <w:rPr>
            <w:lang w:val="en-GB"/>
          </w:rPr>
          <w:delText>239</w:delText>
        </w:r>
      </w:del>
      <w:ins w:id="1806" w:author="Giovanni Romano - Telecom Italia" w:date="2014-12-02T17:33:00Z">
        <w:r w:rsidR="00E315F1">
          <w:rPr>
            <w:lang w:val="en-GB"/>
          </w:rPr>
          <w:t>27</w:t>
        </w:r>
      </w:ins>
      <w:ins w:id="1807" w:author="Giovanni Romano - Telecom Italia" w:date="2014-12-11T18:41:00Z">
        <w:r w:rsidR="00712E58">
          <w:rPr>
            <w:lang w:val="en-GB"/>
          </w:rPr>
          <w:t>5</w:t>
        </w:r>
      </w:ins>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Titolo5"/>
        <w:rPr>
          <w:lang w:val="en-GB" w:eastAsia="ja-JP"/>
        </w:rPr>
      </w:pPr>
      <w:r w:rsidRPr="00A72DDD">
        <w:rPr>
          <w:lang w:val="en-GB"/>
        </w:rPr>
        <w:t>1.2.2.2.</w:t>
      </w:r>
      <w:del w:id="1808" w:author="Giovanni Romano - Telecom Italia" w:date="2014-12-02T17:33:00Z">
        <w:r w:rsidRPr="00A72DDD" w:rsidDel="00E315F1">
          <w:rPr>
            <w:lang w:val="en-GB" w:eastAsia="ja-JP"/>
          </w:rPr>
          <w:delText>240</w:delText>
        </w:r>
      </w:del>
      <w:ins w:id="1809" w:author="Giovanni Romano - Telecom Italia" w:date="2014-12-02T17:33:00Z">
        <w:r w:rsidR="00E315F1">
          <w:rPr>
            <w:lang w:val="en-GB" w:eastAsia="ja-JP"/>
          </w:rPr>
          <w:t>27</w:t>
        </w:r>
      </w:ins>
      <w:ins w:id="1810" w:author="Giovanni Romano - Telecom Italia" w:date="2014-12-11T18:41:00Z">
        <w:r w:rsidR="00712E58">
          <w:rPr>
            <w:lang w:val="en-GB" w:eastAsia="ja-JP"/>
          </w:rPr>
          <w:t>6</w:t>
        </w:r>
      </w:ins>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D7564" w:rsidRPr="005F7C62" w:rsidRDefault="004D7564" w:rsidP="004D7564">
      <w:pPr>
        <w:rPr>
          <w:ins w:id="1811" w:author="Giovanni Romano - Telecom Italia" w:date="2014-12-02T16:51:00Z"/>
          <w:b/>
          <w:lang w:val="en-GB"/>
        </w:rPr>
      </w:pPr>
      <w:ins w:id="1812" w:author="Giovanni Romano - Telecom Italia" w:date="2014-12-02T16:52:00Z">
        <w:r w:rsidRPr="004D7564">
          <w:rPr>
            <w:b/>
            <w:lang w:val="en-GB"/>
            <w:rPrChange w:id="1813" w:author="Giovanni Romano - Telecom Italia" w:date="2014-12-02T16:52:00Z">
              <w:rPr>
                <w:lang w:val="en-GB"/>
              </w:rPr>
            </w:rPrChange>
          </w:rPr>
          <w:t>1.2.2.2.</w:t>
        </w:r>
      </w:ins>
      <w:ins w:id="1814" w:author="Giovanni Romano - Telecom Italia" w:date="2014-12-02T17:33:00Z">
        <w:r w:rsidR="00E315F1">
          <w:rPr>
            <w:b/>
            <w:lang w:val="en-GB"/>
          </w:rPr>
          <w:t>27</w:t>
        </w:r>
      </w:ins>
      <w:ins w:id="1815" w:author="Giovanni Romano - Telecom Italia" w:date="2014-12-11T18:41:00Z">
        <w:r w:rsidR="00712E58">
          <w:rPr>
            <w:b/>
            <w:lang w:val="en-GB"/>
          </w:rPr>
          <w:t>7</w:t>
        </w:r>
      </w:ins>
      <w:ins w:id="1816" w:author="Giovanni Romano - Telecom Italia" w:date="2014-12-02T16:52:00Z">
        <w:r w:rsidRPr="004D7564">
          <w:rPr>
            <w:b/>
            <w:lang w:val="en-GB"/>
            <w:rPrChange w:id="1817" w:author="Giovanni Romano - Telecom Italia" w:date="2014-12-02T16:52:00Z">
              <w:rPr>
                <w:lang w:val="en-GB" w:eastAsia="ja-JP"/>
              </w:rPr>
            </w:rPrChange>
          </w:rPr>
          <w:tab/>
        </w:r>
      </w:ins>
      <w:ins w:id="1818" w:author="Giovanni Romano - Telecom Italia" w:date="2014-12-02T16:51:00Z">
        <w:r w:rsidRPr="005F7C62">
          <w:rPr>
            <w:b/>
            <w:lang w:val="en-GB"/>
          </w:rPr>
          <w:t>TS </w:t>
        </w:r>
        <w:r>
          <w:rPr>
            <w:b/>
            <w:lang w:val="en-GB"/>
          </w:rPr>
          <w:t>29.468</w:t>
        </w:r>
      </w:ins>
    </w:p>
    <w:p w:rsidR="004D7564" w:rsidRPr="004B6E2C" w:rsidRDefault="004D7564" w:rsidP="004D7564">
      <w:pPr>
        <w:rPr>
          <w:ins w:id="1819" w:author="Giovanni Romano - Telecom Italia" w:date="2014-12-02T16:51:00Z"/>
          <w:b/>
          <w:lang w:val="en-GB"/>
        </w:rPr>
      </w:pPr>
      <w:ins w:id="1820" w:author="Giovanni Romano - Telecom Italia" w:date="2014-12-02T16:51:00Z">
        <w:r w:rsidRPr="004B6E2C">
          <w:rPr>
            <w:b/>
            <w:lang w:val="en-GB"/>
          </w:rPr>
          <w:t>Group Communication System Enablers for LTE (GCSE_LTE); MB2 reference point; Stage 3</w:t>
        </w:r>
      </w:ins>
    </w:p>
    <w:p w:rsidR="004D7564" w:rsidRPr="00DB4FBF" w:rsidRDefault="004D7564" w:rsidP="004D7564">
      <w:pPr>
        <w:rPr>
          <w:ins w:id="1821" w:author="Giovanni Romano - Telecom Italia" w:date="2014-12-02T16:51:00Z"/>
          <w:rFonts w:eastAsia="Malgun Gothic"/>
        </w:rPr>
      </w:pPr>
      <w:ins w:id="1822" w:author="Giovanni Romano - Telecom Italia" w:date="2014-12-02T16:51: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4D7564" w:rsidRPr="00DB4FBF" w:rsidRDefault="004D7564" w:rsidP="004D7564">
      <w:pPr>
        <w:rPr>
          <w:ins w:id="1823" w:author="Giovanni Romano - Telecom Italia" w:date="2014-12-02T16:51:00Z"/>
        </w:rPr>
      </w:pPr>
      <w:ins w:id="1824" w:author="Giovanni Romano - Telecom Italia" w:date="2014-12-02T16:51: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473563" w:rsidRPr="00A72DDD" w:rsidRDefault="00473563" w:rsidP="005E6730">
      <w:pPr>
        <w:pStyle w:val="Titolo5"/>
        <w:rPr>
          <w:lang w:val="en-GB" w:eastAsia="ja-JP"/>
        </w:rPr>
      </w:pPr>
      <w:r w:rsidRPr="00A72DDD">
        <w:rPr>
          <w:lang w:val="en-GB"/>
        </w:rPr>
        <w:t>1.2.2.2.</w:t>
      </w:r>
      <w:del w:id="1825" w:author="Giovanni Romano - Telecom Italia" w:date="2014-12-02T17:33:00Z">
        <w:r w:rsidRPr="00A72DDD" w:rsidDel="00E315F1">
          <w:rPr>
            <w:lang w:val="en-GB" w:eastAsia="ja-JP"/>
          </w:rPr>
          <w:delText>241</w:delText>
        </w:r>
      </w:del>
      <w:ins w:id="1826" w:author="Giovanni Romano - Telecom Italia" w:date="2014-12-02T17:33:00Z">
        <w:r w:rsidR="00E315F1">
          <w:rPr>
            <w:lang w:val="en-GB" w:eastAsia="ja-JP"/>
          </w:rPr>
          <w:t>27</w:t>
        </w:r>
      </w:ins>
      <w:ins w:id="1827" w:author="Giovanni Romano - Telecom Italia" w:date="2014-12-11T18:41:00Z">
        <w:r w:rsidR="00712E58">
          <w:rPr>
            <w:lang w:val="en-GB" w:eastAsia="ja-JP"/>
          </w:rPr>
          <w:t>8</w:t>
        </w:r>
      </w:ins>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lastRenderedPageBreak/>
        <w:t>It identifies the protocol procedures and switching functions needed to support the transfer of tariff information related to IP multimedia services.</w:t>
      </w:r>
    </w:p>
    <w:p w:rsidR="00473563" w:rsidRPr="00A72DDD" w:rsidRDefault="00473563" w:rsidP="00473563">
      <w:pPr>
        <w:pStyle w:val="Titolo5"/>
        <w:rPr>
          <w:lang w:val="en-GB"/>
        </w:rPr>
      </w:pPr>
      <w:r w:rsidRPr="00A72DDD">
        <w:rPr>
          <w:lang w:val="en-GB"/>
        </w:rPr>
        <w:t>1.2.2.2.</w:t>
      </w:r>
      <w:del w:id="1828" w:author="Giovanni Romano - Telecom Italia" w:date="2014-12-02T17:33:00Z">
        <w:r w:rsidRPr="00A72DDD" w:rsidDel="00E315F1">
          <w:rPr>
            <w:lang w:val="en-GB"/>
          </w:rPr>
          <w:delText>242</w:delText>
        </w:r>
      </w:del>
      <w:ins w:id="1829" w:author="Giovanni Romano - Telecom Italia" w:date="2014-12-02T17:33:00Z">
        <w:r w:rsidR="00E315F1">
          <w:rPr>
            <w:lang w:val="en-GB"/>
          </w:rPr>
          <w:t>27</w:t>
        </w:r>
      </w:ins>
      <w:ins w:id="1830" w:author="Giovanni Romano - Telecom Italia" w:date="2014-12-11T18:41:00Z">
        <w:r w:rsidR="00712E58">
          <w:rPr>
            <w:lang w:val="en-GB"/>
          </w:rPr>
          <w:t>9</w:t>
        </w:r>
      </w:ins>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Titolo5"/>
        <w:rPr>
          <w:lang w:val="en-GB"/>
        </w:rPr>
      </w:pPr>
      <w:r w:rsidRPr="00A72DDD">
        <w:rPr>
          <w:lang w:val="en-GB"/>
        </w:rPr>
        <w:t>1.2.2.2.</w:t>
      </w:r>
      <w:del w:id="1831" w:author="Giovanni Romano - Telecom Italia" w:date="2014-12-02T17:34:00Z">
        <w:r w:rsidRPr="00A72DDD" w:rsidDel="00E315F1">
          <w:rPr>
            <w:lang w:val="en-GB"/>
          </w:rPr>
          <w:delText>243</w:delText>
        </w:r>
      </w:del>
      <w:ins w:id="1832" w:author="Giovanni Romano - Telecom Italia" w:date="2014-12-02T17:34:00Z">
        <w:r w:rsidR="00E315F1">
          <w:rPr>
            <w:lang w:val="en-GB"/>
          </w:rPr>
          <w:t>2</w:t>
        </w:r>
      </w:ins>
      <w:ins w:id="1833" w:author="Giovanni Romano - Telecom Italia" w:date="2014-12-11T18:41:00Z">
        <w:r w:rsidR="00712E58">
          <w:rPr>
            <w:lang w:val="en-GB"/>
          </w:rPr>
          <w:t>80</w:t>
        </w:r>
      </w:ins>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Titolo5"/>
        <w:rPr>
          <w:lang w:val="en-GB"/>
        </w:rPr>
      </w:pPr>
      <w:r w:rsidRPr="00A72DDD">
        <w:rPr>
          <w:lang w:val="en-GB"/>
        </w:rPr>
        <w:t>1.2.2.2.</w:t>
      </w:r>
      <w:del w:id="1834" w:author="Giovanni Romano - Telecom Italia" w:date="2014-12-02T17:34:00Z">
        <w:r w:rsidRPr="00A72DDD" w:rsidDel="00E315F1">
          <w:rPr>
            <w:lang w:val="en-GB"/>
          </w:rPr>
          <w:delText>244</w:delText>
        </w:r>
      </w:del>
      <w:ins w:id="1835" w:author="Giovanni Romano - Telecom Italia" w:date="2014-12-02T17:34:00Z">
        <w:r w:rsidR="00E315F1">
          <w:rPr>
            <w:lang w:val="en-GB"/>
          </w:rPr>
          <w:t>2</w:t>
        </w:r>
      </w:ins>
      <w:ins w:id="1836" w:author="Giovanni Romano - Telecom Italia" w:date="2014-12-10T21:47:00Z">
        <w:r w:rsidR="00495731">
          <w:rPr>
            <w:lang w:val="en-GB"/>
          </w:rPr>
          <w:t>8</w:t>
        </w:r>
      </w:ins>
      <w:ins w:id="1837" w:author="Giovanni Romano - Telecom Italia" w:date="2014-12-11T18:41:00Z">
        <w:r w:rsidR="00712E58">
          <w:rPr>
            <w:lang w:val="en-GB"/>
          </w:rPr>
          <w:t>1</w:t>
        </w:r>
      </w:ins>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Titolo5"/>
        <w:rPr>
          <w:lang w:val="en-GB" w:eastAsia="ja-JP"/>
        </w:rPr>
      </w:pPr>
      <w:r w:rsidRPr="00A72DDD">
        <w:rPr>
          <w:lang w:val="en-GB"/>
        </w:rPr>
        <w:t>1.2.2.2.</w:t>
      </w:r>
      <w:del w:id="1838" w:author="Giovanni Romano - Telecom Italia" w:date="2014-12-02T17:34:00Z">
        <w:r w:rsidRPr="00A72DDD" w:rsidDel="00E315F1">
          <w:rPr>
            <w:lang w:val="en-GB" w:eastAsia="ja-JP"/>
          </w:rPr>
          <w:delText>245</w:delText>
        </w:r>
      </w:del>
      <w:ins w:id="1839" w:author="Giovanni Romano - Telecom Italia" w:date="2014-12-02T17:34:00Z">
        <w:r w:rsidR="00E315F1">
          <w:rPr>
            <w:lang w:val="en-GB" w:eastAsia="ja-JP"/>
          </w:rPr>
          <w:t>28</w:t>
        </w:r>
      </w:ins>
      <w:ins w:id="1840" w:author="Giovanni Romano - Telecom Italia" w:date="2014-12-11T18:41:00Z">
        <w:r w:rsidR="00712E58">
          <w:rPr>
            <w:lang w:val="en-GB" w:eastAsia="ja-JP"/>
          </w:rPr>
          <w:t>2</w:t>
        </w:r>
      </w:ins>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Titolo5"/>
        <w:rPr>
          <w:lang w:val="en-GB"/>
        </w:rPr>
      </w:pPr>
      <w:r w:rsidRPr="00A72DDD">
        <w:rPr>
          <w:lang w:val="en-GB"/>
        </w:rPr>
        <w:t>1.2.2.2.</w:t>
      </w:r>
      <w:del w:id="1841" w:author="Giovanni Romano - Telecom Italia" w:date="2014-12-02T17:34:00Z">
        <w:r w:rsidRPr="00A72DDD" w:rsidDel="00E315F1">
          <w:rPr>
            <w:lang w:val="en-GB"/>
          </w:rPr>
          <w:delText>246</w:delText>
        </w:r>
      </w:del>
      <w:ins w:id="1842" w:author="Giovanni Romano - Telecom Italia" w:date="2014-12-02T17:34:00Z">
        <w:r w:rsidR="00E315F1">
          <w:rPr>
            <w:lang w:val="en-GB"/>
          </w:rPr>
          <w:t>28</w:t>
        </w:r>
      </w:ins>
      <w:ins w:id="1843" w:author="Giovanni Romano - Telecom Italia" w:date="2014-12-11T18:41:00Z">
        <w:r w:rsidR="00712E58">
          <w:rPr>
            <w:lang w:val="en-GB"/>
          </w:rPr>
          <w:t>3</w:t>
        </w:r>
      </w:ins>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Titolo5"/>
        <w:rPr>
          <w:lang w:val="en-GB"/>
        </w:rPr>
      </w:pPr>
      <w:r w:rsidRPr="00A72DDD">
        <w:rPr>
          <w:lang w:val="en-GB"/>
        </w:rPr>
        <w:t>1.2.2.2.</w:t>
      </w:r>
      <w:del w:id="1844" w:author="Giovanni Romano - Telecom Italia" w:date="2014-12-02T17:34:00Z">
        <w:r w:rsidRPr="00A72DDD" w:rsidDel="00E315F1">
          <w:rPr>
            <w:lang w:val="en-GB"/>
          </w:rPr>
          <w:delText>247</w:delText>
        </w:r>
      </w:del>
      <w:ins w:id="1845" w:author="Giovanni Romano - Telecom Italia" w:date="2014-12-02T17:34:00Z">
        <w:r w:rsidR="00E315F1">
          <w:rPr>
            <w:lang w:val="en-GB"/>
          </w:rPr>
          <w:t>28</w:t>
        </w:r>
      </w:ins>
      <w:ins w:id="1846" w:author="Giovanni Romano - Telecom Italia" w:date="2014-12-11T18:41:00Z">
        <w:r w:rsidR="00712E58">
          <w:rPr>
            <w:lang w:val="en-GB"/>
          </w:rPr>
          <w:t>4</w:t>
        </w:r>
      </w:ins>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Titolo5"/>
        <w:rPr>
          <w:lang w:val="en-GB"/>
        </w:rPr>
      </w:pPr>
      <w:r w:rsidRPr="00A72DDD">
        <w:rPr>
          <w:lang w:val="en-GB"/>
        </w:rPr>
        <w:lastRenderedPageBreak/>
        <w:t>1.2.2.2.</w:t>
      </w:r>
      <w:del w:id="1847" w:author="Giovanni Romano - Telecom Italia" w:date="2014-12-02T17:34:00Z">
        <w:r w:rsidRPr="00A72DDD" w:rsidDel="00E315F1">
          <w:rPr>
            <w:lang w:val="en-GB"/>
          </w:rPr>
          <w:delText>248</w:delText>
        </w:r>
      </w:del>
      <w:ins w:id="1848" w:author="Giovanni Romano - Telecom Italia" w:date="2014-12-02T17:34:00Z">
        <w:r w:rsidR="00E315F1">
          <w:rPr>
            <w:lang w:val="en-GB"/>
          </w:rPr>
          <w:t>28</w:t>
        </w:r>
      </w:ins>
      <w:ins w:id="1849" w:author="Giovanni Romano - Telecom Italia" w:date="2014-12-11T18:41:00Z">
        <w:r w:rsidR="00712E58">
          <w:rPr>
            <w:lang w:val="en-GB"/>
          </w:rPr>
          <w:t>5</w:t>
        </w:r>
      </w:ins>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Titolo5"/>
        <w:rPr>
          <w:lang w:val="en-GB"/>
        </w:rPr>
      </w:pPr>
      <w:r w:rsidRPr="00A72DDD">
        <w:rPr>
          <w:lang w:val="en-GB"/>
        </w:rPr>
        <w:t>1.2.2.2.</w:t>
      </w:r>
      <w:del w:id="1850" w:author="Giovanni Romano - Telecom Italia" w:date="2014-12-02T17:34:00Z">
        <w:r w:rsidRPr="00A72DDD" w:rsidDel="00E315F1">
          <w:rPr>
            <w:lang w:val="en-GB"/>
          </w:rPr>
          <w:delText>249</w:delText>
        </w:r>
      </w:del>
      <w:ins w:id="1851" w:author="Giovanni Romano - Telecom Italia" w:date="2014-12-02T17:34:00Z">
        <w:r w:rsidR="00E315F1">
          <w:rPr>
            <w:lang w:val="en-GB"/>
          </w:rPr>
          <w:t>28</w:t>
        </w:r>
      </w:ins>
      <w:ins w:id="1852" w:author="Giovanni Romano - Telecom Italia" w:date="2014-12-11T18:41:00Z">
        <w:r w:rsidR="00712E58">
          <w:rPr>
            <w:lang w:val="en-GB"/>
          </w:rPr>
          <w:t>6</w:t>
        </w:r>
      </w:ins>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Titolo5"/>
        <w:rPr>
          <w:lang w:val="en-GB"/>
        </w:rPr>
      </w:pPr>
      <w:r w:rsidRPr="00A72DDD">
        <w:rPr>
          <w:lang w:val="en-GB"/>
        </w:rPr>
        <w:t>1.2.2.2.</w:t>
      </w:r>
      <w:del w:id="1853" w:author="Giovanni Romano - Telecom Italia" w:date="2014-12-02T17:34:00Z">
        <w:r w:rsidRPr="00A72DDD" w:rsidDel="00E315F1">
          <w:rPr>
            <w:lang w:val="en-GB"/>
          </w:rPr>
          <w:delText>250</w:delText>
        </w:r>
      </w:del>
      <w:ins w:id="1854" w:author="Giovanni Romano - Telecom Italia" w:date="2014-12-02T17:34:00Z">
        <w:r w:rsidR="00E315F1">
          <w:rPr>
            <w:lang w:val="en-GB"/>
          </w:rPr>
          <w:t>28</w:t>
        </w:r>
      </w:ins>
      <w:ins w:id="1855" w:author="Giovanni Romano - Telecom Italia" w:date="2014-12-11T18:41:00Z">
        <w:r w:rsidR="00712E58">
          <w:rPr>
            <w:lang w:val="en-GB"/>
          </w:rPr>
          <w:t>7</w:t>
        </w:r>
      </w:ins>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Titolo5"/>
        <w:rPr>
          <w:lang w:val="en-GB"/>
        </w:rPr>
      </w:pPr>
      <w:r w:rsidRPr="00A72DDD">
        <w:rPr>
          <w:lang w:val="en-GB"/>
        </w:rPr>
        <w:t>1.2.2.2.</w:t>
      </w:r>
      <w:del w:id="1856" w:author="Giovanni Romano - Telecom Italia" w:date="2014-12-02T17:34:00Z">
        <w:r w:rsidRPr="00A72DDD" w:rsidDel="00E315F1">
          <w:rPr>
            <w:lang w:val="en-GB"/>
          </w:rPr>
          <w:delText>251</w:delText>
        </w:r>
      </w:del>
      <w:ins w:id="1857" w:author="Giovanni Romano - Telecom Italia" w:date="2014-12-02T17:34:00Z">
        <w:r w:rsidR="00E315F1">
          <w:rPr>
            <w:lang w:val="en-GB"/>
          </w:rPr>
          <w:t>2</w:t>
        </w:r>
      </w:ins>
      <w:ins w:id="1858" w:author="Giovanni Romano - Telecom Italia" w:date="2014-12-10T21:47:00Z">
        <w:r w:rsidR="00495731">
          <w:rPr>
            <w:lang w:val="en-GB"/>
          </w:rPr>
          <w:t>8</w:t>
        </w:r>
      </w:ins>
      <w:ins w:id="1859" w:author="Giovanni Romano - Telecom Italia" w:date="2014-12-11T18:42:00Z">
        <w:r w:rsidR="00712E58">
          <w:rPr>
            <w:lang w:val="en-GB"/>
          </w:rPr>
          <w:t>8</w:t>
        </w:r>
      </w:ins>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Titolo5"/>
        <w:rPr>
          <w:lang w:val="en-GB"/>
        </w:rPr>
      </w:pPr>
      <w:r w:rsidRPr="00A72DDD">
        <w:rPr>
          <w:lang w:val="en-GB"/>
        </w:rPr>
        <w:t>1.2.2.2.</w:t>
      </w:r>
      <w:del w:id="1860" w:author="Giovanni Romano - Telecom Italia" w:date="2014-12-02T17:34:00Z">
        <w:r w:rsidRPr="00A72DDD" w:rsidDel="00E315F1">
          <w:rPr>
            <w:lang w:val="en-GB"/>
          </w:rPr>
          <w:delText>252</w:delText>
        </w:r>
      </w:del>
      <w:ins w:id="1861" w:author="Giovanni Romano - Telecom Italia" w:date="2014-12-02T17:34:00Z">
        <w:r w:rsidR="00E315F1">
          <w:rPr>
            <w:lang w:val="en-GB"/>
          </w:rPr>
          <w:t>28</w:t>
        </w:r>
      </w:ins>
      <w:ins w:id="1862" w:author="Giovanni Romano - Telecom Italia" w:date="2014-12-11T18:42:00Z">
        <w:r w:rsidR="00712E58">
          <w:rPr>
            <w:lang w:val="en-GB"/>
          </w:rPr>
          <w:t>9</w:t>
        </w:r>
      </w:ins>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Titolo5"/>
        <w:rPr>
          <w:lang w:val="en-GB"/>
        </w:rPr>
      </w:pPr>
      <w:r w:rsidRPr="00A72DDD">
        <w:rPr>
          <w:lang w:val="en-GB"/>
        </w:rPr>
        <w:t>1.2.2.2.</w:t>
      </w:r>
      <w:del w:id="1863" w:author="Giovanni Romano - Telecom Italia" w:date="2014-12-02T17:34:00Z">
        <w:r w:rsidRPr="00A72DDD" w:rsidDel="00E315F1">
          <w:rPr>
            <w:lang w:val="en-GB"/>
          </w:rPr>
          <w:delText>253</w:delText>
        </w:r>
      </w:del>
      <w:ins w:id="1864" w:author="Giovanni Romano - Telecom Italia" w:date="2014-12-02T17:34:00Z">
        <w:r w:rsidR="00E315F1">
          <w:rPr>
            <w:lang w:val="en-GB"/>
          </w:rPr>
          <w:t>2</w:t>
        </w:r>
      </w:ins>
      <w:ins w:id="1865" w:author="Giovanni Romano - Telecom Italia" w:date="2014-12-11T18:42:00Z">
        <w:r w:rsidR="00712E58">
          <w:rPr>
            <w:lang w:val="en-GB"/>
          </w:rPr>
          <w:t>90</w:t>
        </w:r>
      </w:ins>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Titolo5"/>
        <w:rPr>
          <w:lang w:val="en-GB"/>
        </w:rPr>
      </w:pPr>
      <w:r w:rsidRPr="00A72DDD">
        <w:rPr>
          <w:lang w:val="en-GB"/>
        </w:rPr>
        <w:lastRenderedPageBreak/>
        <w:t>1.2.2.2.</w:t>
      </w:r>
      <w:del w:id="1866" w:author="Giovanni Romano - Telecom Italia" w:date="2014-12-02T17:34:00Z">
        <w:r w:rsidRPr="00A72DDD" w:rsidDel="00E315F1">
          <w:rPr>
            <w:lang w:val="en-GB"/>
          </w:rPr>
          <w:delText>254</w:delText>
        </w:r>
      </w:del>
      <w:ins w:id="1867" w:author="Giovanni Romano - Telecom Italia" w:date="2014-12-02T17:34:00Z">
        <w:r w:rsidR="00E315F1">
          <w:rPr>
            <w:lang w:val="en-GB"/>
          </w:rPr>
          <w:t>2</w:t>
        </w:r>
      </w:ins>
      <w:ins w:id="1868" w:author="Giovanni Romano - Telecom Italia" w:date="2014-12-10T21:47:00Z">
        <w:r w:rsidR="00495731">
          <w:rPr>
            <w:lang w:val="en-GB"/>
          </w:rPr>
          <w:t>9</w:t>
        </w:r>
      </w:ins>
      <w:ins w:id="1869" w:author="Giovanni Romano - Telecom Italia" w:date="2014-12-11T18:42:00Z">
        <w:r w:rsidR="00712E58">
          <w:rPr>
            <w:lang w:val="en-GB"/>
          </w:rPr>
          <w:t>1</w:t>
        </w:r>
      </w:ins>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Titolo5"/>
        <w:rPr>
          <w:lang w:val="en-GB"/>
        </w:rPr>
      </w:pPr>
      <w:r w:rsidRPr="00A72DDD">
        <w:rPr>
          <w:lang w:val="en-GB"/>
        </w:rPr>
        <w:t>1.2.2.2.</w:t>
      </w:r>
      <w:del w:id="1870" w:author="Giovanni Romano - Telecom Italia" w:date="2014-12-02T17:34:00Z">
        <w:r w:rsidRPr="00A72DDD" w:rsidDel="00E315F1">
          <w:rPr>
            <w:lang w:val="en-GB" w:eastAsia="ja-JP"/>
          </w:rPr>
          <w:delText>255</w:delText>
        </w:r>
      </w:del>
      <w:ins w:id="1871" w:author="Giovanni Romano - Telecom Italia" w:date="2014-12-02T17:34:00Z">
        <w:r w:rsidR="00E315F1">
          <w:rPr>
            <w:lang w:val="en-GB" w:eastAsia="ja-JP"/>
          </w:rPr>
          <w:t>29</w:t>
        </w:r>
      </w:ins>
      <w:ins w:id="1872" w:author="Giovanni Romano - Telecom Italia" w:date="2014-12-11T18:42:00Z">
        <w:r w:rsidR="00712E58">
          <w:rPr>
            <w:lang w:val="en-GB" w:eastAsia="ja-JP"/>
          </w:rPr>
          <w:t>2</w:t>
        </w:r>
      </w:ins>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Titolo5"/>
        <w:rPr>
          <w:lang w:val="en-GB"/>
        </w:rPr>
      </w:pPr>
      <w:r w:rsidRPr="00A72DDD">
        <w:rPr>
          <w:lang w:val="en-GB"/>
        </w:rPr>
        <w:t>1.2.2.2.</w:t>
      </w:r>
      <w:del w:id="1873" w:author="Giovanni Romano - Telecom Italia" w:date="2014-12-02T17:34:00Z">
        <w:r w:rsidRPr="00A72DDD" w:rsidDel="00E315F1">
          <w:rPr>
            <w:lang w:val="en-GB" w:eastAsia="ja-JP"/>
          </w:rPr>
          <w:delText>256</w:delText>
        </w:r>
      </w:del>
      <w:ins w:id="1874" w:author="Giovanni Romano - Telecom Italia" w:date="2014-12-02T17:34:00Z">
        <w:r w:rsidR="00E315F1">
          <w:rPr>
            <w:lang w:val="en-GB" w:eastAsia="ja-JP"/>
          </w:rPr>
          <w:t>29</w:t>
        </w:r>
      </w:ins>
      <w:ins w:id="1875" w:author="Giovanni Romano - Telecom Italia" w:date="2014-12-11T18:42:00Z">
        <w:r w:rsidR="00712E58">
          <w:rPr>
            <w:lang w:val="en-GB" w:eastAsia="ja-JP"/>
          </w:rPr>
          <w:t>3</w:t>
        </w:r>
      </w:ins>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866D4" w:rsidRPr="004B6E2C" w:rsidRDefault="004866D4" w:rsidP="004866D4">
      <w:pPr>
        <w:rPr>
          <w:ins w:id="1876" w:author="Giovanni Romano - Telecom Italia" w:date="2014-12-02T16:19:00Z"/>
          <w:b/>
          <w:lang w:val="en-GB"/>
        </w:rPr>
      </w:pPr>
      <w:ins w:id="1877" w:author="Giovanni Romano - Telecom Italia" w:date="2014-12-02T16:19:00Z">
        <w:r w:rsidRPr="000E6E39">
          <w:rPr>
            <w:b/>
            <w:lang w:val="en-GB"/>
          </w:rPr>
          <w:t>1.2.2.2.</w:t>
        </w:r>
      </w:ins>
      <w:ins w:id="1878" w:author="Giovanni Romano - Telecom Italia" w:date="2014-12-02T17:35:00Z">
        <w:r w:rsidR="00E315F1">
          <w:rPr>
            <w:b/>
            <w:lang w:val="en-GB"/>
          </w:rPr>
          <w:t>29</w:t>
        </w:r>
      </w:ins>
      <w:ins w:id="1879" w:author="Giovanni Romano - Telecom Italia" w:date="2014-12-11T18:42:00Z">
        <w:r w:rsidR="00712E58">
          <w:rPr>
            <w:b/>
            <w:lang w:val="en-GB"/>
          </w:rPr>
          <w:t>4</w:t>
        </w:r>
      </w:ins>
      <w:ins w:id="1880" w:author="Giovanni Romano - Telecom Italia" w:date="2014-12-02T16:19:00Z">
        <w:r w:rsidRPr="000E6E39">
          <w:rPr>
            <w:b/>
            <w:lang w:val="en-GB"/>
          </w:rPr>
          <w:tab/>
        </w:r>
        <w:r w:rsidRPr="004B6E2C">
          <w:rPr>
            <w:b/>
            <w:lang w:val="en-GB"/>
          </w:rPr>
          <w:t>TS 32.401</w:t>
        </w:r>
        <w:r>
          <w:rPr>
            <w:b/>
            <w:lang w:val="en-GB"/>
          </w:rPr>
          <w:t xml:space="preserve"> </w:t>
        </w:r>
        <w:r w:rsidRPr="005F7C62">
          <w:rPr>
            <w:b/>
            <w:highlight w:val="yellow"/>
            <w:lang w:val="en-GB"/>
          </w:rPr>
          <w:t>– referenced but not include</w:t>
        </w:r>
        <w:r>
          <w:rPr>
            <w:b/>
            <w:highlight w:val="yellow"/>
            <w:lang w:val="en-GB"/>
          </w:rPr>
          <w:t>d in previous version</w:t>
        </w:r>
      </w:ins>
    </w:p>
    <w:p w:rsidR="004866D4" w:rsidRPr="004B6E2C" w:rsidRDefault="004866D4" w:rsidP="004866D4">
      <w:pPr>
        <w:rPr>
          <w:ins w:id="1881" w:author="Giovanni Romano - Telecom Italia" w:date="2014-12-02T16:19:00Z"/>
          <w:b/>
          <w:lang w:val="en-GB"/>
        </w:rPr>
      </w:pPr>
      <w:ins w:id="1882" w:author="Giovanni Romano - Telecom Italia" w:date="2014-12-02T16:19:00Z">
        <w:r w:rsidRPr="004B6E2C">
          <w:rPr>
            <w:b/>
            <w:lang w:val="en-GB"/>
          </w:rPr>
          <w:t>Telecommunication management; Performance Management (PM); Concept and requirements</w:t>
        </w:r>
      </w:ins>
    </w:p>
    <w:p w:rsidR="004866D4" w:rsidRPr="004636D1" w:rsidRDefault="004866D4" w:rsidP="004866D4">
      <w:pPr>
        <w:rPr>
          <w:ins w:id="1883" w:author="Giovanni Romano - Telecom Italia" w:date="2014-12-02T16:19:00Z"/>
        </w:rPr>
      </w:pPr>
      <w:ins w:id="1884" w:author="Giovanni Romano - Telecom Italia" w:date="2014-12-02T16:19: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4866D4" w:rsidRPr="004636D1" w:rsidRDefault="004866D4" w:rsidP="004866D4">
      <w:pPr>
        <w:rPr>
          <w:ins w:id="1885" w:author="Giovanni Romano - Telecom Italia" w:date="2014-12-02T16:19:00Z"/>
        </w:rPr>
      </w:pPr>
      <w:ins w:id="1886" w:author="Giovanni Romano - Telecom Italia" w:date="2014-12-02T16:19: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4866D4" w:rsidRPr="004636D1" w:rsidRDefault="004866D4" w:rsidP="004866D4">
      <w:pPr>
        <w:ind w:left="50" w:firstLine="234"/>
        <w:rPr>
          <w:ins w:id="1887" w:author="Giovanni Romano - Telecom Italia" w:date="2014-12-02T16:19:00Z"/>
        </w:rPr>
      </w:pPr>
      <w:ins w:id="1888" w:author="Giovanni Romano - Telecom Italia" w:date="2014-12-02T16:19:00Z">
        <w:r w:rsidRPr="004636D1">
          <w:t>-</w:t>
        </w:r>
        <w:r w:rsidRPr="004636D1">
          <w:tab/>
          <w:t>TS 52.402 for GSM systems;</w:t>
        </w:r>
      </w:ins>
    </w:p>
    <w:p w:rsidR="004866D4" w:rsidRPr="004636D1" w:rsidRDefault="004866D4" w:rsidP="004866D4">
      <w:pPr>
        <w:ind w:left="50" w:firstLine="234"/>
        <w:rPr>
          <w:ins w:id="1889" w:author="Giovanni Romano - Telecom Italia" w:date="2014-12-02T16:19:00Z"/>
        </w:rPr>
      </w:pPr>
      <w:ins w:id="1890" w:author="Giovanni Romano - Telecom Italia" w:date="2014-12-02T16:19:00Z">
        <w:r w:rsidRPr="004636D1">
          <w:t>-</w:t>
        </w:r>
        <w:r w:rsidRPr="004636D1">
          <w:tab/>
          <w:t xml:space="preserve">TS 32.405, TS 32.406, TS 32.407 and TS 32.408 for UMTS and combined UMTS/GSM systems; </w:t>
        </w:r>
      </w:ins>
    </w:p>
    <w:p w:rsidR="004866D4" w:rsidRDefault="004866D4" w:rsidP="004866D4">
      <w:pPr>
        <w:ind w:left="50" w:firstLine="234"/>
        <w:rPr>
          <w:ins w:id="1891" w:author="Giovanni Romano - Telecom Italia" w:date="2014-12-02T16:19:00Z"/>
        </w:rPr>
      </w:pPr>
      <w:ins w:id="1892" w:author="Giovanni Romano - Telecom Italia" w:date="2014-12-02T16:19:00Z">
        <w:r w:rsidRPr="004636D1">
          <w:t>-</w:t>
        </w:r>
        <w:r w:rsidRPr="004636D1">
          <w:tab/>
          <w:t>TS 32.409 for IMS networks</w:t>
        </w:r>
        <w:r>
          <w:t>;</w:t>
        </w:r>
      </w:ins>
    </w:p>
    <w:p w:rsidR="004866D4" w:rsidRDefault="004866D4" w:rsidP="004866D4">
      <w:pPr>
        <w:ind w:left="50" w:firstLine="234"/>
        <w:rPr>
          <w:ins w:id="1893" w:author="Giovanni Romano - Telecom Italia" w:date="2014-12-02T16:19:00Z"/>
        </w:rPr>
      </w:pPr>
      <w:ins w:id="1894" w:author="Giovanni Romano - Telecom Italia" w:date="2014-12-02T16:19:00Z">
        <w:r>
          <w:lastRenderedPageBreak/>
          <w:t>-</w:t>
        </w:r>
        <w:r>
          <w:tab/>
          <w:t>TS 32.425 for E-UTRAN.</w:t>
        </w:r>
      </w:ins>
    </w:p>
    <w:p w:rsidR="004866D4" w:rsidRDefault="004866D4" w:rsidP="004866D4">
      <w:pPr>
        <w:ind w:left="50" w:firstLine="234"/>
        <w:rPr>
          <w:ins w:id="1895" w:author="Giovanni Romano - Telecom Italia" w:date="2014-12-02T16:19:00Z"/>
        </w:rPr>
      </w:pPr>
      <w:ins w:id="1896" w:author="Giovanni Romano - Telecom Italia" w:date="2014-12-02T16:19:00Z">
        <w:r>
          <w:t>-</w:t>
        </w:r>
        <w:r>
          <w:tab/>
          <w:t>TS 32.426 for EPC.</w:t>
        </w:r>
      </w:ins>
    </w:p>
    <w:p w:rsidR="004866D4" w:rsidRDefault="004866D4" w:rsidP="004866D4">
      <w:pPr>
        <w:ind w:left="50" w:firstLine="234"/>
        <w:rPr>
          <w:ins w:id="1897" w:author="Giovanni Romano - Telecom Italia" w:date="2014-12-02T16:19:00Z"/>
        </w:rPr>
      </w:pPr>
      <w:ins w:id="1898" w:author="Giovanni Romano - Telecom Italia" w:date="2014-12-02T16:19:00Z">
        <w:r>
          <w:t>-</w:t>
        </w:r>
        <w:r>
          <w:tab/>
          <w:t>TS 32.452 for Home Node B (HNB) Subsystem (HNS).</w:t>
        </w:r>
      </w:ins>
    </w:p>
    <w:p w:rsidR="004866D4" w:rsidRPr="004636D1" w:rsidRDefault="004866D4" w:rsidP="004866D4">
      <w:pPr>
        <w:ind w:left="50" w:firstLine="234"/>
        <w:rPr>
          <w:ins w:id="1899" w:author="Giovanni Romano - Telecom Italia" w:date="2014-12-02T16:19:00Z"/>
        </w:rPr>
      </w:pPr>
      <w:ins w:id="1900" w:author="Giovanni Romano - Telecom Italia" w:date="2014-12-02T16:19:00Z">
        <w:r>
          <w:t>-</w:t>
        </w:r>
        <w:r>
          <w:tab/>
          <w:t>TS 32.453 for Home enhanced Node B (HeNB) Subsystem (HeNS)</w:t>
        </w:r>
        <w:r w:rsidRPr="004636D1">
          <w:t>.</w:t>
        </w:r>
      </w:ins>
    </w:p>
    <w:p w:rsidR="004866D4" w:rsidRPr="004636D1" w:rsidRDefault="004866D4" w:rsidP="004866D4">
      <w:pPr>
        <w:ind w:left="50"/>
        <w:rPr>
          <w:ins w:id="1901" w:author="Giovanni Romano - Telecom Italia" w:date="2014-12-02T16:19:00Z"/>
        </w:rPr>
      </w:pPr>
      <w:ins w:id="1902" w:author="Giovanni Romano - Telecom Italia" w:date="2014-12-02T16:19:00Z">
        <w:r w:rsidRPr="004636D1">
          <w:t>Effort has been made to ensure consistency in the definition of measurements between different NEs and generations. The performance measurement result is described in Performance Measurement File Format Definition (3GPP TS 32.432).</w:t>
        </w:r>
      </w:ins>
    </w:p>
    <w:p w:rsidR="004866D4" w:rsidRPr="004636D1" w:rsidRDefault="004866D4" w:rsidP="004866D4">
      <w:pPr>
        <w:rPr>
          <w:ins w:id="1903" w:author="Giovanni Romano - Telecom Italia" w:date="2014-12-02T16:19:00Z"/>
        </w:rPr>
      </w:pPr>
      <w:ins w:id="1904" w:author="Giovanni Romano - Telecom Italia" w:date="2014-12-02T16:19:00Z">
        <w:r w:rsidRPr="004636D1">
          <w:t xml:space="preserve">The following is beyond the scope of </w:t>
        </w:r>
        <w:r>
          <w:t>this</w:t>
        </w:r>
        <w:r w:rsidRPr="004636D1">
          <w:t xml:space="preserve"> document, and therefore </w:t>
        </w:r>
        <w:r>
          <w:t>this</w:t>
        </w:r>
        <w:r w:rsidRPr="004636D1">
          <w:t xml:space="preserve"> document does not describe:</w:t>
        </w:r>
      </w:ins>
    </w:p>
    <w:p w:rsidR="004866D4" w:rsidRPr="004B6E2C" w:rsidRDefault="004866D4" w:rsidP="004866D4">
      <w:pPr>
        <w:pStyle w:val="B1"/>
        <w:spacing w:before="120" w:after="0"/>
        <w:rPr>
          <w:ins w:id="1905" w:author="Giovanni Romano - Telecom Italia" w:date="2014-12-02T16:19:00Z"/>
          <w:rFonts w:eastAsia="Times New Roman"/>
          <w:sz w:val="24"/>
          <w:lang w:val="fr-FR" w:eastAsia="en-US"/>
        </w:rPr>
      </w:pPr>
      <w:ins w:id="1906"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administer performance measurements in the NEs;</w:t>
        </w:r>
      </w:ins>
    </w:p>
    <w:p w:rsidR="004866D4" w:rsidRPr="004B6E2C" w:rsidRDefault="004866D4" w:rsidP="004866D4">
      <w:pPr>
        <w:pStyle w:val="B1"/>
        <w:spacing w:before="120" w:after="0"/>
        <w:rPr>
          <w:ins w:id="1907" w:author="Giovanni Romano - Telecom Italia" w:date="2014-12-02T16:19:00Z"/>
          <w:rFonts w:eastAsia="Times New Roman"/>
          <w:sz w:val="24"/>
          <w:lang w:val="fr-FR" w:eastAsia="en-US"/>
        </w:rPr>
      </w:pPr>
      <w:ins w:id="1908"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collect measurement results from the NEs;</w:t>
        </w:r>
      </w:ins>
    </w:p>
    <w:p w:rsidR="004866D4" w:rsidRPr="004B6E2C" w:rsidRDefault="004866D4" w:rsidP="004866D4">
      <w:pPr>
        <w:pStyle w:val="B1"/>
        <w:spacing w:before="120" w:after="0"/>
        <w:rPr>
          <w:ins w:id="1909" w:author="Giovanni Romano - Telecom Italia" w:date="2014-12-02T16:19:00Z"/>
          <w:rFonts w:eastAsia="Times New Roman"/>
          <w:sz w:val="24"/>
          <w:lang w:val="fr-FR" w:eastAsia="en-US"/>
        </w:rPr>
      </w:pPr>
      <w:ins w:id="1910"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how the data, once accumulated and collected, could or should be processed, stored, or presented to an end user;</w:t>
        </w:r>
      </w:ins>
    </w:p>
    <w:p w:rsidR="004866D4" w:rsidRPr="004B6E2C" w:rsidRDefault="004866D4" w:rsidP="004866D4">
      <w:pPr>
        <w:pStyle w:val="B1"/>
        <w:spacing w:before="120" w:after="0"/>
        <w:rPr>
          <w:ins w:id="1911" w:author="Giovanni Romano - Telecom Italia" w:date="2014-12-02T16:19:00Z"/>
          <w:rFonts w:eastAsia="Times New Roman"/>
          <w:sz w:val="24"/>
          <w:lang w:val="fr-FR" w:eastAsia="en-US"/>
        </w:rPr>
      </w:pPr>
      <w:ins w:id="1912"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the information which may be obtained through the collection and processing of call or event related records which have been produced by the NEs primarily for the purpose of raising bills and other charges.</w:t>
        </w:r>
      </w:ins>
    </w:p>
    <w:p w:rsidR="004866D4" w:rsidRPr="004636D1" w:rsidRDefault="004866D4" w:rsidP="004866D4">
      <w:pPr>
        <w:rPr>
          <w:ins w:id="1913" w:author="Giovanni Romano - Telecom Italia" w:date="2014-12-02T16:19:00Z"/>
        </w:rPr>
      </w:pPr>
      <w:ins w:id="1914" w:author="Giovanni Romano - Telecom Italia" w:date="2014-12-02T16:19: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4866D4" w:rsidRPr="004636D1" w:rsidRDefault="004866D4" w:rsidP="004866D4">
      <w:pPr>
        <w:rPr>
          <w:ins w:id="1915" w:author="Giovanni Romano - Telecom Italia" w:date="2014-12-02T16:19:00Z"/>
        </w:rPr>
      </w:pPr>
      <w:ins w:id="1916" w:author="Giovanni Romano - Telecom Italia" w:date="2014-12-02T16:19:00Z">
        <w:r w:rsidRPr="004636D1">
          <w:t>The objectives of this standardisation are:</w:t>
        </w:r>
      </w:ins>
    </w:p>
    <w:p w:rsidR="004866D4" w:rsidRPr="004B6E2C" w:rsidRDefault="004866D4" w:rsidP="004866D4">
      <w:pPr>
        <w:pStyle w:val="B1"/>
        <w:spacing w:before="120" w:after="0"/>
        <w:rPr>
          <w:ins w:id="1917" w:author="Giovanni Romano - Telecom Italia" w:date="2014-12-02T16:19:00Z"/>
          <w:rFonts w:eastAsia="Times New Roman"/>
          <w:sz w:val="24"/>
          <w:lang w:val="fr-FR" w:eastAsia="en-US"/>
        </w:rPr>
      </w:pPr>
      <w:ins w:id="1918"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provide the descriptions for a standard set of measurements;</w:t>
        </w:r>
      </w:ins>
    </w:p>
    <w:p w:rsidR="004866D4" w:rsidRPr="004B6E2C" w:rsidRDefault="004866D4" w:rsidP="004866D4">
      <w:pPr>
        <w:pStyle w:val="B1"/>
        <w:spacing w:before="120" w:after="0"/>
        <w:rPr>
          <w:ins w:id="1919" w:author="Giovanni Romano - Telecom Italia" w:date="2014-12-02T16:19:00Z"/>
          <w:rFonts w:eastAsia="Times New Roman"/>
          <w:sz w:val="24"/>
          <w:lang w:val="fr-FR" w:eastAsia="en-US"/>
        </w:rPr>
      </w:pPr>
      <w:ins w:id="1920"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produce a common description of the management technique for measurement administration and result accumulation; and</w:t>
        </w:r>
      </w:ins>
    </w:p>
    <w:p w:rsidR="004866D4" w:rsidRPr="004B6E2C" w:rsidRDefault="004866D4" w:rsidP="004866D4">
      <w:pPr>
        <w:pStyle w:val="B1"/>
        <w:spacing w:before="120" w:after="0"/>
        <w:rPr>
          <w:ins w:id="1921" w:author="Giovanni Romano - Telecom Italia" w:date="2014-12-02T16:19:00Z"/>
          <w:rFonts w:eastAsia="Times New Roman"/>
          <w:sz w:val="24"/>
          <w:lang w:val="fr-FR" w:eastAsia="en-US"/>
        </w:rPr>
      </w:pPr>
      <w:ins w:id="1922" w:author="Giovanni Romano - Telecom Italia" w:date="2014-12-02T16:19:00Z">
        <w:r w:rsidRPr="004B6E2C">
          <w:rPr>
            <w:rFonts w:eastAsia="Times New Roman"/>
            <w:sz w:val="24"/>
            <w:lang w:val="fr-FR" w:eastAsia="en-US"/>
          </w:rPr>
          <w:t>-</w:t>
        </w:r>
        <w:r w:rsidRPr="004B6E2C">
          <w:rPr>
            <w:rFonts w:eastAsia="Times New Roman"/>
            <w:sz w:val="24"/>
            <w:lang w:val="fr-FR" w:eastAsia="en-US"/>
          </w:rPr>
          <w:tab/>
          <w:t>to define a method for the bulk transmission of measurement results across a management interface.</w:t>
        </w:r>
      </w:ins>
    </w:p>
    <w:p w:rsidR="004866D4" w:rsidRPr="004636D1" w:rsidRDefault="004866D4" w:rsidP="004866D4">
      <w:pPr>
        <w:rPr>
          <w:ins w:id="1923" w:author="Giovanni Romano - Telecom Italia" w:date="2014-12-02T16:19:00Z"/>
        </w:rPr>
      </w:pPr>
      <w:ins w:id="1924" w:author="Giovanni Romano - Telecom Italia" w:date="2014-12-02T16:19: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4866D4" w:rsidRPr="004636D1" w:rsidRDefault="004866D4" w:rsidP="004866D4">
      <w:pPr>
        <w:rPr>
          <w:ins w:id="1925" w:author="Giovanni Romano - Telecom Italia" w:date="2014-12-02T16:19:00Z"/>
        </w:rPr>
      </w:pPr>
      <w:ins w:id="1926" w:author="Giovanni Romano - Telecom Italia" w:date="2014-12-02T16:19:00Z">
        <w:r w:rsidRPr="004636D1">
          <w:t>As far as possible, existing standardisation in the area of Performance Management has been re-used and enhanced where particular requirements, peculiar to the mobile telephony environment, have been recognised.</w:t>
        </w:r>
      </w:ins>
    </w:p>
    <w:p w:rsidR="004866D4" w:rsidRPr="004636D1" w:rsidRDefault="004866D4" w:rsidP="004866D4">
      <w:pPr>
        <w:rPr>
          <w:ins w:id="1927" w:author="Giovanni Romano - Telecom Italia" w:date="2014-12-02T16:19:00Z"/>
        </w:rPr>
      </w:pPr>
      <w:ins w:id="1928" w:author="Giovanni Romano - Telecom Italia" w:date="2014-12-02T16:19: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F84D86" w:rsidRPr="00ED13B8" w:rsidRDefault="00F84D86" w:rsidP="00F84D86">
      <w:pPr>
        <w:rPr>
          <w:ins w:id="1929" w:author="Giovanni Romano - Telecom Italia" w:date="2014-12-02T16:18:00Z"/>
          <w:b/>
          <w:lang w:val="en-GB"/>
        </w:rPr>
      </w:pPr>
      <w:ins w:id="1930" w:author="Giovanni Romano - Telecom Italia" w:date="2014-12-02T16:18:00Z">
        <w:r w:rsidRPr="000E6E39">
          <w:rPr>
            <w:b/>
            <w:lang w:val="en-GB"/>
          </w:rPr>
          <w:t>1.2.2.2.</w:t>
        </w:r>
      </w:ins>
      <w:ins w:id="1931" w:author="Giovanni Romano - Telecom Italia" w:date="2014-12-02T17:35:00Z">
        <w:r w:rsidR="00E315F1">
          <w:rPr>
            <w:b/>
            <w:lang w:val="en-GB"/>
          </w:rPr>
          <w:t>29</w:t>
        </w:r>
      </w:ins>
      <w:ins w:id="1932" w:author="Giovanni Romano - Telecom Italia" w:date="2014-12-11T18:42:00Z">
        <w:r w:rsidR="00712E58">
          <w:rPr>
            <w:b/>
            <w:lang w:val="en-GB"/>
          </w:rPr>
          <w:t>5</w:t>
        </w:r>
      </w:ins>
      <w:ins w:id="1933" w:author="Giovanni Romano - Telecom Italia" w:date="2014-12-02T16:18:00Z">
        <w:r w:rsidRPr="000E6E39">
          <w:rPr>
            <w:b/>
            <w:lang w:val="en-GB"/>
          </w:rPr>
          <w:tab/>
        </w:r>
        <w:r w:rsidRPr="00ED13B8">
          <w:rPr>
            <w:b/>
            <w:lang w:val="en-GB"/>
          </w:rPr>
          <w:t>TS 32.40</w:t>
        </w:r>
        <w:r>
          <w:rPr>
            <w:b/>
            <w:lang w:val="en-GB"/>
          </w:rPr>
          <w:t xml:space="preserve">9 </w:t>
        </w:r>
        <w:r w:rsidRPr="005F7C62">
          <w:rPr>
            <w:b/>
            <w:highlight w:val="yellow"/>
            <w:lang w:val="en-GB"/>
          </w:rPr>
          <w:t>– referenced but not include</w:t>
        </w:r>
        <w:r>
          <w:rPr>
            <w:b/>
            <w:highlight w:val="yellow"/>
            <w:lang w:val="en-GB"/>
          </w:rPr>
          <w:t>d in previous version</w:t>
        </w:r>
      </w:ins>
    </w:p>
    <w:p w:rsidR="00F84D86" w:rsidRPr="004B6E2C" w:rsidRDefault="00F84D86" w:rsidP="00F84D86">
      <w:pPr>
        <w:rPr>
          <w:ins w:id="1934" w:author="Giovanni Romano - Telecom Italia" w:date="2014-12-02T16:18:00Z"/>
          <w:b/>
          <w:lang w:val="en-GB"/>
        </w:rPr>
      </w:pPr>
      <w:ins w:id="1935" w:author="Giovanni Romano - Telecom Italia" w:date="2014-12-02T16:18:00Z">
        <w:r w:rsidRPr="004B6E2C">
          <w:rPr>
            <w:b/>
            <w:lang w:val="en-GB"/>
          </w:rPr>
          <w:t>Telecommunication management; Performance Management (PM); Performance measurements; IP Multimedia Subsystem (IMS)</w:t>
        </w:r>
      </w:ins>
    </w:p>
    <w:p w:rsidR="00F84D86" w:rsidRPr="00ED2122" w:rsidRDefault="00F84D86" w:rsidP="00F84D86">
      <w:pPr>
        <w:rPr>
          <w:ins w:id="1936" w:author="Giovanni Romano - Telecom Italia" w:date="2014-12-02T16:18:00Z"/>
        </w:rPr>
      </w:pPr>
      <w:ins w:id="1937" w:author="Giovanni Romano - Telecom Italia" w:date="2014-12-02T16:18:00Z">
        <w:r>
          <w:t>This</w:t>
        </w:r>
        <w:r w:rsidRPr="00ED2122">
          <w:t xml:space="preserve"> document describes the measurements of IMS.</w:t>
        </w:r>
      </w:ins>
    </w:p>
    <w:p w:rsidR="00F84D86" w:rsidRPr="00ED2122" w:rsidRDefault="00F84D86" w:rsidP="00F84D86">
      <w:pPr>
        <w:rPr>
          <w:ins w:id="1938" w:author="Giovanni Romano - Telecom Italia" w:date="2014-12-02T16:18:00Z"/>
        </w:rPr>
      </w:pPr>
      <w:ins w:id="1939" w:author="Giovanni Romano - Telecom Italia" w:date="2014-12-02T16:18:00Z">
        <w:r w:rsidRPr="00ED2122">
          <w:t>3GPP TS 32.401 describes Performance Management concepts and requirements.</w:t>
        </w:r>
      </w:ins>
    </w:p>
    <w:p w:rsidR="00F84D86" w:rsidRPr="00ED2122" w:rsidRDefault="00F84D86" w:rsidP="00F84D86">
      <w:pPr>
        <w:rPr>
          <w:ins w:id="1940" w:author="Giovanni Romano - Telecom Italia" w:date="2014-12-02T16:18:00Z"/>
        </w:rPr>
      </w:pPr>
      <w:ins w:id="1941" w:author="Giovanni Romano - Telecom Italia" w:date="2014-12-02T16:18:00Z">
        <w:r>
          <w:lastRenderedPageBreak/>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F84D86" w:rsidRPr="00ED2122" w:rsidRDefault="00F84D86" w:rsidP="00F84D86">
      <w:pPr>
        <w:rPr>
          <w:ins w:id="1942" w:author="Giovanni Romano - Telecom Italia" w:date="2014-12-02T16:18:00Z"/>
        </w:rPr>
      </w:pPr>
      <w:ins w:id="1943" w:author="Giovanni Romano - Telecom Italia" w:date="2014-12-02T16:18: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F84D86" w:rsidRPr="00ED2122" w:rsidRDefault="00F84D86" w:rsidP="00F84D86">
      <w:pPr>
        <w:rPr>
          <w:ins w:id="1944" w:author="Giovanni Romano - Telecom Italia" w:date="2014-12-02T16:18:00Z"/>
        </w:rPr>
      </w:pPr>
      <w:ins w:id="1945" w:author="Giovanni Romano - Telecom Italia" w:date="2014-12-02T16:18:00Z">
        <w:r w:rsidRPr="00ED2122">
          <w:t>The definition of the standard measurements is intended to result in comparability of measurement data produced in a multi-vendor network, for those measurement types that can be standardised across all vendors' implementations.</w:t>
        </w:r>
      </w:ins>
    </w:p>
    <w:p w:rsidR="00F84D86" w:rsidRPr="00ED2122" w:rsidRDefault="00F84D86" w:rsidP="00F84D86">
      <w:pPr>
        <w:rPr>
          <w:ins w:id="1946" w:author="Giovanni Romano - Telecom Italia" w:date="2014-12-02T16:18:00Z"/>
        </w:rPr>
      </w:pPr>
      <w:ins w:id="1947" w:author="Giovanni Romano - Telecom Italia" w:date="2014-12-02T16:18:00Z">
        <w:r w:rsidRPr="00ED2122">
          <w:t xml:space="preserve">The structure of </w:t>
        </w:r>
        <w:r>
          <w:t>this</w:t>
        </w:r>
        <w:r w:rsidRPr="00ED2122">
          <w:t xml:space="preserve"> document is as follows:</w:t>
        </w:r>
      </w:ins>
    </w:p>
    <w:p w:rsidR="00F84D86" w:rsidRPr="00ED2122" w:rsidRDefault="00F84D86" w:rsidP="00F84D86">
      <w:pPr>
        <w:rPr>
          <w:ins w:id="1948" w:author="Giovanni Romano - Telecom Italia" w:date="2014-12-02T16:18:00Z"/>
        </w:rPr>
      </w:pPr>
      <w:ins w:id="1949" w:author="Giovanni Romano - Telecom Italia" w:date="2014-12-02T16:18:00Z">
        <w:r w:rsidRPr="00ED2122">
          <w:t>-</w:t>
        </w:r>
        <w:r w:rsidRPr="00ED2122">
          <w:tab/>
          <w:t>Header 1: Network Element (e.g. measurements related to CSCF);</w:t>
        </w:r>
      </w:ins>
    </w:p>
    <w:p w:rsidR="00F84D86" w:rsidRPr="00ED2122" w:rsidRDefault="00F84D86" w:rsidP="00F84D86">
      <w:pPr>
        <w:rPr>
          <w:ins w:id="1950" w:author="Giovanni Romano - Telecom Italia" w:date="2014-12-02T16:18:00Z"/>
        </w:rPr>
      </w:pPr>
      <w:ins w:id="1951" w:author="Giovanni Romano - Telecom Italia" w:date="2014-12-02T16:18:00Z">
        <w:r w:rsidRPr="00ED2122">
          <w:t>-</w:t>
        </w:r>
        <w:r w:rsidRPr="00ED2122">
          <w:tab/>
          <w:t>Header 2: Measurement function (e.g. Registration related measurements);</w:t>
        </w:r>
      </w:ins>
    </w:p>
    <w:p w:rsidR="00F84D86" w:rsidRPr="00ED2122" w:rsidRDefault="00F84D86" w:rsidP="00F84D86">
      <w:pPr>
        <w:rPr>
          <w:ins w:id="1952" w:author="Giovanni Romano - Telecom Italia" w:date="2014-12-02T16:18:00Z"/>
        </w:rPr>
      </w:pPr>
      <w:ins w:id="1953" w:author="Giovanni Romano - Telecom Italia" w:date="2014-12-02T16:18:00Z">
        <w:r w:rsidRPr="00ED2122">
          <w:t>-</w:t>
        </w:r>
        <w:r w:rsidRPr="00ED2122">
          <w:tab/>
          <w:t>Header 3: Measurements.</w:t>
        </w:r>
      </w:ins>
    </w:p>
    <w:p w:rsidR="006056E2" w:rsidRPr="00ED13B8" w:rsidRDefault="006056E2" w:rsidP="006056E2">
      <w:pPr>
        <w:rPr>
          <w:ins w:id="1954" w:author="Giovanni Romano - Telecom Italia" w:date="2014-12-02T16:17:00Z"/>
          <w:b/>
          <w:lang w:val="en-GB"/>
        </w:rPr>
      </w:pPr>
      <w:ins w:id="1955" w:author="Giovanni Romano - Telecom Italia" w:date="2014-12-02T16:17:00Z">
        <w:r w:rsidRPr="000E6E39">
          <w:rPr>
            <w:b/>
            <w:lang w:val="en-GB"/>
          </w:rPr>
          <w:t>1.2.2.2.</w:t>
        </w:r>
      </w:ins>
      <w:ins w:id="1956" w:author="Giovanni Romano - Telecom Italia" w:date="2014-12-02T17:35:00Z">
        <w:r w:rsidR="00E315F1">
          <w:rPr>
            <w:b/>
            <w:lang w:val="en-GB"/>
          </w:rPr>
          <w:t>29</w:t>
        </w:r>
      </w:ins>
      <w:ins w:id="1957" w:author="Giovanni Romano - Telecom Italia" w:date="2014-12-11T18:42:00Z">
        <w:r w:rsidR="00712E58">
          <w:rPr>
            <w:b/>
            <w:lang w:val="en-GB"/>
          </w:rPr>
          <w:t>6</w:t>
        </w:r>
      </w:ins>
      <w:ins w:id="1958" w:author="Giovanni Romano - Telecom Italia" w:date="2014-12-02T16:17:00Z">
        <w:r w:rsidRPr="000E6E39">
          <w:rPr>
            <w:b/>
            <w:lang w:val="en-GB"/>
          </w:rPr>
          <w:tab/>
        </w:r>
        <w:r w:rsidRPr="00ED13B8">
          <w:rPr>
            <w:b/>
            <w:lang w:val="en-GB"/>
          </w:rPr>
          <w:t>TS 32.4</w:t>
        </w:r>
        <w:r>
          <w:rPr>
            <w:b/>
            <w:lang w:val="en-GB"/>
          </w:rPr>
          <w:t xml:space="preserve">25 </w:t>
        </w:r>
        <w:r w:rsidRPr="005F7C62">
          <w:rPr>
            <w:b/>
            <w:highlight w:val="yellow"/>
            <w:lang w:val="en-GB"/>
          </w:rPr>
          <w:t>– referenced but not include</w:t>
        </w:r>
        <w:r>
          <w:rPr>
            <w:b/>
            <w:highlight w:val="yellow"/>
            <w:lang w:val="en-GB"/>
          </w:rPr>
          <w:t>d in previous version</w:t>
        </w:r>
      </w:ins>
    </w:p>
    <w:p w:rsidR="006056E2" w:rsidRPr="004B6E2C" w:rsidRDefault="006056E2" w:rsidP="006056E2">
      <w:pPr>
        <w:rPr>
          <w:ins w:id="1959" w:author="Giovanni Romano - Telecom Italia" w:date="2014-12-02T16:17:00Z"/>
          <w:b/>
          <w:lang w:val="en-GB"/>
        </w:rPr>
      </w:pPr>
      <w:ins w:id="1960" w:author="Giovanni Romano - Telecom Italia" w:date="2014-12-02T16:17:00Z">
        <w:r w:rsidRPr="004B6E2C">
          <w:rPr>
            <w:b/>
            <w:lang w:val="en-GB"/>
          </w:rPr>
          <w:t>Telecommunication management; Performance Management (PM); Performance measurements Evolved Universal Terrestrial Radio Access Network (E-UTRAN)</w:t>
        </w:r>
      </w:ins>
    </w:p>
    <w:p w:rsidR="006056E2" w:rsidRDefault="006056E2" w:rsidP="006056E2">
      <w:pPr>
        <w:rPr>
          <w:ins w:id="1961" w:author="Giovanni Romano - Telecom Italia" w:date="2014-12-02T16:17:00Z"/>
          <w:rFonts w:eastAsia="SimSun"/>
          <w:lang w:eastAsia="zh-CN"/>
        </w:rPr>
      </w:pPr>
      <w:ins w:id="1962" w:author="Giovanni Romano - Telecom Italia" w:date="2014-12-02T16:17:00Z">
        <w:r>
          <w:t xml:space="preserve">This document describes the measurements for </w:t>
        </w:r>
        <w:r>
          <w:rPr>
            <w:rFonts w:eastAsia="SimSun" w:hint="eastAsia"/>
            <w:lang w:eastAsia="zh-CN"/>
          </w:rPr>
          <w:t>E-UTRAN</w:t>
        </w:r>
        <w:r>
          <w:t>.</w:t>
        </w:r>
      </w:ins>
    </w:p>
    <w:p w:rsidR="006056E2" w:rsidRDefault="006056E2" w:rsidP="006056E2">
      <w:pPr>
        <w:rPr>
          <w:ins w:id="1963" w:author="Giovanni Romano - Telecom Italia" w:date="2014-12-02T16:17:00Z"/>
          <w:rFonts w:eastAsia="SimSun"/>
          <w:lang w:eastAsia="zh-CN"/>
        </w:rPr>
      </w:pPr>
      <w:ins w:id="1964" w:author="Giovanni Romano - Telecom Italia" w:date="2014-12-02T16:17:00Z">
        <w:r>
          <w:t>TS 32.401 describes Performance Management concepts and requirements.</w:t>
        </w:r>
      </w:ins>
    </w:p>
    <w:p w:rsidR="006056E2" w:rsidRDefault="006056E2" w:rsidP="006056E2">
      <w:pPr>
        <w:rPr>
          <w:ins w:id="1965" w:author="Giovanni Romano - Telecom Italia" w:date="2014-12-02T16:17:00Z"/>
          <w:rFonts w:eastAsia="SimSun"/>
          <w:lang w:eastAsia="zh-CN"/>
        </w:rPr>
      </w:pPr>
      <w:ins w:id="1966" w:author="Giovanni Romano - Telecom Italia" w:date="2014-12-02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6056E2" w:rsidRDefault="006056E2" w:rsidP="006056E2">
      <w:pPr>
        <w:rPr>
          <w:ins w:id="1967" w:author="Giovanni Romano - Telecom Italia" w:date="2014-12-02T16:17:00Z"/>
          <w:rFonts w:eastAsia="SimSun"/>
          <w:lang w:eastAsia="zh-CN"/>
        </w:rPr>
      </w:pPr>
      <w:ins w:id="1968" w:author="Giovanni Romano - Telecom Italia" w:date="2014-12-02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6056E2" w:rsidRDefault="006056E2" w:rsidP="006056E2">
      <w:pPr>
        <w:rPr>
          <w:ins w:id="1969" w:author="Giovanni Romano - Telecom Italia" w:date="2014-12-02T16:17:00Z"/>
          <w:rFonts w:eastAsia="SimSun"/>
          <w:lang w:eastAsia="zh-CN"/>
        </w:rPr>
      </w:pPr>
      <w:ins w:id="1970" w:author="Giovanni Romano - Telecom Italia" w:date="2014-12-02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6056E2" w:rsidRDefault="006056E2" w:rsidP="006056E2">
      <w:pPr>
        <w:rPr>
          <w:ins w:id="1971" w:author="Giovanni Romano - Telecom Italia" w:date="2014-12-02T16:17:00Z"/>
          <w:rFonts w:eastAsia="SimSun"/>
          <w:lang w:eastAsia="zh-CN"/>
        </w:rPr>
      </w:pPr>
      <w:ins w:id="1972" w:author="Giovanni Romano - Telecom Italia" w:date="2014-12-02T16:17:00Z">
        <w:r>
          <w:t>The definition of the standard measurements is intended to result in comparability of measurement data produced in a multi-vendor network, for those measurement types that can be standardised across all vendors' implementations.</w:t>
        </w:r>
      </w:ins>
    </w:p>
    <w:p w:rsidR="006056E2" w:rsidRDefault="006056E2" w:rsidP="006056E2">
      <w:pPr>
        <w:rPr>
          <w:ins w:id="1973" w:author="Giovanni Romano - Telecom Italia" w:date="2014-12-02T16:17:00Z"/>
          <w:rFonts w:eastAsia="SimSun"/>
          <w:lang w:eastAsia="zh-CN"/>
        </w:rPr>
      </w:pPr>
      <w:ins w:id="1974" w:author="Giovanni Romano - Telecom Italia" w:date="2014-12-02T16:17:00Z">
        <w:r>
          <w:t>The structure of this document is as follows:</w:t>
        </w:r>
      </w:ins>
    </w:p>
    <w:p w:rsidR="006056E2" w:rsidRPr="004B6E2C" w:rsidRDefault="006056E2" w:rsidP="006056E2">
      <w:pPr>
        <w:pStyle w:val="B1"/>
        <w:spacing w:before="120" w:after="0"/>
        <w:rPr>
          <w:ins w:id="1975" w:author="Giovanni Romano - Telecom Italia" w:date="2014-12-02T16:17:00Z"/>
          <w:rFonts w:eastAsia="Times New Roman"/>
          <w:sz w:val="24"/>
          <w:lang w:val="fr-FR" w:eastAsia="en-US"/>
        </w:rPr>
      </w:pPr>
      <w:ins w:id="1976"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eNodeB);</w:t>
        </w:r>
      </w:ins>
    </w:p>
    <w:p w:rsidR="006056E2" w:rsidRPr="004B6E2C" w:rsidRDefault="006056E2" w:rsidP="006056E2">
      <w:pPr>
        <w:pStyle w:val="B1"/>
        <w:spacing w:before="120" w:after="0"/>
        <w:rPr>
          <w:ins w:id="1977" w:author="Giovanni Romano - Telecom Italia" w:date="2014-12-02T16:17:00Z"/>
          <w:rFonts w:eastAsia="Times New Roman"/>
          <w:sz w:val="24"/>
          <w:lang w:val="fr-FR" w:eastAsia="en-US"/>
        </w:rPr>
      </w:pPr>
      <w:ins w:id="1978"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2: Measurement function (e.g. RRC connection setup related measurements);</w:t>
        </w:r>
      </w:ins>
    </w:p>
    <w:p w:rsidR="006056E2" w:rsidRPr="004B6E2C" w:rsidRDefault="006056E2" w:rsidP="006056E2">
      <w:pPr>
        <w:pStyle w:val="B1"/>
        <w:spacing w:before="120" w:after="0"/>
        <w:rPr>
          <w:ins w:id="1979" w:author="Giovanni Romano - Telecom Italia" w:date="2014-12-02T16:17:00Z"/>
          <w:rFonts w:eastAsia="Times New Roman"/>
          <w:sz w:val="24"/>
          <w:lang w:val="fr-FR" w:eastAsia="en-US"/>
        </w:rPr>
      </w:pPr>
      <w:ins w:id="1980" w:author="Giovanni Romano - Telecom Italia" w:date="2014-12-02T16:17:00Z">
        <w:r w:rsidRPr="004B6E2C">
          <w:rPr>
            <w:rFonts w:eastAsia="Times New Roman"/>
            <w:sz w:val="24"/>
            <w:lang w:val="fr-FR" w:eastAsia="en-US"/>
          </w:rPr>
          <w:t>-</w:t>
        </w:r>
        <w:r w:rsidRPr="004B6E2C">
          <w:rPr>
            <w:rFonts w:eastAsia="Times New Roman"/>
            <w:sz w:val="24"/>
            <w:lang w:val="fr-FR" w:eastAsia="en-US"/>
          </w:rPr>
          <w:tab/>
          <w:t>Header 3: Measurements.</w:t>
        </w:r>
      </w:ins>
    </w:p>
    <w:p w:rsidR="0006799A" w:rsidRPr="00ED13B8" w:rsidRDefault="0006799A" w:rsidP="0006799A">
      <w:pPr>
        <w:rPr>
          <w:ins w:id="1981" w:author="Giovanni Romano - Telecom Italia" w:date="2014-12-02T16:16:00Z"/>
          <w:b/>
          <w:lang w:val="en-GB"/>
        </w:rPr>
      </w:pPr>
      <w:ins w:id="1982" w:author="Giovanni Romano - Telecom Italia" w:date="2014-12-02T16:16:00Z">
        <w:r w:rsidRPr="000E6E39">
          <w:rPr>
            <w:b/>
            <w:lang w:val="en-GB"/>
          </w:rPr>
          <w:t>1.2.2.2.</w:t>
        </w:r>
      </w:ins>
      <w:ins w:id="1983" w:author="Giovanni Romano - Telecom Italia" w:date="2014-12-02T17:35:00Z">
        <w:r w:rsidR="00E315F1">
          <w:rPr>
            <w:b/>
            <w:lang w:val="en-GB"/>
          </w:rPr>
          <w:t>29</w:t>
        </w:r>
      </w:ins>
      <w:ins w:id="1984" w:author="Giovanni Romano - Telecom Italia" w:date="2014-12-11T18:42:00Z">
        <w:r w:rsidR="00712E58">
          <w:rPr>
            <w:b/>
            <w:lang w:val="en-GB"/>
          </w:rPr>
          <w:t>7</w:t>
        </w:r>
      </w:ins>
      <w:ins w:id="1985" w:author="Giovanni Romano - Telecom Italia" w:date="2014-12-02T16:16:00Z">
        <w:r w:rsidRPr="000E6E39">
          <w:rPr>
            <w:b/>
            <w:lang w:val="en-GB"/>
          </w:rPr>
          <w:tab/>
        </w:r>
        <w:r w:rsidRPr="00ED13B8">
          <w:rPr>
            <w:b/>
            <w:lang w:val="en-GB"/>
          </w:rPr>
          <w:t>TS 32.4</w:t>
        </w:r>
        <w:r>
          <w:rPr>
            <w:b/>
            <w:lang w:val="en-GB"/>
          </w:rPr>
          <w:t xml:space="preserve">26 </w:t>
        </w:r>
        <w:r w:rsidRPr="005F7C62">
          <w:rPr>
            <w:b/>
            <w:highlight w:val="yellow"/>
            <w:lang w:val="en-GB"/>
          </w:rPr>
          <w:t>– referenced but not include</w:t>
        </w:r>
        <w:r>
          <w:rPr>
            <w:b/>
            <w:highlight w:val="yellow"/>
            <w:lang w:val="en-GB"/>
          </w:rPr>
          <w:t>d in previous version</w:t>
        </w:r>
      </w:ins>
    </w:p>
    <w:p w:rsidR="0006799A" w:rsidRPr="004B6E2C" w:rsidRDefault="0006799A" w:rsidP="0006799A">
      <w:pPr>
        <w:rPr>
          <w:ins w:id="1986" w:author="Giovanni Romano - Telecom Italia" w:date="2014-12-02T16:16:00Z"/>
          <w:b/>
          <w:lang w:val="en-GB"/>
        </w:rPr>
      </w:pPr>
      <w:ins w:id="1987" w:author="Giovanni Romano - Telecom Italia" w:date="2014-12-02T16:16:00Z">
        <w:r w:rsidRPr="004B6E2C">
          <w:rPr>
            <w:b/>
            <w:lang w:val="en-GB"/>
          </w:rPr>
          <w:t>Telecommunication management; Performance Management (PM); Performance measurements Evolved Packet Core (EPC) network</w:t>
        </w:r>
      </w:ins>
    </w:p>
    <w:p w:rsidR="0006799A" w:rsidRDefault="0006799A" w:rsidP="0006799A">
      <w:pPr>
        <w:rPr>
          <w:ins w:id="1988" w:author="Giovanni Romano - Telecom Italia" w:date="2014-12-02T16:16:00Z"/>
        </w:rPr>
      </w:pPr>
      <w:ins w:id="1989" w:author="Giovanni Romano - Telecom Italia" w:date="2014-12-02T16:16:00Z">
        <w:r>
          <w:t xml:space="preserve">This document describes the measurements for </w:t>
        </w:r>
        <w:r>
          <w:rPr>
            <w:rFonts w:hint="eastAsia"/>
          </w:rPr>
          <w:t>EPC</w:t>
        </w:r>
        <w:r>
          <w:t xml:space="preserve"> and combined </w:t>
        </w:r>
        <w:r>
          <w:rPr>
            <w:rFonts w:hint="eastAsia"/>
          </w:rPr>
          <w:t>EPC/</w:t>
        </w:r>
        <w:r>
          <w:t>UMTS/GSM.</w:t>
        </w:r>
      </w:ins>
    </w:p>
    <w:p w:rsidR="0006799A" w:rsidRDefault="0006799A" w:rsidP="0006799A">
      <w:pPr>
        <w:rPr>
          <w:ins w:id="1990" w:author="Giovanni Romano - Telecom Italia" w:date="2014-12-02T16:16:00Z"/>
        </w:rPr>
      </w:pPr>
      <w:ins w:id="1991" w:author="Giovanni Romano - Telecom Italia" w:date="2014-12-02T16:16:00Z">
        <w:r>
          <w:t>TS 32.401 describes Performance Management concepts and requirements.</w:t>
        </w:r>
      </w:ins>
    </w:p>
    <w:p w:rsidR="0006799A" w:rsidRDefault="0006799A" w:rsidP="0006799A">
      <w:pPr>
        <w:rPr>
          <w:ins w:id="1992" w:author="Giovanni Romano - Telecom Italia" w:date="2014-12-02T16:16:00Z"/>
        </w:rPr>
      </w:pPr>
      <w:ins w:id="1993" w:author="Giovanni Romano - Telecom Italia" w:date="2014-12-02T16:16:00Z">
        <w:r>
          <w:lastRenderedPageBreak/>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06799A" w:rsidRDefault="0006799A" w:rsidP="0006799A">
      <w:pPr>
        <w:rPr>
          <w:ins w:id="1994" w:author="Giovanni Romano - Telecom Italia" w:date="2014-12-02T16:16:00Z"/>
        </w:rPr>
      </w:pPr>
      <w:ins w:id="1995" w:author="Giovanni Romano - Telecom Italia" w:date="2014-12-02T16:16: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06799A" w:rsidRDefault="0006799A" w:rsidP="0006799A">
      <w:pPr>
        <w:rPr>
          <w:ins w:id="1996" w:author="Giovanni Romano - Telecom Italia" w:date="2014-12-02T16:16:00Z"/>
        </w:rPr>
      </w:pPr>
      <w:ins w:id="1997" w:author="Giovanni Romano - Telecom Italia" w:date="2014-12-02T16:16:00Z">
        <w:r>
          <w:t>Measurements related to "external" technologies (such as IP) as described by "external" standards bodies (e.g. IETF) shall only be referenced within this specification, wherever there is a need identified for the existence of such a reference.</w:t>
        </w:r>
      </w:ins>
    </w:p>
    <w:p w:rsidR="0006799A" w:rsidRDefault="0006799A" w:rsidP="0006799A">
      <w:pPr>
        <w:rPr>
          <w:ins w:id="1998" w:author="Giovanni Romano - Telecom Italia" w:date="2014-12-02T16:16:00Z"/>
        </w:rPr>
      </w:pPr>
      <w:ins w:id="1999" w:author="Giovanni Romano - Telecom Italia" w:date="2014-12-02T16:16:00Z">
        <w:r>
          <w:t>The definition of the standard measurements is intended to result in comparability of measurement data produced in a multi-vendor network, for those measurement types that can be standardised across all vendors' implementations.</w:t>
        </w:r>
      </w:ins>
    </w:p>
    <w:p w:rsidR="0006799A" w:rsidRDefault="0006799A" w:rsidP="0006799A">
      <w:pPr>
        <w:rPr>
          <w:ins w:id="2000" w:author="Giovanni Romano - Telecom Italia" w:date="2014-12-02T16:16:00Z"/>
        </w:rPr>
      </w:pPr>
      <w:ins w:id="2001" w:author="Giovanni Romano - Telecom Italia" w:date="2014-12-02T16:16:00Z">
        <w:r>
          <w:t>The structure of this document is as follows:</w:t>
        </w:r>
      </w:ins>
    </w:p>
    <w:p w:rsidR="0006799A" w:rsidRPr="004B6E2C" w:rsidRDefault="0006799A" w:rsidP="0006799A">
      <w:pPr>
        <w:pStyle w:val="B1"/>
        <w:spacing w:before="120" w:after="0"/>
        <w:rPr>
          <w:ins w:id="2002" w:author="Giovanni Romano - Telecom Italia" w:date="2014-12-02T16:16:00Z"/>
          <w:rFonts w:eastAsia="Times New Roman"/>
          <w:sz w:val="24"/>
          <w:lang w:val="fr-FR" w:eastAsia="en-US"/>
        </w:rPr>
      </w:pPr>
      <w:ins w:id="2003"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1: Network Element (e.g. MME related measurements);</w:t>
        </w:r>
      </w:ins>
    </w:p>
    <w:p w:rsidR="0006799A" w:rsidRPr="004B6E2C" w:rsidRDefault="0006799A" w:rsidP="0006799A">
      <w:pPr>
        <w:pStyle w:val="B1"/>
        <w:spacing w:before="120" w:after="0"/>
        <w:rPr>
          <w:ins w:id="2004" w:author="Giovanni Romano - Telecom Italia" w:date="2014-12-02T16:16:00Z"/>
          <w:rFonts w:eastAsia="Times New Roman"/>
          <w:sz w:val="24"/>
          <w:lang w:val="fr-FR" w:eastAsia="en-US"/>
        </w:rPr>
      </w:pPr>
      <w:ins w:id="2005"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2: Measurement function;</w:t>
        </w:r>
      </w:ins>
    </w:p>
    <w:p w:rsidR="0006799A" w:rsidRPr="004B6E2C" w:rsidRDefault="0006799A" w:rsidP="0006799A">
      <w:pPr>
        <w:pStyle w:val="B1"/>
        <w:spacing w:before="120" w:after="0"/>
        <w:rPr>
          <w:ins w:id="2006" w:author="Giovanni Romano - Telecom Italia" w:date="2014-12-02T16:16:00Z"/>
          <w:rFonts w:eastAsia="Times New Roman"/>
          <w:sz w:val="24"/>
          <w:lang w:val="fr-FR" w:eastAsia="en-US"/>
        </w:rPr>
      </w:pPr>
      <w:ins w:id="2007" w:author="Giovanni Romano - Telecom Italia" w:date="2014-12-02T16:16:00Z">
        <w:r w:rsidRPr="004B6E2C">
          <w:rPr>
            <w:rFonts w:eastAsia="Times New Roman"/>
            <w:sz w:val="24"/>
            <w:lang w:val="fr-FR" w:eastAsia="en-US"/>
          </w:rPr>
          <w:t>-</w:t>
        </w:r>
        <w:r w:rsidRPr="004B6E2C">
          <w:rPr>
            <w:rFonts w:eastAsia="Times New Roman"/>
            <w:sz w:val="24"/>
            <w:lang w:val="fr-FR" w:eastAsia="en-US"/>
          </w:rPr>
          <w:tab/>
          <w:t>Header 3: Measurements.</w:t>
        </w:r>
      </w:ins>
    </w:p>
    <w:p w:rsidR="00963267" w:rsidRPr="00ED13B8" w:rsidRDefault="00963267" w:rsidP="00963267">
      <w:pPr>
        <w:rPr>
          <w:ins w:id="2008" w:author="Giovanni Romano - Telecom Italia" w:date="2014-12-02T16:14:00Z"/>
          <w:b/>
          <w:lang w:val="en-GB"/>
        </w:rPr>
      </w:pPr>
      <w:ins w:id="2009" w:author="Giovanni Romano - Telecom Italia" w:date="2014-12-02T16:14:00Z">
        <w:r w:rsidRPr="000E6E39">
          <w:rPr>
            <w:b/>
            <w:lang w:val="en-GB"/>
          </w:rPr>
          <w:t>1.2.2.2.</w:t>
        </w:r>
      </w:ins>
      <w:ins w:id="2010" w:author="Giovanni Romano - Telecom Italia" w:date="2014-12-02T17:35:00Z">
        <w:r w:rsidR="00E315F1">
          <w:rPr>
            <w:b/>
            <w:lang w:val="en-GB"/>
          </w:rPr>
          <w:t>29</w:t>
        </w:r>
      </w:ins>
      <w:ins w:id="2011" w:author="Giovanni Romano - Telecom Italia" w:date="2014-12-11T18:42:00Z">
        <w:r w:rsidR="00712E58">
          <w:rPr>
            <w:b/>
            <w:lang w:val="en-GB"/>
          </w:rPr>
          <w:t>8</w:t>
        </w:r>
      </w:ins>
      <w:ins w:id="2012" w:author="Giovanni Romano - Telecom Italia" w:date="2014-12-02T16:14:00Z">
        <w:r w:rsidRPr="000E6E39">
          <w:rPr>
            <w:b/>
            <w:lang w:val="en-GB"/>
          </w:rPr>
          <w:tab/>
        </w:r>
        <w:r w:rsidRPr="00ED13B8">
          <w:rPr>
            <w:b/>
            <w:lang w:val="en-GB"/>
          </w:rPr>
          <w:t>TS 32.</w:t>
        </w:r>
        <w:r>
          <w:rPr>
            <w:b/>
            <w:lang w:val="en-GB"/>
          </w:rPr>
          <w:t xml:space="preserve">432 </w:t>
        </w:r>
        <w:r w:rsidRPr="005F7C62">
          <w:rPr>
            <w:b/>
            <w:highlight w:val="yellow"/>
            <w:lang w:val="en-GB"/>
          </w:rPr>
          <w:t>– referenced but not include</w:t>
        </w:r>
        <w:r>
          <w:rPr>
            <w:b/>
            <w:highlight w:val="yellow"/>
            <w:lang w:val="en-GB"/>
          </w:rPr>
          <w:t>d in previous version</w:t>
        </w:r>
      </w:ins>
    </w:p>
    <w:p w:rsidR="00963267" w:rsidRPr="004B6E2C" w:rsidRDefault="00963267" w:rsidP="00963267">
      <w:pPr>
        <w:rPr>
          <w:ins w:id="2013" w:author="Giovanni Romano - Telecom Italia" w:date="2014-12-02T16:14:00Z"/>
          <w:b/>
          <w:lang w:val="en-GB"/>
        </w:rPr>
      </w:pPr>
      <w:ins w:id="2014" w:author="Giovanni Romano - Telecom Italia" w:date="2014-12-02T16:14:00Z">
        <w:r w:rsidRPr="004B6E2C">
          <w:rPr>
            <w:b/>
            <w:lang w:val="en-GB"/>
          </w:rPr>
          <w:t>Telecommunication management; Performance measurement: File format definition</w:t>
        </w:r>
      </w:ins>
    </w:p>
    <w:p w:rsidR="00963267" w:rsidRPr="008D7630" w:rsidRDefault="00963267" w:rsidP="0096326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15" w:author="Giovanni Romano - Telecom Italia" w:date="2014-12-02T16:14:00Z"/>
        </w:rPr>
      </w:pPr>
      <w:ins w:id="2016" w:author="Giovanni Romano - Telecom Italia" w:date="2014-12-02T16:14: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963267" w:rsidRPr="008D7630" w:rsidRDefault="00963267" w:rsidP="00963267">
      <w:pPr>
        <w:rPr>
          <w:ins w:id="2017" w:author="Giovanni Romano - Telecom Italia" w:date="2014-12-02T16:14:00Z"/>
        </w:rPr>
      </w:pPr>
      <w:ins w:id="2018" w:author="Giovanni Romano - Telecom Italia" w:date="2014-12-02T16:14: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0759C1" w:rsidRPr="00ED13B8" w:rsidRDefault="000759C1" w:rsidP="000759C1">
      <w:pPr>
        <w:rPr>
          <w:ins w:id="2019" w:author="Giovanni Romano - Telecom Italia" w:date="2014-12-02T16:14:00Z"/>
          <w:b/>
          <w:lang w:val="en-GB"/>
        </w:rPr>
      </w:pPr>
      <w:ins w:id="2020" w:author="Giovanni Romano - Telecom Italia" w:date="2014-12-02T16:14:00Z">
        <w:r w:rsidRPr="000E6E39">
          <w:rPr>
            <w:b/>
            <w:lang w:val="en-GB"/>
          </w:rPr>
          <w:t>1.2.2.2.</w:t>
        </w:r>
      </w:ins>
      <w:ins w:id="2021" w:author="Giovanni Romano - Telecom Italia" w:date="2014-12-02T17:35:00Z">
        <w:r w:rsidR="00E315F1">
          <w:rPr>
            <w:b/>
            <w:lang w:val="en-GB"/>
          </w:rPr>
          <w:t>29</w:t>
        </w:r>
      </w:ins>
      <w:ins w:id="2022" w:author="Giovanni Romano - Telecom Italia" w:date="2014-12-11T18:42:00Z">
        <w:r w:rsidR="00712E58">
          <w:rPr>
            <w:b/>
            <w:lang w:val="en-GB"/>
          </w:rPr>
          <w:t>9</w:t>
        </w:r>
      </w:ins>
      <w:ins w:id="2023" w:author="Giovanni Romano - Telecom Italia" w:date="2014-12-02T16:14:00Z">
        <w:r w:rsidRPr="000E6E39">
          <w:rPr>
            <w:b/>
            <w:lang w:val="en-GB"/>
          </w:rPr>
          <w:tab/>
        </w:r>
        <w:r w:rsidRPr="00ED13B8">
          <w:rPr>
            <w:b/>
            <w:lang w:val="en-GB"/>
          </w:rPr>
          <w:t>TS 32.</w:t>
        </w:r>
        <w:r>
          <w:rPr>
            <w:b/>
            <w:lang w:val="en-GB"/>
          </w:rPr>
          <w:t xml:space="preserve">435 </w:t>
        </w:r>
        <w:r w:rsidRPr="005F7C62">
          <w:rPr>
            <w:b/>
            <w:highlight w:val="yellow"/>
            <w:lang w:val="en-GB"/>
          </w:rPr>
          <w:t>– referenced but not include</w:t>
        </w:r>
        <w:r>
          <w:rPr>
            <w:b/>
            <w:highlight w:val="yellow"/>
            <w:lang w:val="en-GB"/>
          </w:rPr>
          <w:t>d in previous version</w:t>
        </w:r>
      </w:ins>
    </w:p>
    <w:p w:rsidR="000759C1" w:rsidRPr="004B6E2C" w:rsidRDefault="000759C1" w:rsidP="000759C1">
      <w:pPr>
        <w:rPr>
          <w:ins w:id="2024" w:author="Giovanni Romano - Telecom Italia" w:date="2014-12-02T16:14:00Z"/>
          <w:b/>
          <w:lang w:val="en-GB"/>
        </w:rPr>
      </w:pPr>
      <w:ins w:id="2025" w:author="Giovanni Romano - Telecom Italia" w:date="2014-12-02T16:14:00Z">
        <w:r w:rsidRPr="004B6E2C">
          <w:rPr>
            <w:b/>
            <w:lang w:val="en-GB"/>
          </w:rPr>
          <w:t>Telecommunication management; Performance measurement; eXtensible Markup Language (XML) file format definition</w:t>
        </w:r>
      </w:ins>
    </w:p>
    <w:p w:rsidR="000759C1" w:rsidRDefault="000759C1" w:rsidP="000759C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26" w:author="Giovanni Romano - Telecom Italia" w:date="2014-12-02T16:14:00Z"/>
          <w:snapToGrid w:val="0"/>
        </w:rPr>
      </w:pPr>
      <w:ins w:id="2027" w:author="Giovanni Romano - Telecom Italia" w:date="2014-12-02T16:14:00Z">
        <w:r>
          <w:rPr>
            <w:snapToGrid w:val="0"/>
          </w:rPr>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D72C05" w:rsidRPr="00ED13B8" w:rsidRDefault="00D72C05" w:rsidP="00D72C05">
      <w:pPr>
        <w:rPr>
          <w:ins w:id="2028" w:author="Giovanni Romano - Telecom Italia" w:date="2014-12-02T16:13:00Z"/>
          <w:b/>
          <w:lang w:val="en-GB"/>
        </w:rPr>
      </w:pPr>
      <w:ins w:id="2029" w:author="Giovanni Romano - Telecom Italia" w:date="2014-12-02T16:13:00Z">
        <w:r w:rsidRPr="00D72C05">
          <w:rPr>
            <w:b/>
            <w:lang w:val="en-GB"/>
            <w:rPrChange w:id="2030" w:author="Giovanni Romano - Telecom Italia" w:date="2014-12-02T16:13:00Z">
              <w:rPr>
                <w:lang w:val="en-GB"/>
              </w:rPr>
            </w:rPrChange>
          </w:rPr>
          <w:t>1.2.2.2.</w:t>
        </w:r>
      </w:ins>
      <w:ins w:id="2031" w:author="Giovanni Romano - Telecom Italia" w:date="2014-12-11T18:42:00Z">
        <w:r w:rsidR="00712E58">
          <w:rPr>
            <w:b/>
            <w:lang w:val="en-GB"/>
          </w:rPr>
          <w:t>300</w:t>
        </w:r>
      </w:ins>
      <w:ins w:id="2032" w:author="Giovanni Romano - Telecom Italia" w:date="2014-12-02T16:13:00Z">
        <w:r w:rsidRPr="00D72C05">
          <w:rPr>
            <w:b/>
            <w:lang w:val="en-GB"/>
            <w:rPrChange w:id="2033" w:author="Giovanni Romano - Telecom Italia" w:date="2014-12-02T16:13:00Z">
              <w:rPr>
                <w:lang w:val="en-GB"/>
              </w:rPr>
            </w:rPrChange>
          </w:rPr>
          <w:tab/>
        </w:r>
        <w:r w:rsidRPr="00ED13B8">
          <w:rPr>
            <w:b/>
            <w:lang w:val="en-GB"/>
          </w:rPr>
          <w:t>TS 32.</w:t>
        </w:r>
        <w:r>
          <w:rPr>
            <w:b/>
            <w:lang w:val="en-GB"/>
          </w:rPr>
          <w:t xml:space="preserve">436 </w:t>
        </w:r>
        <w:r w:rsidRPr="005F7C62">
          <w:rPr>
            <w:b/>
            <w:highlight w:val="yellow"/>
            <w:lang w:val="en-GB"/>
          </w:rPr>
          <w:t>– referenced but not include</w:t>
        </w:r>
        <w:r>
          <w:rPr>
            <w:b/>
            <w:highlight w:val="yellow"/>
            <w:lang w:val="en-GB"/>
          </w:rPr>
          <w:t>d in previous version</w:t>
        </w:r>
      </w:ins>
    </w:p>
    <w:p w:rsidR="00D72C05" w:rsidRPr="004B6E2C" w:rsidRDefault="00D72C05" w:rsidP="00D72C05">
      <w:pPr>
        <w:rPr>
          <w:ins w:id="2034" w:author="Giovanni Romano - Telecom Italia" w:date="2014-12-02T16:13:00Z"/>
          <w:b/>
          <w:lang w:val="en-GB"/>
        </w:rPr>
      </w:pPr>
      <w:ins w:id="2035" w:author="Giovanni Romano - Telecom Italia" w:date="2014-12-02T16:13:00Z">
        <w:r w:rsidRPr="004B6E2C">
          <w:rPr>
            <w:b/>
            <w:lang w:val="en-GB"/>
          </w:rPr>
          <w:t>Telecommunication management; Performance measurement: Abstract Syntax Notation 1 (ASN.1) file format definition</w:t>
        </w:r>
      </w:ins>
    </w:p>
    <w:p w:rsidR="00D72C05" w:rsidRDefault="00D72C05" w:rsidP="00D72C0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36" w:author="Giovanni Romano - Telecom Italia" w:date="2014-12-02T16:13:00Z"/>
          <w:snapToGrid w:val="0"/>
        </w:rPr>
      </w:pPr>
      <w:ins w:id="2037" w:author="Giovanni Romano - Telecom Italia" w:date="2014-12-02T16:13: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16235F" w:rsidRPr="00ED13B8" w:rsidRDefault="0016235F" w:rsidP="0016235F">
      <w:pPr>
        <w:rPr>
          <w:ins w:id="2038" w:author="Giovanni Romano - Telecom Italia" w:date="2014-12-02T16:15:00Z"/>
          <w:b/>
          <w:lang w:val="en-GB"/>
        </w:rPr>
      </w:pPr>
      <w:ins w:id="2039" w:author="Giovanni Romano - Telecom Italia" w:date="2014-12-02T16:15:00Z">
        <w:r w:rsidRPr="000E6E39">
          <w:rPr>
            <w:b/>
            <w:lang w:val="en-GB"/>
          </w:rPr>
          <w:t>1.2.2.2.</w:t>
        </w:r>
      </w:ins>
      <w:ins w:id="2040" w:author="Giovanni Romano - Telecom Italia" w:date="2014-12-10T21:48:00Z">
        <w:r w:rsidR="00495731">
          <w:rPr>
            <w:b/>
            <w:lang w:val="en-GB"/>
          </w:rPr>
          <w:t>30</w:t>
        </w:r>
      </w:ins>
      <w:ins w:id="2041" w:author="Giovanni Romano - Telecom Italia" w:date="2014-12-11T18:42:00Z">
        <w:r w:rsidR="00712E58">
          <w:rPr>
            <w:b/>
            <w:lang w:val="en-GB"/>
          </w:rPr>
          <w:t>1</w:t>
        </w:r>
      </w:ins>
      <w:ins w:id="2042" w:author="Giovanni Romano - Telecom Italia" w:date="2014-12-02T16:15:00Z">
        <w:r w:rsidRPr="000E6E39">
          <w:rPr>
            <w:b/>
            <w:lang w:val="en-GB"/>
          </w:rPr>
          <w:tab/>
        </w:r>
        <w:r w:rsidRPr="00ED13B8">
          <w:rPr>
            <w:b/>
            <w:lang w:val="en-GB"/>
          </w:rPr>
          <w:t>TS 32.</w:t>
        </w:r>
        <w:r>
          <w:rPr>
            <w:b/>
            <w:lang w:val="en-GB"/>
          </w:rPr>
          <w:t xml:space="preserve">453 </w:t>
        </w:r>
        <w:r w:rsidRPr="005F7C62">
          <w:rPr>
            <w:b/>
            <w:highlight w:val="yellow"/>
            <w:lang w:val="en-GB"/>
          </w:rPr>
          <w:t>– referenced but not include</w:t>
        </w:r>
        <w:r>
          <w:rPr>
            <w:b/>
            <w:highlight w:val="yellow"/>
            <w:lang w:val="en-GB"/>
          </w:rPr>
          <w:t>d in previous version</w:t>
        </w:r>
      </w:ins>
    </w:p>
    <w:p w:rsidR="0016235F" w:rsidRPr="004B6E2C" w:rsidRDefault="0016235F" w:rsidP="0016235F">
      <w:pPr>
        <w:rPr>
          <w:ins w:id="2043" w:author="Giovanni Romano - Telecom Italia" w:date="2014-12-02T16:15:00Z"/>
          <w:b/>
          <w:lang w:val="en-GB"/>
        </w:rPr>
      </w:pPr>
      <w:ins w:id="2044" w:author="Giovanni Romano - Telecom Italia" w:date="2014-12-02T16:15:00Z">
        <w:r w:rsidRPr="004B6E2C">
          <w:rPr>
            <w:b/>
            <w:lang w:val="en-GB"/>
          </w:rPr>
          <w:t>Telecommunication management; Performance Management (PM); Performance measurements Home enhanced Node B (HeNB) Subsystem (HeNS)</w:t>
        </w:r>
      </w:ins>
    </w:p>
    <w:p w:rsidR="0016235F" w:rsidRDefault="0016235F" w:rsidP="0016235F">
      <w:pPr>
        <w:rPr>
          <w:ins w:id="2045" w:author="Giovanni Romano - Telecom Italia" w:date="2014-12-02T16:15:00Z"/>
        </w:rPr>
      </w:pPr>
      <w:ins w:id="2046" w:author="Giovanni Romano - Telecom Italia" w:date="2014-12-02T16:15:00Z">
        <w:r>
          <w:t>This</w:t>
        </w:r>
        <w:r w:rsidRPr="009E598D">
          <w:t xml:space="preserve"> document describes the measurements for </w:t>
        </w:r>
        <w:r w:rsidRPr="00112FBB">
          <w:rPr>
            <w:rFonts w:hint="eastAsia"/>
          </w:rPr>
          <w:t>Home enhanced Node B Subsystem (HeNS)</w:t>
        </w:r>
        <w:r>
          <w:rPr>
            <w:rFonts w:hint="eastAsia"/>
          </w:rPr>
          <w:t>.</w:t>
        </w:r>
      </w:ins>
    </w:p>
    <w:p w:rsidR="0016235F" w:rsidRDefault="0016235F" w:rsidP="0016235F">
      <w:pPr>
        <w:rPr>
          <w:ins w:id="2047" w:author="Giovanni Romano - Telecom Italia" w:date="2014-12-02T16:15:00Z"/>
        </w:rPr>
      </w:pPr>
      <w:ins w:id="2048" w:author="Giovanni Romano - Telecom Italia" w:date="2014-12-02T16:15: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w:t>
        </w:r>
        <w:r w:rsidRPr="007A5791">
          <w:lastRenderedPageBreak/>
          <w:t>Management Entity) by means of the S1-MME interface and to the Serving Gateway (S-GW) by means of the S1-U interface</w:t>
        </w:r>
      </w:ins>
    </w:p>
    <w:p w:rsidR="0016235F" w:rsidRDefault="0016235F" w:rsidP="0016235F">
      <w:pPr>
        <w:rPr>
          <w:ins w:id="2049" w:author="Giovanni Romano - Telecom Italia" w:date="2014-12-02T16:15:00Z"/>
        </w:rPr>
      </w:pPr>
      <w:ins w:id="2050" w:author="Giovanni Romano - Telecom Italia" w:date="2014-12-02T16:15:00Z">
        <w:r w:rsidRPr="009E598D">
          <w:t>TS 32.401 describes Performance Management concepts and requirements.</w:t>
        </w:r>
      </w:ins>
    </w:p>
    <w:p w:rsidR="0016235F" w:rsidRDefault="0016235F" w:rsidP="0016235F">
      <w:pPr>
        <w:rPr>
          <w:ins w:id="2051" w:author="Giovanni Romano - Telecom Italia" w:date="2014-12-02T16:15:00Z"/>
        </w:rPr>
      </w:pPr>
      <w:ins w:id="2052" w:author="Giovanni Romano - Telecom Italia" w:date="2014-12-02T16:15:00Z">
        <w:r>
          <w:t>This</w:t>
        </w:r>
        <w:r w:rsidRPr="009E598D">
          <w:t xml:space="preserve"> document is valid for all measurement types provided by an implementation of </w:t>
        </w:r>
        <w:r>
          <w:rPr>
            <w:rFonts w:hint="eastAsia"/>
          </w:rPr>
          <w:t>HeNS</w:t>
        </w:r>
        <w:r w:rsidRPr="009E598D">
          <w:t>.</w:t>
        </w:r>
      </w:ins>
    </w:p>
    <w:p w:rsidR="0016235F" w:rsidRPr="009E598D" w:rsidRDefault="0016235F" w:rsidP="0016235F">
      <w:pPr>
        <w:rPr>
          <w:ins w:id="2053" w:author="Giovanni Romano - Telecom Italia" w:date="2014-12-02T16:15:00Z"/>
        </w:rPr>
      </w:pPr>
      <w:ins w:id="2054" w:author="Giovanni Romano - Telecom Italia" w:date="2014-12-02T16:15: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16235F" w:rsidRPr="009E598D" w:rsidRDefault="0016235F" w:rsidP="0016235F">
      <w:pPr>
        <w:rPr>
          <w:ins w:id="2055" w:author="Giovanni Romano - Telecom Italia" w:date="2014-12-02T16:15:00Z"/>
        </w:rPr>
      </w:pPr>
      <w:ins w:id="2056" w:author="Giovanni Romano - Telecom Italia" w:date="2014-12-02T16:15: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16235F" w:rsidRPr="009E598D" w:rsidRDefault="0016235F" w:rsidP="0016235F">
      <w:pPr>
        <w:rPr>
          <w:ins w:id="2057" w:author="Giovanni Romano - Telecom Italia" w:date="2014-12-02T16:15:00Z"/>
        </w:rPr>
      </w:pPr>
      <w:ins w:id="2058" w:author="Giovanni Romano - Telecom Italia" w:date="2014-12-02T16:15:00Z">
        <w:r w:rsidRPr="009E598D">
          <w:t>The definition of the standard measurements is intended to result in comparability of measurement data produced in a multi-vendor network, for those measurement types that can be standardised across all vendors' implementations.</w:t>
        </w:r>
      </w:ins>
    </w:p>
    <w:p w:rsidR="0016235F" w:rsidRPr="009E598D" w:rsidRDefault="0016235F" w:rsidP="0016235F">
      <w:pPr>
        <w:rPr>
          <w:ins w:id="2059" w:author="Giovanni Romano - Telecom Italia" w:date="2014-12-02T16:15:00Z"/>
        </w:rPr>
      </w:pPr>
      <w:ins w:id="2060" w:author="Giovanni Romano - Telecom Italia" w:date="2014-12-02T16:15:00Z">
        <w:r w:rsidRPr="009E598D">
          <w:t xml:space="preserve">The structure of </w:t>
        </w:r>
        <w:r>
          <w:t>this</w:t>
        </w:r>
        <w:r w:rsidRPr="009E598D">
          <w:t xml:space="preserve"> document is as follows:</w:t>
        </w:r>
      </w:ins>
    </w:p>
    <w:p w:rsidR="0016235F" w:rsidRPr="004B6E2C" w:rsidRDefault="0016235F" w:rsidP="0016235F">
      <w:pPr>
        <w:pStyle w:val="B1"/>
        <w:spacing w:before="120" w:after="0"/>
        <w:rPr>
          <w:ins w:id="2061" w:author="Giovanni Romano - Telecom Italia" w:date="2014-12-02T16:15:00Z"/>
          <w:rFonts w:eastAsia="Times New Roman"/>
          <w:sz w:val="24"/>
          <w:lang w:val="fr-FR" w:eastAsia="en-US"/>
        </w:rPr>
      </w:pPr>
      <w:ins w:id="2062"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1: Network Element (e.g. measurements related to HeNB and HeNB GW);</w:t>
        </w:r>
      </w:ins>
    </w:p>
    <w:p w:rsidR="0016235F" w:rsidRPr="004B6E2C" w:rsidRDefault="0016235F" w:rsidP="0016235F">
      <w:pPr>
        <w:pStyle w:val="B1"/>
        <w:spacing w:before="120" w:after="0"/>
        <w:rPr>
          <w:ins w:id="2063" w:author="Giovanni Romano - Telecom Italia" w:date="2014-12-02T16:15:00Z"/>
          <w:rFonts w:eastAsia="Times New Roman"/>
          <w:sz w:val="24"/>
          <w:lang w:val="fr-FR" w:eastAsia="en-US"/>
        </w:rPr>
      </w:pPr>
      <w:ins w:id="2064"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2: Measurement function (e.g. HeNB registration measurements);</w:t>
        </w:r>
      </w:ins>
    </w:p>
    <w:p w:rsidR="0016235F" w:rsidRPr="004B6E2C" w:rsidRDefault="0016235F" w:rsidP="0016235F">
      <w:pPr>
        <w:pStyle w:val="B1"/>
        <w:spacing w:before="120" w:after="0"/>
        <w:rPr>
          <w:ins w:id="2065" w:author="Giovanni Romano - Telecom Italia" w:date="2014-12-02T16:15:00Z"/>
          <w:rFonts w:eastAsia="Times New Roman"/>
          <w:sz w:val="24"/>
          <w:lang w:val="fr-FR" w:eastAsia="en-US"/>
        </w:rPr>
      </w:pPr>
      <w:ins w:id="2066" w:author="Giovanni Romano - Telecom Italia" w:date="2014-12-02T16:15:00Z">
        <w:r w:rsidRPr="004B6E2C">
          <w:rPr>
            <w:rFonts w:eastAsia="Times New Roman"/>
            <w:sz w:val="24"/>
            <w:lang w:val="fr-FR" w:eastAsia="en-US"/>
          </w:rPr>
          <w:t>-</w:t>
        </w:r>
        <w:r w:rsidRPr="004B6E2C">
          <w:rPr>
            <w:rFonts w:eastAsia="Times New Roman"/>
            <w:sz w:val="24"/>
            <w:lang w:val="fr-FR" w:eastAsia="en-US"/>
          </w:rPr>
          <w:tab/>
          <w:t>Header 3: Measurements.</w:t>
        </w:r>
      </w:ins>
    </w:p>
    <w:p w:rsidR="00EB061A" w:rsidRPr="005F7C62" w:rsidRDefault="00EB061A" w:rsidP="00EB061A">
      <w:pPr>
        <w:rPr>
          <w:ins w:id="2067" w:author="Giovanni Romano - Telecom Italia" w:date="2014-12-02T16:27:00Z"/>
          <w:b/>
          <w:lang w:val="en-GB"/>
        </w:rPr>
      </w:pPr>
      <w:ins w:id="2068" w:author="Giovanni Romano - Telecom Italia" w:date="2014-12-02T16:28:00Z">
        <w:r w:rsidRPr="000E6E39">
          <w:rPr>
            <w:b/>
            <w:lang w:val="en-GB"/>
          </w:rPr>
          <w:t>1.2.2.2.</w:t>
        </w:r>
      </w:ins>
      <w:ins w:id="2069" w:author="Giovanni Romano - Telecom Italia" w:date="2014-12-02T17:36:00Z">
        <w:r w:rsidR="00E315F1">
          <w:rPr>
            <w:b/>
            <w:lang w:val="en-GB"/>
          </w:rPr>
          <w:t>30</w:t>
        </w:r>
      </w:ins>
      <w:ins w:id="2070" w:author="Giovanni Romano - Telecom Italia" w:date="2014-12-11T18:43:00Z">
        <w:r w:rsidR="00712E58">
          <w:rPr>
            <w:b/>
            <w:lang w:val="en-GB"/>
          </w:rPr>
          <w:t>2</w:t>
        </w:r>
      </w:ins>
      <w:ins w:id="2071" w:author="Giovanni Romano - Telecom Italia" w:date="2014-12-02T16:28:00Z">
        <w:r w:rsidRPr="000E6E39">
          <w:rPr>
            <w:b/>
            <w:lang w:val="en-GB"/>
          </w:rPr>
          <w:tab/>
        </w:r>
      </w:ins>
      <w:ins w:id="2072" w:author="Giovanni Romano - Telecom Italia" w:date="2014-12-02T16:27:00Z">
        <w:r w:rsidRPr="005F7C62">
          <w:rPr>
            <w:b/>
            <w:lang w:val="en-GB"/>
          </w:rPr>
          <w:t>TS </w:t>
        </w:r>
        <w:r>
          <w:rPr>
            <w:b/>
            <w:lang w:val="en-GB"/>
          </w:rPr>
          <w:t xml:space="preserve">32.501 </w:t>
        </w:r>
        <w:r w:rsidRPr="005F7C62">
          <w:rPr>
            <w:b/>
            <w:highlight w:val="yellow"/>
            <w:lang w:val="en-GB"/>
          </w:rPr>
          <w:t>– referenced but not include</w:t>
        </w:r>
        <w:r>
          <w:rPr>
            <w:b/>
            <w:highlight w:val="yellow"/>
            <w:lang w:val="en-GB"/>
          </w:rPr>
          <w:t>d in previous version</w:t>
        </w:r>
      </w:ins>
    </w:p>
    <w:p w:rsidR="00EB061A" w:rsidRPr="004B6E2C" w:rsidRDefault="00EB061A" w:rsidP="00EB061A">
      <w:pPr>
        <w:rPr>
          <w:ins w:id="2073" w:author="Giovanni Romano - Telecom Italia" w:date="2014-12-02T16:27:00Z"/>
          <w:b/>
          <w:lang w:val="en-GB"/>
        </w:rPr>
      </w:pPr>
      <w:ins w:id="2074" w:author="Giovanni Romano - Telecom Italia" w:date="2014-12-02T16:27:00Z">
        <w:r w:rsidRPr="004B6E2C">
          <w:rPr>
            <w:b/>
            <w:lang w:val="en-GB"/>
          </w:rPr>
          <w:t>Telecommunication management; Self-configuration of network elements; Concepts and requirements</w:t>
        </w:r>
      </w:ins>
    </w:p>
    <w:p w:rsidR="00EB061A" w:rsidRDefault="00EB061A" w:rsidP="00EB061A">
      <w:pPr>
        <w:rPr>
          <w:ins w:id="2075" w:author="Giovanni Romano - Telecom Italia" w:date="2014-12-02T16:27:00Z"/>
        </w:rPr>
      </w:pPr>
      <w:ins w:id="2076" w:author="Giovanni Romano - Telecom Italia" w:date="2014-12-02T16:2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EB061A" w:rsidRPr="005F7C62" w:rsidRDefault="00EB061A" w:rsidP="00EB061A">
      <w:pPr>
        <w:rPr>
          <w:ins w:id="2077" w:author="Giovanni Romano - Telecom Italia" w:date="2014-12-02T16:28:00Z"/>
          <w:b/>
          <w:lang w:val="en-GB"/>
        </w:rPr>
      </w:pPr>
      <w:ins w:id="2078" w:author="Giovanni Romano - Telecom Italia" w:date="2014-12-02T16:28:00Z">
        <w:r w:rsidRPr="000E6E39">
          <w:rPr>
            <w:b/>
            <w:lang w:val="en-GB"/>
          </w:rPr>
          <w:t>1.2.2.2.</w:t>
        </w:r>
      </w:ins>
      <w:ins w:id="2079" w:author="Giovanni Romano - Telecom Italia" w:date="2014-12-02T17:36:00Z">
        <w:r w:rsidR="00E315F1">
          <w:rPr>
            <w:b/>
            <w:lang w:val="en-GB"/>
          </w:rPr>
          <w:t>30</w:t>
        </w:r>
      </w:ins>
      <w:ins w:id="2080" w:author="Giovanni Romano - Telecom Italia" w:date="2014-12-11T18:43:00Z">
        <w:r w:rsidR="00712E58">
          <w:rPr>
            <w:b/>
            <w:lang w:val="en-GB"/>
          </w:rPr>
          <w:t>3</w:t>
        </w:r>
      </w:ins>
      <w:ins w:id="2081" w:author="Giovanni Romano - Telecom Italia" w:date="2014-12-02T16:28:00Z">
        <w:r w:rsidRPr="000E6E39">
          <w:rPr>
            <w:b/>
            <w:lang w:val="en-GB"/>
          </w:rPr>
          <w:tab/>
        </w:r>
        <w:r w:rsidRPr="005F7C62">
          <w:rPr>
            <w:b/>
            <w:lang w:val="en-GB"/>
          </w:rPr>
          <w:t>TS </w:t>
        </w:r>
        <w:r>
          <w:rPr>
            <w:b/>
            <w:lang w:val="en-GB"/>
          </w:rPr>
          <w:t>32.508</w:t>
        </w:r>
      </w:ins>
    </w:p>
    <w:p w:rsidR="00EB061A" w:rsidRPr="004B6E2C" w:rsidRDefault="00EB061A" w:rsidP="00EB061A">
      <w:pPr>
        <w:rPr>
          <w:ins w:id="2082" w:author="Giovanni Romano - Telecom Italia" w:date="2014-12-02T16:28:00Z"/>
          <w:b/>
          <w:lang w:val="en-GB"/>
        </w:rPr>
      </w:pPr>
      <w:ins w:id="2083" w:author="Giovanni Romano - Telecom Italia" w:date="2014-12-02T16:28:00Z">
        <w:r w:rsidRPr="004B6E2C">
          <w:rPr>
            <w:b/>
            <w:lang w:val="en-GB"/>
          </w:rPr>
          <w:t>Telecommunication management; Procedure flows for multi-vendor plug-and-play eNode B connection to the network</w:t>
        </w:r>
      </w:ins>
    </w:p>
    <w:p w:rsidR="00EB061A" w:rsidRDefault="00EB061A" w:rsidP="00EB061A">
      <w:pPr>
        <w:rPr>
          <w:ins w:id="2084" w:author="Giovanni Romano - Telecom Italia" w:date="2014-12-02T16:28:00Z"/>
        </w:rPr>
      </w:pPr>
      <w:ins w:id="2085" w:author="Giovanni Romano - Telecom Italia" w:date="2014-12-02T16:28: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EB061A" w:rsidRDefault="00EB061A" w:rsidP="00EB061A">
      <w:pPr>
        <w:rPr>
          <w:ins w:id="2086" w:author="Giovanni Romano - Telecom Italia" w:date="2014-12-02T16:28:00Z"/>
        </w:rPr>
      </w:pPr>
      <w:ins w:id="2087" w:author="Giovanni Romano - Telecom Italia" w:date="2014-12-02T16:28:00Z">
        <w:r>
          <w:t>These procedures are based on requirements and use cases specified in 3GPP TS 32.501. The format of the data exchanged in these procedures is defined in 3GPP TS 32.509.</w:t>
        </w:r>
      </w:ins>
    </w:p>
    <w:p w:rsidR="00EB061A" w:rsidRPr="005F7C62" w:rsidRDefault="00EB061A" w:rsidP="00EB061A">
      <w:pPr>
        <w:rPr>
          <w:ins w:id="2088" w:author="Giovanni Romano - Telecom Italia" w:date="2014-12-02T16:27:00Z"/>
          <w:b/>
          <w:lang w:val="en-GB"/>
        </w:rPr>
      </w:pPr>
      <w:ins w:id="2089" w:author="Giovanni Romano - Telecom Italia" w:date="2014-12-02T16:27:00Z">
        <w:r w:rsidRPr="000E6E39">
          <w:rPr>
            <w:b/>
            <w:lang w:val="en-GB"/>
          </w:rPr>
          <w:t>1.2.2.2.</w:t>
        </w:r>
      </w:ins>
      <w:ins w:id="2090" w:author="Giovanni Romano - Telecom Italia" w:date="2014-12-02T17:36:00Z">
        <w:r w:rsidR="00E315F1">
          <w:rPr>
            <w:b/>
            <w:lang w:val="en-GB"/>
          </w:rPr>
          <w:t>30</w:t>
        </w:r>
      </w:ins>
      <w:ins w:id="2091" w:author="Giovanni Romano - Telecom Italia" w:date="2014-12-11T18:43:00Z">
        <w:r w:rsidR="00712E58">
          <w:rPr>
            <w:b/>
            <w:lang w:val="en-GB"/>
          </w:rPr>
          <w:t>4</w:t>
        </w:r>
      </w:ins>
      <w:ins w:id="2092" w:author="Giovanni Romano - Telecom Italia" w:date="2014-12-02T16:27:00Z">
        <w:r w:rsidRPr="000E6E39">
          <w:rPr>
            <w:b/>
            <w:lang w:val="en-GB"/>
          </w:rPr>
          <w:tab/>
        </w:r>
        <w:r w:rsidRPr="005F7C62">
          <w:rPr>
            <w:b/>
            <w:lang w:val="en-GB"/>
          </w:rPr>
          <w:t>TS </w:t>
        </w:r>
        <w:r>
          <w:rPr>
            <w:b/>
            <w:lang w:val="en-GB"/>
          </w:rPr>
          <w:t>32.509</w:t>
        </w:r>
      </w:ins>
    </w:p>
    <w:p w:rsidR="00EB061A" w:rsidRPr="004B6E2C" w:rsidRDefault="00EB061A" w:rsidP="00EB061A">
      <w:pPr>
        <w:rPr>
          <w:ins w:id="2093" w:author="Giovanni Romano - Telecom Italia" w:date="2014-12-02T16:27:00Z"/>
          <w:b/>
          <w:lang w:val="en-GB"/>
        </w:rPr>
      </w:pPr>
      <w:ins w:id="2094" w:author="Giovanni Romano - Telecom Italia" w:date="2014-12-02T16:27:00Z">
        <w:r w:rsidRPr="004B6E2C">
          <w:rPr>
            <w:b/>
            <w:lang w:val="en-GB"/>
          </w:rPr>
          <w:t>Telecommunication management; Data formats for multi-vendor plug and play eNode B connection to the network</w:t>
        </w:r>
      </w:ins>
    </w:p>
    <w:p w:rsidR="00EB061A" w:rsidRDefault="00EB061A" w:rsidP="00EB061A">
      <w:pPr>
        <w:rPr>
          <w:ins w:id="2095" w:author="Giovanni Romano - Telecom Italia" w:date="2014-12-02T16:27:00Z"/>
        </w:rPr>
      </w:pPr>
      <w:ins w:id="2096" w:author="Giovanni Romano - Telecom Italia" w:date="2014-12-02T16:2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EB061A" w:rsidRPr="004D3578" w:rsidRDefault="00EB061A" w:rsidP="00EB061A">
      <w:pPr>
        <w:rPr>
          <w:ins w:id="2097" w:author="Giovanni Romano - Telecom Italia" w:date="2014-12-02T16:27:00Z"/>
        </w:rPr>
      </w:pPr>
      <w:ins w:id="2098" w:author="Giovanni Romano - Telecom Italia" w:date="2014-12-02T16:2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C8373A" w:rsidRPr="00ED13B8" w:rsidRDefault="00C8373A" w:rsidP="00C8373A">
      <w:pPr>
        <w:rPr>
          <w:ins w:id="2099" w:author="Giovanni Romano - Telecom Italia" w:date="2014-12-02T16:10:00Z"/>
          <w:b/>
          <w:lang w:val="en-GB"/>
        </w:rPr>
      </w:pPr>
      <w:ins w:id="2100" w:author="Giovanni Romano - Telecom Italia" w:date="2014-12-02T16:10:00Z">
        <w:r w:rsidRPr="000E6E39">
          <w:rPr>
            <w:b/>
            <w:lang w:val="en-GB"/>
          </w:rPr>
          <w:t>1.2.2.2.</w:t>
        </w:r>
      </w:ins>
      <w:ins w:id="2101" w:author="Giovanni Romano - Telecom Italia" w:date="2014-12-02T17:37:00Z">
        <w:r w:rsidR="00D40F48">
          <w:rPr>
            <w:b/>
            <w:lang w:val="en-GB"/>
          </w:rPr>
          <w:t>30</w:t>
        </w:r>
      </w:ins>
      <w:ins w:id="2102" w:author="Giovanni Romano - Telecom Italia" w:date="2014-12-11T18:43:00Z">
        <w:r w:rsidR="00712E58">
          <w:rPr>
            <w:b/>
            <w:lang w:val="en-GB"/>
          </w:rPr>
          <w:t>5</w:t>
        </w:r>
      </w:ins>
      <w:ins w:id="2103" w:author="Giovanni Romano - Telecom Italia" w:date="2014-12-02T16:10:00Z">
        <w:r w:rsidRPr="000E6E39">
          <w:rPr>
            <w:b/>
            <w:lang w:val="en-GB"/>
          </w:rPr>
          <w:tab/>
        </w:r>
        <w:r w:rsidRPr="00ED13B8">
          <w:rPr>
            <w:b/>
            <w:lang w:val="en-GB"/>
          </w:rPr>
          <w:t>TS 32.</w:t>
        </w:r>
        <w:r>
          <w:rPr>
            <w:b/>
            <w:lang w:val="en-GB"/>
          </w:rPr>
          <w:t xml:space="preserve">602 </w:t>
        </w:r>
        <w:r w:rsidRPr="005F7C62">
          <w:rPr>
            <w:b/>
            <w:highlight w:val="yellow"/>
            <w:lang w:val="en-GB"/>
          </w:rPr>
          <w:t>– referenced but not include</w:t>
        </w:r>
        <w:r>
          <w:rPr>
            <w:b/>
            <w:highlight w:val="yellow"/>
            <w:lang w:val="en-GB"/>
          </w:rPr>
          <w:t>d in previous version</w:t>
        </w:r>
      </w:ins>
    </w:p>
    <w:p w:rsidR="00C8373A" w:rsidRPr="004B6E2C" w:rsidRDefault="00C8373A" w:rsidP="00C8373A">
      <w:pPr>
        <w:rPr>
          <w:ins w:id="2104" w:author="Giovanni Romano - Telecom Italia" w:date="2014-12-02T16:10:00Z"/>
          <w:b/>
          <w:lang w:val="en-GB"/>
        </w:rPr>
      </w:pPr>
      <w:ins w:id="2105" w:author="Giovanni Romano - Telecom Italia" w:date="2014-12-02T16:10:00Z">
        <w:r w:rsidRPr="004B6E2C">
          <w:rPr>
            <w:b/>
            <w:lang w:val="en-GB"/>
          </w:rPr>
          <w:t>Telecommunication management; Configuration Management (CM); Basic CM Integration Reference Point (IRP); Information Service (IS)</w:t>
        </w:r>
      </w:ins>
    </w:p>
    <w:p w:rsidR="00C8373A" w:rsidRDefault="00C8373A" w:rsidP="00C8373A">
      <w:pPr>
        <w:rPr>
          <w:ins w:id="2106" w:author="Giovanni Romano - Telecom Italia" w:date="2014-12-02T16:10:00Z"/>
        </w:rPr>
      </w:pPr>
      <w:ins w:id="2107" w:author="Giovanni Romano - Telecom Italia" w:date="2014-12-02T16:10:00Z">
        <w:r>
          <w:lastRenderedPageBreak/>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C8373A" w:rsidRDefault="00C8373A" w:rsidP="00C8373A">
      <w:pPr>
        <w:rPr>
          <w:ins w:id="2108" w:author="Giovanni Romano - Telecom Italia" w:date="2014-12-02T16:10:00Z"/>
        </w:rPr>
      </w:pPr>
      <w:ins w:id="2109" w:author="Giovanni Romano - Telecom Italia" w:date="2014-12-02T16:10:00Z">
        <w:r>
          <w:t xml:space="preserve">The function of this Basic CM IRP Information Service is to define an interface for the retrieval and modification of Configuration Management Information. </w:t>
        </w:r>
      </w:ins>
    </w:p>
    <w:p w:rsidR="00C8373A" w:rsidRDefault="00C8373A" w:rsidP="00C8373A">
      <w:pPr>
        <w:spacing w:before="100" w:beforeAutospacing="1" w:after="100" w:afterAutospacing="1"/>
        <w:rPr>
          <w:ins w:id="2110" w:author="Giovanni Romano - Telecom Italia" w:date="2014-12-02T16:10:00Z"/>
        </w:rPr>
      </w:pPr>
      <w:ins w:id="2111" w:author="Giovanni Romano - Telecom Italia" w:date="2014-12-02T16:10:00Z">
        <w:r>
          <w:t>This Basic CM IRP IS is aligned with ITU-T M.3700 in that ITU-T M.3700 is a subset of the Basic CM IRP IS in terms of the definitions of operations for the retrieval and modification of Configuration Management Information.</w:t>
        </w:r>
      </w:ins>
    </w:p>
    <w:p w:rsidR="00AF16A0" w:rsidRPr="00ED13B8" w:rsidRDefault="00AF16A0" w:rsidP="00AF16A0">
      <w:pPr>
        <w:rPr>
          <w:ins w:id="2112" w:author="Giovanni Romano - Telecom Italia" w:date="2014-12-02T16:09:00Z"/>
          <w:b/>
          <w:lang w:val="en-GB"/>
        </w:rPr>
      </w:pPr>
      <w:ins w:id="2113" w:author="Giovanni Romano - Telecom Italia" w:date="2014-12-02T16:09:00Z">
        <w:r w:rsidRPr="00AF16A0">
          <w:rPr>
            <w:b/>
            <w:lang w:val="en-GB"/>
            <w:rPrChange w:id="2114" w:author="Giovanni Romano - Telecom Italia" w:date="2014-12-02T16:09:00Z">
              <w:rPr>
                <w:lang w:val="en-GB"/>
              </w:rPr>
            </w:rPrChange>
          </w:rPr>
          <w:t>1.2.2.2.</w:t>
        </w:r>
      </w:ins>
      <w:ins w:id="2115" w:author="Giovanni Romano - Telecom Italia" w:date="2014-12-02T17:37:00Z">
        <w:r w:rsidR="00D40F48">
          <w:rPr>
            <w:b/>
            <w:lang w:val="en-GB"/>
          </w:rPr>
          <w:t>30</w:t>
        </w:r>
      </w:ins>
      <w:ins w:id="2116" w:author="Giovanni Romano - Telecom Italia" w:date="2014-12-11T18:43:00Z">
        <w:r w:rsidR="00712E58">
          <w:rPr>
            <w:b/>
            <w:lang w:val="en-GB"/>
          </w:rPr>
          <w:t>6</w:t>
        </w:r>
      </w:ins>
      <w:ins w:id="2117" w:author="Giovanni Romano - Telecom Italia" w:date="2014-12-02T16:09:00Z">
        <w:r w:rsidRPr="00AF16A0">
          <w:rPr>
            <w:b/>
            <w:lang w:val="en-GB"/>
            <w:rPrChange w:id="2118" w:author="Giovanni Romano - Telecom Italia" w:date="2014-12-02T16:09:00Z">
              <w:rPr>
                <w:lang w:val="en-GB"/>
              </w:rPr>
            </w:rPrChange>
          </w:rPr>
          <w:tab/>
        </w:r>
        <w:r w:rsidRPr="00ED13B8">
          <w:rPr>
            <w:b/>
            <w:lang w:val="en-GB"/>
          </w:rPr>
          <w:t>TS 32.</w:t>
        </w:r>
        <w:r>
          <w:rPr>
            <w:b/>
            <w:lang w:val="en-GB"/>
          </w:rPr>
          <w:t xml:space="preserve">612 </w:t>
        </w:r>
        <w:r w:rsidRPr="005F7C62">
          <w:rPr>
            <w:b/>
            <w:highlight w:val="yellow"/>
            <w:lang w:val="en-GB"/>
          </w:rPr>
          <w:t>– referenced but not include</w:t>
        </w:r>
        <w:r>
          <w:rPr>
            <w:b/>
            <w:highlight w:val="yellow"/>
            <w:lang w:val="en-GB"/>
          </w:rPr>
          <w:t>d in previous version</w:t>
        </w:r>
      </w:ins>
    </w:p>
    <w:p w:rsidR="00AF16A0" w:rsidRPr="004B6E2C" w:rsidRDefault="00AF16A0" w:rsidP="00AF16A0">
      <w:pPr>
        <w:rPr>
          <w:ins w:id="2119" w:author="Giovanni Romano - Telecom Italia" w:date="2014-12-02T16:09:00Z"/>
          <w:b/>
          <w:lang w:val="en-GB"/>
        </w:rPr>
      </w:pPr>
      <w:ins w:id="2120" w:author="Giovanni Romano - Telecom Italia" w:date="2014-12-02T16:09:00Z">
        <w:r w:rsidRPr="004B6E2C">
          <w:rPr>
            <w:b/>
            <w:lang w:val="en-GB"/>
          </w:rPr>
          <w:t>Telecommunication management; Configuration Management (CM); Bulk CM Integration Reference Point (IRP): Information Service (IS)</w:t>
        </w:r>
      </w:ins>
    </w:p>
    <w:p w:rsidR="00AF16A0" w:rsidRPr="00F45D3B" w:rsidRDefault="00AF16A0" w:rsidP="00AF16A0">
      <w:pPr>
        <w:rPr>
          <w:ins w:id="2121" w:author="Giovanni Romano - Telecom Italia" w:date="2014-12-02T16:09:00Z"/>
        </w:rPr>
      </w:pPr>
      <w:ins w:id="2122" w:author="Giovanni Romano - Telecom Italia" w:date="2014-12-02T16:09: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473563" w:rsidRPr="00A72DDD" w:rsidRDefault="00473563" w:rsidP="00473563">
      <w:pPr>
        <w:pStyle w:val="Titolo5"/>
        <w:rPr>
          <w:lang w:val="en-GB"/>
        </w:rPr>
      </w:pPr>
      <w:r w:rsidRPr="00A72DDD">
        <w:rPr>
          <w:lang w:val="en-GB"/>
        </w:rPr>
        <w:t>1.2.2.2.</w:t>
      </w:r>
      <w:del w:id="2123" w:author="Giovanni Romano - Telecom Italia" w:date="2014-12-02T17:37:00Z">
        <w:r w:rsidRPr="00A72DDD" w:rsidDel="00D40F48">
          <w:rPr>
            <w:lang w:val="en-GB"/>
          </w:rPr>
          <w:delText>257</w:delText>
        </w:r>
      </w:del>
      <w:ins w:id="2124" w:author="Giovanni Romano - Telecom Italia" w:date="2014-12-02T17:37:00Z">
        <w:r w:rsidR="00D40F48">
          <w:rPr>
            <w:lang w:val="en-GB"/>
          </w:rPr>
          <w:t>30</w:t>
        </w:r>
      </w:ins>
      <w:ins w:id="2125" w:author="Giovanni Romano - Telecom Italia" w:date="2014-12-11T18:43:00Z">
        <w:r w:rsidR="00712E58">
          <w:rPr>
            <w:lang w:val="en-GB"/>
          </w:rPr>
          <w:t>7</w:t>
        </w:r>
      </w:ins>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Titolo5"/>
        <w:rPr>
          <w:lang w:val="en-GB"/>
        </w:rPr>
      </w:pPr>
      <w:r w:rsidRPr="00A72DDD">
        <w:rPr>
          <w:lang w:val="en-GB"/>
        </w:rPr>
        <w:t>1.2.2.2.</w:t>
      </w:r>
      <w:del w:id="2126" w:author="Giovanni Romano - Telecom Italia" w:date="2014-12-02T17:37:00Z">
        <w:r w:rsidRPr="00A72DDD" w:rsidDel="00D40F48">
          <w:rPr>
            <w:lang w:val="en-GB"/>
          </w:rPr>
          <w:delText>258</w:delText>
        </w:r>
      </w:del>
      <w:ins w:id="2127" w:author="Giovanni Romano - Telecom Italia" w:date="2014-12-02T17:37:00Z">
        <w:r w:rsidR="00D40F48">
          <w:rPr>
            <w:lang w:val="en-GB"/>
          </w:rPr>
          <w:t>30</w:t>
        </w:r>
      </w:ins>
      <w:ins w:id="2128" w:author="Giovanni Romano - Telecom Italia" w:date="2014-12-11T18:43:00Z">
        <w:r w:rsidR="00712E58">
          <w:rPr>
            <w:lang w:val="en-GB"/>
          </w:rPr>
          <w:t>8</w:t>
        </w:r>
      </w:ins>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Titolo5"/>
        <w:rPr>
          <w:lang w:val="en-GB"/>
        </w:rPr>
      </w:pPr>
      <w:r w:rsidRPr="00A72DDD">
        <w:rPr>
          <w:lang w:val="en-GB"/>
        </w:rPr>
        <w:t>1.2.2.2.</w:t>
      </w:r>
      <w:del w:id="2129" w:author="Giovanni Romano - Telecom Italia" w:date="2014-12-02T17:37:00Z">
        <w:r w:rsidRPr="00A72DDD" w:rsidDel="00D40F48">
          <w:rPr>
            <w:lang w:val="en-GB"/>
          </w:rPr>
          <w:delText>259</w:delText>
        </w:r>
      </w:del>
      <w:ins w:id="2130" w:author="Giovanni Romano - Telecom Italia" w:date="2014-12-02T17:37:00Z">
        <w:r w:rsidR="00D40F48">
          <w:rPr>
            <w:lang w:val="en-GB"/>
          </w:rPr>
          <w:t>30</w:t>
        </w:r>
      </w:ins>
      <w:ins w:id="2131" w:author="Giovanni Romano - Telecom Italia" w:date="2014-12-11T18:43:00Z">
        <w:r w:rsidR="00712E58">
          <w:rPr>
            <w:lang w:val="en-GB"/>
          </w:rPr>
          <w:t>9</w:t>
        </w:r>
      </w:ins>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DD6455" w:rsidRPr="005F7C62" w:rsidRDefault="00DD6455" w:rsidP="00DD6455">
      <w:pPr>
        <w:rPr>
          <w:ins w:id="2132" w:author="Giovanni Romano - Telecom Italia" w:date="2014-12-02T16:29:00Z"/>
          <w:b/>
          <w:lang w:val="en-GB"/>
        </w:rPr>
      </w:pPr>
      <w:ins w:id="2133" w:author="Giovanni Romano - Telecom Italia" w:date="2014-12-02T16:29:00Z">
        <w:r w:rsidRPr="000E6E39">
          <w:rPr>
            <w:b/>
            <w:lang w:val="en-GB"/>
          </w:rPr>
          <w:t>1.2.2.2.</w:t>
        </w:r>
      </w:ins>
      <w:ins w:id="2134" w:author="Giovanni Romano - Telecom Italia" w:date="2014-12-02T17:37:00Z">
        <w:r w:rsidR="00D40F48">
          <w:rPr>
            <w:b/>
            <w:lang w:val="en-GB"/>
          </w:rPr>
          <w:t>3</w:t>
        </w:r>
      </w:ins>
      <w:ins w:id="2135" w:author="Giovanni Romano - Telecom Italia" w:date="2014-12-11T18:43:00Z">
        <w:r w:rsidR="00712E58">
          <w:rPr>
            <w:b/>
            <w:lang w:val="en-GB"/>
          </w:rPr>
          <w:t>10</w:t>
        </w:r>
      </w:ins>
      <w:ins w:id="2136" w:author="Giovanni Romano - Telecom Italia" w:date="2014-12-02T16:29:00Z">
        <w:r w:rsidRPr="000E6E39">
          <w:rPr>
            <w:b/>
            <w:lang w:val="en-GB"/>
          </w:rPr>
          <w:tab/>
        </w:r>
        <w:r w:rsidRPr="005F7C62">
          <w:rPr>
            <w:b/>
            <w:lang w:val="en-GB"/>
          </w:rPr>
          <w:t>TS </w:t>
        </w:r>
        <w:r>
          <w:rPr>
            <w:b/>
            <w:lang w:val="en-GB"/>
          </w:rPr>
          <w:t>33.303</w:t>
        </w:r>
      </w:ins>
    </w:p>
    <w:p w:rsidR="00DD6455" w:rsidRPr="004B6E2C" w:rsidRDefault="00DD6455" w:rsidP="00DD6455">
      <w:pPr>
        <w:rPr>
          <w:ins w:id="2137" w:author="Giovanni Romano - Telecom Italia" w:date="2014-12-02T16:29:00Z"/>
          <w:b/>
          <w:lang w:val="en-GB"/>
        </w:rPr>
      </w:pPr>
      <w:ins w:id="2138" w:author="Giovanni Romano - Telecom Italia" w:date="2014-12-02T16:29:00Z">
        <w:r w:rsidRPr="004B6E2C">
          <w:rPr>
            <w:b/>
            <w:lang w:val="en-GB"/>
          </w:rPr>
          <w:t>Proximity-based Services (ProSe); Security aspects</w:t>
        </w:r>
      </w:ins>
    </w:p>
    <w:p w:rsidR="00DD6455" w:rsidRPr="005612A6" w:rsidRDefault="00DD6455" w:rsidP="00DD6455">
      <w:pPr>
        <w:rPr>
          <w:ins w:id="2139" w:author="Giovanni Romano - Telecom Italia" w:date="2014-12-02T16:29:00Z"/>
        </w:rPr>
      </w:pPr>
      <w:ins w:id="2140" w:author="Giovanni Romano - Telecom Italia" w:date="2014-12-02T16:29:00Z">
        <w:r>
          <w:t>This</w:t>
        </w:r>
        <w:r w:rsidRPr="005612A6">
          <w:t xml:space="preserve"> document specifies the security aspects of the Proximity Services (ProSe) features in EPS. </w:t>
        </w:r>
        <w:r w:rsidRPr="005612A6">
          <w:br/>
          <w:t>The ProSe features covered are:</w:t>
        </w:r>
      </w:ins>
    </w:p>
    <w:p w:rsidR="00DD6455" w:rsidRPr="004B6E2C" w:rsidRDefault="00DD6455" w:rsidP="00DD6455">
      <w:pPr>
        <w:pStyle w:val="B1"/>
        <w:spacing w:before="120" w:after="0"/>
        <w:rPr>
          <w:ins w:id="2141" w:author="Giovanni Romano - Telecom Italia" w:date="2014-12-02T16:29:00Z"/>
          <w:rFonts w:eastAsia="Times New Roman"/>
          <w:sz w:val="24"/>
          <w:lang w:val="fr-FR" w:eastAsia="en-US"/>
        </w:rPr>
      </w:pPr>
      <w:ins w:id="2142"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Configuration of ProSe-enabled UEs;</w:t>
        </w:r>
      </w:ins>
    </w:p>
    <w:p w:rsidR="00DD6455" w:rsidRPr="004B6E2C" w:rsidRDefault="00DD6455" w:rsidP="00DD6455">
      <w:pPr>
        <w:pStyle w:val="B1"/>
        <w:spacing w:before="120" w:after="0"/>
        <w:rPr>
          <w:ins w:id="2143" w:author="Giovanni Romano - Telecom Italia" w:date="2014-12-02T16:29:00Z"/>
          <w:rFonts w:eastAsia="Times New Roman"/>
          <w:sz w:val="24"/>
          <w:lang w:val="fr-FR" w:eastAsia="en-US"/>
        </w:rPr>
      </w:pPr>
      <w:ins w:id="2144"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Open ProSe Direct Discovery (in network coverage);</w:t>
        </w:r>
      </w:ins>
    </w:p>
    <w:p w:rsidR="00DD6455" w:rsidRPr="004B6E2C" w:rsidRDefault="00DD6455" w:rsidP="00DD6455">
      <w:pPr>
        <w:pStyle w:val="B1"/>
        <w:spacing w:before="120" w:after="0"/>
        <w:rPr>
          <w:ins w:id="2145" w:author="Giovanni Romano - Telecom Italia" w:date="2014-12-02T16:29:00Z"/>
          <w:rFonts w:eastAsia="Times New Roman"/>
          <w:sz w:val="24"/>
          <w:lang w:val="fr-FR" w:eastAsia="en-US"/>
        </w:rPr>
      </w:pPr>
      <w:ins w:id="2146"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One-to-many communication for ProSe-enabled Public Safety UEs;</w:t>
        </w:r>
      </w:ins>
    </w:p>
    <w:p w:rsidR="00DD6455" w:rsidRPr="004B6E2C" w:rsidRDefault="00DD6455" w:rsidP="00DD6455">
      <w:pPr>
        <w:pStyle w:val="B1"/>
        <w:spacing w:before="120" w:after="0"/>
        <w:rPr>
          <w:ins w:id="2147" w:author="Giovanni Romano - Telecom Italia" w:date="2014-12-02T16:29:00Z"/>
          <w:rFonts w:eastAsia="Times New Roman"/>
          <w:sz w:val="24"/>
          <w:lang w:val="fr-FR" w:eastAsia="en-US"/>
        </w:rPr>
      </w:pPr>
      <w:ins w:id="2148"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EPC-level ProSe Discovery;</w:t>
        </w:r>
      </w:ins>
    </w:p>
    <w:p w:rsidR="00DD6455" w:rsidRPr="004B6E2C" w:rsidRDefault="00DD6455" w:rsidP="00DD6455">
      <w:pPr>
        <w:pStyle w:val="B1"/>
        <w:spacing w:before="120" w:after="0"/>
        <w:rPr>
          <w:ins w:id="2149" w:author="Giovanni Romano - Telecom Italia" w:date="2014-12-02T16:29:00Z"/>
          <w:rFonts w:eastAsia="Times New Roman"/>
          <w:sz w:val="24"/>
          <w:lang w:val="fr-FR" w:eastAsia="en-US"/>
        </w:rPr>
      </w:pPr>
      <w:ins w:id="2150" w:author="Giovanni Romano - Telecom Italia" w:date="2014-12-02T16:29:00Z">
        <w:r w:rsidRPr="004B6E2C">
          <w:rPr>
            <w:rFonts w:eastAsia="Times New Roman"/>
            <w:sz w:val="24"/>
            <w:lang w:val="fr-FR" w:eastAsia="en-US"/>
          </w:rPr>
          <w:t>-</w:t>
        </w:r>
        <w:r w:rsidRPr="004B6E2C">
          <w:rPr>
            <w:rFonts w:eastAsia="Times New Roman"/>
            <w:sz w:val="24"/>
            <w:lang w:val="fr-FR" w:eastAsia="en-US"/>
          </w:rPr>
          <w:tab/>
          <w:t>EPC support for WLAN Direct Communication.</w:t>
        </w:r>
      </w:ins>
    </w:p>
    <w:p w:rsidR="001D510B" w:rsidRPr="005F7C62" w:rsidRDefault="001D510B" w:rsidP="001D510B">
      <w:pPr>
        <w:rPr>
          <w:ins w:id="2151" w:author="Giovanni Romano - Telecom Italia" w:date="2014-12-02T16:31:00Z"/>
          <w:b/>
          <w:lang w:val="en-GB"/>
        </w:rPr>
      </w:pPr>
      <w:ins w:id="2152" w:author="Giovanni Romano - Telecom Italia" w:date="2014-12-02T16:31:00Z">
        <w:r w:rsidRPr="000E6E39">
          <w:rPr>
            <w:b/>
            <w:lang w:val="en-GB"/>
          </w:rPr>
          <w:t>1.2.2.2.</w:t>
        </w:r>
      </w:ins>
      <w:ins w:id="2153" w:author="Giovanni Romano - Telecom Italia" w:date="2014-12-02T17:37:00Z">
        <w:r w:rsidR="00D40F48">
          <w:rPr>
            <w:b/>
            <w:lang w:val="en-GB"/>
          </w:rPr>
          <w:t>3</w:t>
        </w:r>
      </w:ins>
      <w:ins w:id="2154" w:author="Giovanni Romano - Telecom Italia" w:date="2014-12-10T21:49:00Z">
        <w:r w:rsidR="007B7F9C">
          <w:rPr>
            <w:b/>
            <w:lang w:val="en-GB"/>
          </w:rPr>
          <w:t>1</w:t>
        </w:r>
      </w:ins>
      <w:ins w:id="2155" w:author="Giovanni Romano - Telecom Italia" w:date="2014-12-11T18:43:00Z">
        <w:r w:rsidR="00712E58">
          <w:rPr>
            <w:b/>
            <w:lang w:val="en-GB"/>
          </w:rPr>
          <w:t>1</w:t>
        </w:r>
      </w:ins>
      <w:ins w:id="2156" w:author="Giovanni Romano - Telecom Italia" w:date="2014-12-02T16:31:00Z">
        <w:r w:rsidRPr="000E6E39">
          <w:rPr>
            <w:b/>
            <w:lang w:val="en-GB"/>
          </w:rPr>
          <w:tab/>
        </w:r>
        <w:r w:rsidRPr="005F7C62">
          <w:rPr>
            <w:b/>
            <w:lang w:val="en-GB"/>
          </w:rPr>
          <w:t>TS </w:t>
        </w:r>
        <w:r>
          <w:rPr>
            <w:b/>
            <w:lang w:val="en-GB"/>
          </w:rPr>
          <w:t>33.187</w:t>
        </w:r>
      </w:ins>
    </w:p>
    <w:p w:rsidR="001D510B" w:rsidRPr="004B6E2C" w:rsidRDefault="001D510B" w:rsidP="001D510B">
      <w:pPr>
        <w:rPr>
          <w:ins w:id="2157" w:author="Giovanni Romano - Telecom Italia" w:date="2014-12-02T16:31:00Z"/>
          <w:b/>
          <w:lang w:val="en-GB"/>
        </w:rPr>
      </w:pPr>
      <w:ins w:id="2158" w:author="Giovanni Romano - Telecom Italia" w:date="2014-12-02T16:31:00Z">
        <w:r w:rsidRPr="004B6E2C">
          <w:rPr>
            <w:b/>
            <w:lang w:val="en-GB"/>
          </w:rPr>
          <w:t>Security aspects of Machine-Type Communications (MTC) and other mobile data applications communications enhancements</w:t>
        </w:r>
      </w:ins>
    </w:p>
    <w:p w:rsidR="001D510B" w:rsidRPr="008D5815" w:rsidRDefault="001D510B" w:rsidP="001D510B">
      <w:pPr>
        <w:rPr>
          <w:ins w:id="2159" w:author="Giovanni Romano - Telecom Italia" w:date="2014-12-02T16:31:00Z"/>
        </w:rPr>
      </w:pPr>
      <w:ins w:id="2160" w:author="Giovanni Romano - Telecom Italia" w:date="2014-12-02T16:31:00Z">
        <w:r>
          <w:lastRenderedPageBreak/>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1F76EF" w:rsidRDefault="001F76EF" w:rsidP="001F76EF">
      <w:pPr>
        <w:rPr>
          <w:ins w:id="2161" w:author="Giovanni Romano - Telecom Italia" w:date="2014-12-02T16:26:00Z"/>
          <w:b/>
          <w:lang w:val="en-GB"/>
        </w:rPr>
      </w:pPr>
      <w:ins w:id="2162" w:author="Giovanni Romano - Telecom Italia" w:date="2014-12-02T16:26:00Z">
        <w:r w:rsidRPr="000E6E39">
          <w:rPr>
            <w:b/>
            <w:lang w:val="en-GB"/>
          </w:rPr>
          <w:t>1.2.2.2.</w:t>
        </w:r>
      </w:ins>
      <w:ins w:id="2163" w:author="Giovanni Romano - Telecom Italia" w:date="2014-12-02T17:37:00Z">
        <w:r w:rsidR="00D40F48">
          <w:rPr>
            <w:b/>
            <w:lang w:val="en-GB"/>
          </w:rPr>
          <w:t>31</w:t>
        </w:r>
      </w:ins>
      <w:ins w:id="2164" w:author="Giovanni Romano - Telecom Italia" w:date="2014-12-11T18:43:00Z">
        <w:r w:rsidR="00712E58">
          <w:rPr>
            <w:b/>
            <w:lang w:val="en-GB"/>
          </w:rPr>
          <w:t>2</w:t>
        </w:r>
      </w:ins>
      <w:ins w:id="2165" w:author="Giovanni Romano - Telecom Italia" w:date="2014-12-02T16:26:00Z">
        <w:r w:rsidRPr="000E6E39">
          <w:rPr>
            <w:b/>
            <w:lang w:val="en-GB"/>
          </w:rPr>
          <w:tab/>
        </w:r>
        <w:r w:rsidRPr="005F7C62">
          <w:rPr>
            <w:b/>
            <w:lang w:val="en-GB"/>
          </w:rPr>
          <w:t>TS </w:t>
        </w:r>
        <w:r>
          <w:rPr>
            <w:b/>
            <w:lang w:val="en-GB"/>
          </w:rPr>
          <w:t xml:space="preserve">35.231 </w:t>
        </w:r>
      </w:ins>
    </w:p>
    <w:p w:rsidR="001F76EF" w:rsidRPr="004B6E2C" w:rsidRDefault="001F76EF" w:rsidP="001F76EF">
      <w:pPr>
        <w:rPr>
          <w:ins w:id="2166" w:author="Giovanni Romano - Telecom Italia" w:date="2014-12-02T16:26:00Z"/>
          <w:b/>
          <w:lang w:val="en-GB"/>
        </w:rPr>
      </w:pPr>
      <w:ins w:id="2167" w:author="Giovanni Romano - Telecom Italia" w:date="2014-12-02T16:26:00Z">
        <w:r w:rsidRPr="004B6E2C">
          <w:rPr>
            <w:b/>
            <w:lang w:val="en-GB"/>
          </w:rPr>
          <w:t>Specification of the TUAK algorithm set: A second example algorithm set for the 3GPP authentication and key generation functions f1, f1*, f2, f3, f4, f5 and f5*; Document 1: Algorithm specification</w:t>
        </w:r>
      </w:ins>
    </w:p>
    <w:p w:rsidR="001F76EF" w:rsidRPr="009A2275" w:rsidRDefault="001F76EF" w:rsidP="001F76EF">
      <w:pPr>
        <w:rPr>
          <w:ins w:id="2168" w:author="Giovanni Romano - Telecom Italia" w:date="2014-12-02T16:26:00Z"/>
        </w:rPr>
      </w:pPr>
      <w:ins w:id="2169" w:author="Giovanni Romano - Telecom Italia" w:date="2014-12-02T16:26: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1F76EF" w:rsidRDefault="001F76EF" w:rsidP="001F76EF">
      <w:pPr>
        <w:rPr>
          <w:ins w:id="2170" w:author="Giovanni Romano - Telecom Italia" w:date="2014-12-02T16:26:00Z"/>
          <w:b/>
          <w:lang w:val="en-GB"/>
        </w:rPr>
      </w:pPr>
      <w:ins w:id="2171" w:author="Giovanni Romano - Telecom Italia" w:date="2014-12-02T16:26:00Z">
        <w:r w:rsidRPr="000E6E39">
          <w:rPr>
            <w:b/>
            <w:lang w:val="en-GB"/>
          </w:rPr>
          <w:t>1.2.2.2.</w:t>
        </w:r>
      </w:ins>
      <w:ins w:id="2172" w:author="Giovanni Romano - Telecom Italia" w:date="2014-12-02T17:37:00Z">
        <w:r w:rsidR="00D40F48">
          <w:rPr>
            <w:b/>
            <w:lang w:val="en-GB"/>
          </w:rPr>
          <w:t>31</w:t>
        </w:r>
      </w:ins>
      <w:ins w:id="2173" w:author="Giovanni Romano - Telecom Italia" w:date="2014-12-11T18:43:00Z">
        <w:r w:rsidR="00712E58">
          <w:rPr>
            <w:b/>
            <w:lang w:val="en-GB"/>
          </w:rPr>
          <w:t>3</w:t>
        </w:r>
      </w:ins>
      <w:ins w:id="2174" w:author="Giovanni Romano - Telecom Italia" w:date="2014-12-02T16:26:00Z">
        <w:r w:rsidRPr="000E6E39">
          <w:rPr>
            <w:b/>
            <w:lang w:val="en-GB"/>
          </w:rPr>
          <w:tab/>
        </w:r>
        <w:r w:rsidRPr="005F7C62">
          <w:rPr>
            <w:b/>
            <w:lang w:val="en-GB"/>
          </w:rPr>
          <w:t>TS </w:t>
        </w:r>
        <w:r>
          <w:rPr>
            <w:b/>
            <w:lang w:val="en-GB"/>
          </w:rPr>
          <w:t xml:space="preserve">35.232 </w:t>
        </w:r>
      </w:ins>
    </w:p>
    <w:p w:rsidR="001F76EF" w:rsidRPr="004B6E2C" w:rsidRDefault="001F76EF" w:rsidP="001F76EF">
      <w:pPr>
        <w:rPr>
          <w:ins w:id="2175" w:author="Giovanni Romano - Telecom Italia" w:date="2014-12-02T16:26:00Z"/>
          <w:b/>
          <w:lang w:val="en-GB"/>
        </w:rPr>
      </w:pPr>
      <w:ins w:id="2176" w:author="Giovanni Romano - Telecom Italia" w:date="2014-12-02T16:26:00Z">
        <w:r w:rsidRPr="004B6E2C">
          <w:rPr>
            <w:b/>
            <w:lang w:val="en-GB"/>
          </w:rPr>
          <w:t>Specification of the TUAK algorithm set: A second example algorithm set for the 3GPP authentication and key generation functions f1, f1*, f2, f3, f4, f5 and f5*; Document 2: Implementers’ test data</w:t>
        </w:r>
      </w:ins>
    </w:p>
    <w:p w:rsidR="001F76EF" w:rsidRPr="007850FD" w:rsidRDefault="001F76EF" w:rsidP="001F76EF">
      <w:pPr>
        <w:tabs>
          <w:tab w:val="left" w:pos="112"/>
          <w:tab w:val="left" w:pos="339"/>
          <w:tab w:val="left" w:pos="680"/>
          <w:tab w:val="left" w:pos="3175"/>
          <w:tab w:val="left" w:pos="4648"/>
          <w:tab w:val="left" w:pos="6066"/>
        </w:tabs>
        <w:rPr>
          <w:ins w:id="2177" w:author="Giovanni Romano - Telecom Italia" w:date="2014-12-02T16:26:00Z"/>
        </w:rPr>
      </w:pPr>
      <w:ins w:id="2178" w:author="Giovanni Romano - Telecom Italia" w:date="2014-12-02T16:26: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1F76EF" w:rsidRPr="004B6E2C" w:rsidRDefault="001F76EF" w:rsidP="001F76EF">
      <w:pPr>
        <w:pStyle w:val="B1"/>
        <w:spacing w:before="120" w:after="0"/>
        <w:rPr>
          <w:ins w:id="2179" w:author="Giovanni Romano - Telecom Italia" w:date="2014-12-02T16:26:00Z"/>
          <w:rFonts w:eastAsia="Times New Roman"/>
          <w:sz w:val="24"/>
          <w:lang w:val="fr-FR" w:eastAsia="en-US"/>
        </w:rPr>
      </w:pPr>
      <w:ins w:id="2180"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Keccak permutation used within Tuak,</w:t>
        </w:r>
      </w:ins>
    </w:p>
    <w:p w:rsidR="001F76EF" w:rsidRPr="004B6E2C" w:rsidRDefault="001F76EF" w:rsidP="001F76EF">
      <w:pPr>
        <w:pStyle w:val="B1"/>
        <w:spacing w:before="120" w:after="0"/>
        <w:rPr>
          <w:ins w:id="2181" w:author="Giovanni Romano - Telecom Italia" w:date="2014-12-02T16:26:00Z"/>
          <w:rFonts w:eastAsia="Times New Roman"/>
          <w:sz w:val="24"/>
          <w:lang w:val="fr-FR" w:eastAsia="en-US"/>
        </w:rPr>
      </w:pPr>
      <w:ins w:id="2182"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authentication algorithms f1 and f1*,</w:t>
        </w:r>
      </w:ins>
    </w:p>
    <w:p w:rsidR="001F76EF" w:rsidRPr="004B6E2C" w:rsidRDefault="001F76EF" w:rsidP="001F76EF">
      <w:pPr>
        <w:pStyle w:val="B1"/>
        <w:spacing w:before="120" w:after="0"/>
        <w:rPr>
          <w:ins w:id="2183" w:author="Giovanni Romano - Telecom Italia" w:date="2014-12-02T16:26:00Z"/>
          <w:rFonts w:eastAsia="Times New Roman"/>
          <w:sz w:val="24"/>
          <w:lang w:val="fr-FR" w:eastAsia="en-US"/>
        </w:rPr>
      </w:pPr>
      <w:ins w:id="2184" w:author="Giovanni Romano - Telecom Italia" w:date="2014-12-02T16:26:00Z">
        <w:r w:rsidRPr="004B6E2C">
          <w:rPr>
            <w:rFonts w:eastAsia="Times New Roman"/>
            <w:sz w:val="24"/>
            <w:lang w:val="fr-FR" w:eastAsia="en-US"/>
          </w:rPr>
          <w:t>-</w:t>
        </w:r>
        <w:r w:rsidRPr="004B6E2C">
          <w:rPr>
            <w:rFonts w:eastAsia="Times New Roman"/>
            <w:sz w:val="24"/>
            <w:lang w:val="fr-FR" w:eastAsia="en-US"/>
          </w:rPr>
          <w:tab/>
          <w:t>for the algorithms f2, f3, f4, f5 and f5*.</w:t>
        </w:r>
      </w:ins>
    </w:p>
    <w:p w:rsidR="00521B39" w:rsidRDefault="00521B39" w:rsidP="00521B39">
      <w:pPr>
        <w:rPr>
          <w:ins w:id="2185" w:author="Giovanni Romano - Telecom Italia" w:date="2014-12-02T16:24:00Z"/>
          <w:b/>
          <w:lang w:val="en-GB"/>
        </w:rPr>
      </w:pPr>
      <w:ins w:id="2186" w:author="Giovanni Romano - Telecom Italia" w:date="2014-12-02T16:24:00Z">
        <w:r w:rsidRPr="00521B39">
          <w:rPr>
            <w:b/>
            <w:lang w:val="en-GB"/>
            <w:rPrChange w:id="2187" w:author="Giovanni Romano - Telecom Italia" w:date="2014-12-02T16:25:00Z">
              <w:rPr>
                <w:lang w:val="en-GB"/>
              </w:rPr>
            </w:rPrChange>
          </w:rPr>
          <w:t>1.2.2.2.</w:t>
        </w:r>
      </w:ins>
      <w:ins w:id="2188" w:author="Giovanni Romano - Telecom Italia" w:date="2014-12-02T17:37:00Z">
        <w:r w:rsidR="00D40F48">
          <w:rPr>
            <w:b/>
            <w:lang w:val="en-GB"/>
          </w:rPr>
          <w:t>31</w:t>
        </w:r>
      </w:ins>
      <w:ins w:id="2189" w:author="Giovanni Romano - Telecom Italia" w:date="2014-12-11T18:43:00Z">
        <w:r w:rsidR="00712E58">
          <w:rPr>
            <w:b/>
            <w:lang w:val="en-GB"/>
          </w:rPr>
          <w:t>4</w:t>
        </w:r>
      </w:ins>
      <w:ins w:id="2190" w:author="Giovanni Romano - Telecom Italia" w:date="2014-12-02T16:24:00Z">
        <w:r w:rsidRPr="00521B39">
          <w:rPr>
            <w:b/>
            <w:lang w:val="en-GB"/>
            <w:rPrChange w:id="2191" w:author="Giovanni Romano - Telecom Italia" w:date="2014-12-02T16:25:00Z">
              <w:rPr>
                <w:lang w:val="en-GB"/>
              </w:rPr>
            </w:rPrChange>
          </w:rPr>
          <w:tab/>
        </w:r>
        <w:r w:rsidRPr="005F7C62">
          <w:rPr>
            <w:b/>
            <w:lang w:val="en-GB"/>
          </w:rPr>
          <w:t>TS </w:t>
        </w:r>
        <w:r>
          <w:rPr>
            <w:b/>
            <w:lang w:val="en-GB"/>
          </w:rPr>
          <w:t xml:space="preserve">35.233 </w:t>
        </w:r>
      </w:ins>
    </w:p>
    <w:p w:rsidR="00521B39" w:rsidRPr="004B6E2C" w:rsidRDefault="00521B39" w:rsidP="00521B39">
      <w:pPr>
        <w:rPr>
          <w:ins w:id="2192" w:author="Giovanni Romano - Telecom Italia" w:date="2014-12-02T16:24:00Z"/>
          <w:b/>
          <w:lang w:val="en-GB"/>
        </w:rPr>
      </w:pPr>
      <w:ins w:id="2193" w:author="Giovanni Romano - Telecom Italia" w:date="2014-12-02T16:24:00Z">
        <w:r w:rsidRPr="004B6E2C">
          <w:rPr>
            <w:b/>
            <w:lang w:val="en-GB"/>
          </w:rPr>
          <w:t>Specification of the TUAK algorithm set: A second example algorithm set for the 3GPP authentication and key generation functions f1, f1*, f2, f3, f4, f5 and f5*; Document 3: Design conformance test data</w:t>
        </w:r>
      </w:ins>
    </w:p>
    <w:p w:rsidR="00521B39" w:rsidRDefault="00521B39" w:rsidP="00521B39">
      <w:pPr>
        <w:tabs>
          <w:tab w:val="left" w:pos="112"/>
          <w:tab w:val="left" w:pos="339"/>
          <w:tab w:val="left" w:pos="680"/>
          <w:tab w:val="left" w:pos="3175"/>
          <w:tab w:val="left" w:pos="4648"/>
          <w:tab w:val="left" w:pos="6066"/>
        </w:tabs>
        <w:rPr>
          <w:ins w:id="2194" w:author="Giovanni Romano - Telecom Italia" w:date="2014-12-02T16:24:00Z"/>
        </w:rPr>
      </w:pPr>
      <w:ins w:id="2195" w:author="Giovanni Romano - Telecom Italia" w:date="2014-12-02T16:24: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521B39" w:rsidRPr="004B6E2C" w:rsidRDefault="00521B39" w:rsidP="00521B39">
      <w:pPr>
        <w:pStyle w:val="B1"/>
        <w:spacing w:before="120" w:after="0"/>
        <w:rPr>
          <w:ins w:id="2196" w:author="Giovanni Romano - Telecom Italia" w:date="2014-12-02T16:24:00Z"/>
          <w:rFonts w:eastAsia="Times New Roman"/>
          <w:sz w:val="24"/>
          <w:lang w:val="fr-FR" w:eastAsia="en-US"/>
        </w:rPr>
      </w:pPr>
      <w:ins w:id="2197"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Keccak permutation used within Tuak.</w:t>
        </w:r>
      </w:ins>
    </w:p>
    <w:p w:rsidR="00521B39" w:rsidRPr="004B6E2C" w:rsidRDefault="00521B39" w:rsidP="00521B39">
      <w:pPr>
        <w:pStyle w:val="B1"/>
        <w:spacing w:before="120" w:after="0"/>
        <w:rPr>
          <w:ins w:id="2198" w:author="Giovanni Romano - Telecom Italia" w:date="2014-12-02T16:24:00Z"/>
          <w:rFonts w:eastAsia="Times New Roman"/>
          <w:sz w:val="24"/>
          <w:lang w:val="fr-FR" w:eastAsia="en-US"/>
        </w:rPr>
      </w:pPr>
      <w:ins w:id="2199" w:author="Giovanni Romano - Telecom Italia" w:date="2014-12-02T16:24:00Z">
        <w:r w:rsidRPr="004B6E2C">
          <w:rPr>
            <w:rFonts w:eastAsia="Times New Roman"/>
            <w:sz w:val="24"/>
            <w:lang w:val="fr-FR" w:eastAsia="en-US"/>
          </w:rPr>
          <w:t>-</w:t>
        </w:r>
        <w:r w:rsidRPr="004B6E2C">
          <w:rPr>
            <w:rFonts w:eastAsia="Times New Roman"/>
            <w:sz w:val="24"/>
            <w:lang w:val="fr-FR" w:eastAsia="en-US"/>
          </w:rPr>
          <w:tab/>
          <w:t>Test data for the MILENAGE authentication and key generation algorithms f1, f1*, f2, f3, f4, f5 and f5*.</w:t>
        </w:r>
      </w:ins>
    </w:p>
    <w:p w:rsidR="00473563" w:rsidRDefault="00473563" w:rsidP="00473563">
      <w:pPr>
        <w:rPr>
          <w:ins w:id="2200" w:author="Giovanni Romano - Telecom Italia" w:date="2014-12-02T16:25:00Z"/>
        </w:rPr>
      </w:pPr>
    </w:p>
    <w:p w:rsidR="00400248" w:rsidRPr="004B6E2C" w:rsidRDefault="00400248" w:rsidP="00400248">
      <w:pPr>
        <w:rPr>
          <w:ins w:id="2201" w:author="Giovanni Romano - Telecom Italia" w:date="2014-11-26T16:17:00Z"/>
          <w:b/>
          <w:highlight w:val="yellow"/>
          <w:lang w:val="en-GB"/>
        </w:rPr>
      </w:pPr>
      <w:ins w:id="2202" w:author="Giovanni Romano - Telecom Italia" w:date="2014-11-26T16:17:00Z">
        <w:r w:rsidRPr="004B6E2C">
          <w:rPr>
            <w:b/>
            <w:highlight w:val="yellow"/>
            <w:lang w:val="en-GB"/>
          </w:rPr>
          <w:t>TS 33.269</w:t>
        </w:r>
      </w:ins>
    </w:p>
    <w:p w:rsidR="00400248" w:rsidRPr="004B6E2C" w:rsidRDefault="00400248" w:rsidP="00400248">
      <w:pPr>
        <w:rPr>
          <w:ins w:id="2203" w:author="Giovanni Romano - Telecom Italia" w:date="2014-11-26T16:17:00Z"/>
          <w:b/>
          <w:lang w:val="en-GB"/>
        </w:rPr>
      </w:pPr>
      <w:ins w:id="2204" w:author="Giovanni Romano - Telecom Italia" w:date="2014-11-26T16:17:00Z">
        <w:r w:rsidRPr="004B6E2C">
          <w:rPr>
            <w:b/>
            <w:highlight w:val="yellow"/>
            <w:lang w:val="en-GB"/>
          </w:rPr>
          <w:t>Public Warning System (PWS) security architecture</w:t>
        </w:r>
      </w:ins>
    </w:p>
    <w:p w:rsidR="00400248" w:rsidRDefault="00400248" w:rsidP="00400248">
      <w:pPr>
        <w:rPr>
          <w:ins w:id="2205" w:author="Giovanni Romano - Telecom Italia" w:date="2014-11-26T16:17:00Z"/>
        </w:rPr>
      </w:pPr>
      <w:ins w:id="2206"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207" w:author="Giovanni Romano - Telecom Italia" w:date="2014-11-26T16:17:00Z"/>
        </w:rPr>
      </w:pPr>
    </w:p>
    <w:p w:rsidR="00400248" w:rsidRPr="004B6E2C" w:rsidRDefault="00400248" w:rsidP="00400248">
      <w:pPr>
        <w:rPr>
          <w:ins w:id="2208" w:author="Giovanni Romano - Telecom Italia" w:date="2014-11-26T16:17:00Z"/>
          <w:b/>
          <w:highlight w:val="yellow"/>
          <w:lang w:val="en-GB"/>
        </w:rPr>
      </w:pPr>
      <w:ins w:id="2209" w:author="Giovanni Romano - Telecom Italia" w:date="2014-11-26T16:17:00Z">
        <w:r w:rsidRPr="004B6E2C">
          <w:rPr>
            <w:b/>
            <w:highlight w:val="yellow"/>
            <w:lang w:val="en-GB"/>
          </w:rPr>
          <w:t>TS 32.277</w:t>
        </w:r>
      </w:ins>
    </w:p>
    <w:p w:rsidR="00400248" w:rsidRPr="004B6E2C" w:rsidRDefault="00400248" w:rsidP="00400248">
      <w:pPr>
        <w:rPr>
          <w:ins w:id="2210" w:author="Giovanni Romano - Telecom Italia" w:date="2014-11-26T16:17:00Z"/>
          <w:b/>
          <w:lang w:val="en-GB"/>
        </w:rPr>
      </w:pPr>
      <w:ins w:id="2211" w:author="Giovanni Romano - Telecom Italia" w:date="2014-11-26T16:17:00Z">
        <w:r w:rsidRPr="004B6E2C">
          <w:rPr>
            <w:b/>
            <w:highlight w:val="yellow"/>
            <w:lang w:val="en-GB"/>
          </w:rPr>
          <w:lastRenderedPageBreak/>
          <w:t>Telecommunication management; Charging management; Proximity-based Services (ProSe) charging</w:t>
        </w:r>
      </w:ins>
    </w:p>
    <w:p w:rsidR="00400248" w:rsidRDefault="00400248" w:rsidP="00400248">
      <w:pPr>
        <w:rPr>
          <w:ins w:id="2212" w:author="Giovanni Romano - Telecom Italia" w:date="2014-11-26T16:17:00Z"/>
        </w:rPr>
      </w:pPr>
      <w:ins w:id="2213"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214" w:author="Giovanni Romano - Telecom Italia" w:date="2014-11-26T16:17:00Z"/>
          <w:lang w:val="en-US"/>
        </w:rPr>
      </w:pPr>
    </w:p>
    <w:p w:rsidR="00400248" w:rsidRPr="004B6E2C" w:rsidRDefault="00400248" w:rsidP="00400248">
      <w:pPr>
        <w:rPr>
          <w:ins w:id="2215" w:author="Giovanni Romano - Telecom Italia" w:date="2014-11-26T16:17:00Z"/>
          <w:b/>
          <w:highlight w:val="yellow"/>
          <w:lang w:val="en-GB"/>
        </w:rPr>
      </w:pPr>
      <w:ins w:id="2216" w:author="Giovanni Romano - Telecom Italia" w:date="2014-11-26T16:17:00Z">
        <w:r w:rsidRPr="004B6E2C">
          <w:rPr>
            <w:b/>
            <w:highlight w:val="yellow"/>
            <w:lang w:val="en-GB"/>
          </w:rPr>
          <w:t>TS 32.130</w:t>
        </w:r>
      </w:ins>
    </w:p>
    <w:p w:rsidR="00400248" w:rsidRPr="004B6E2C" w:rsidRDefault="00400248" w:rsidP="00400248">
      <w:pPr>
        <w:rPr>
          <w:ins w:id="2217" w:author="Giovanni Romano - Telecom Italia" w:date="2014-11-26T16:17:00Z"/>
          <w:b/>
          <w:lang w:val="en-GB"/>
        </w:rPr>
      </w:pPr>
      <w:ins w:id="2218" w:author="Giovanni Romano - Telecom Italia" w:date="2014-11-26T16:17:00Z">
        <w:r w:rsidRPr="004B6E2C">
          <w:rPr>
            <w:b/>
            <w:highlight w:val="yellow"/>
            <w:lang w:val="en-GB"/>
          </w:rPr>
          <w:t>Network sharing; Concepts and requirements</w:t>
        </w:r>
      </w:ins>
    </w:p>
    <w:p w:rsidR="00400248" w:rsidRDefault="00400248" w:rsidP="00400248">
      <w:pPr>
        <w:rPr>
          <w:ins w:id="2219" w:author="Giovanni Romano - Telecom Italia" w:date="2014-11-26T16:17:00Z"/>
        </w:rPr>
      </w:pPr>
      <w:ins w:id="2220"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221" w:author="Giovanni Romano - Telecom Italia" w:date="2014-11-26T16:17:00Z"/>
          <w:lang w:val="en-US"/>
        </w:rPr>
      </w:pPr>
    </w:p>
    <w:p w:rsidR="00400248" w:rsidRPr="005F7C62" w:rsidRDefault="00400248" w:rsidP="00400248">
      <w:pPr>
        <w:rPr>
          <w:ins w:id="2222" w:author="Giovanni Romano - Telecom Italia" w:date="2014-11-26T16:17:00Z"/>
          <w:b/>
          <w:lang w:val="en-GB"/>
        </w:rPr>
      </w:pPr>
      <w:ins w:id="2223" w:author="Giovanni Romano - Telecom Italia" w:date="2014-11-26T16:17:00Z">
        <w:r w:rsidRPr="004B6E2C">
          <w:rPr>
            <w:b/>
            <w:highlight w:val="yellow"/>
            <w:lang w:val="en-GB"/>
          </w:rPr>
          <w:t>TS 32.276 – not related to LTE/LTE-Advanced???</w:t>
        </w:r>
      </w:ins>
    </w:p>
    <w:p w:rsidR="00400248" w:rsidRPr="004B6E2C" w:rsidRDefault="00400248" w:rsidP="00400248">
      <w:pPr>
        <w:rPr>
          <w:ins w:id="2224" w:author="Giovanni Romano - Telecom Italia" w:date="2014-11-26T16:17:00Z"/>
          <w:b/>
          <w:lang w:val="en-GB"/>
        </w:rPr>
      </w:pPr>
      <w:ins w:id="2225" w:author="Giovanni Romano - Telecom Italia" w:date="2014-11-26T16:17:00Z">
        <w:r w:rsidRPr="004B6E2C">
          <w:rPr>
            <w:b/>
            <w:lang w:val="en-GB"/>
          </w:rPr>
          <w:t>Telecommunication management; Charging management; Voice Call Service (VCS) charging</w:t>
        </w:r>
      </w:ins>
    </w:p>
    <w:p w:rsidR="00400248" w:rsidRPr="00CA35B3" w:rsidRDefault="00400248" w:rsidP="00400248">
      <w:pPr>
        <w:rPr>
          <w:ins w:id="2226" w:author="Giovanni Romano - Telecom Italia" w:date="2014-11-26T16:17:00Z"/>
          <w:color w:val="000000"/>
        </w:rPr>
      </w:pPr>
      <w:ins w:id="2227"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4B6E2C" w:rsidRDefault="00400248" w:rsidP="00400248">
      <w:pPr>
        <w:pStyle w:val="B1"/>
        <w:spacing w:before="120" w:after="0"/>
        <w:rPr>
          <w:ins w:id="2228" w:author="Giovanni Romano - Telecom Italia" w:date="2014-11-26T16:17:00Z"/>
          <w:rFonts w:eastAsia="Times New Roman"/>
          <w:color w:val="000000"/>
          <w:sz w:val="24"/>
          <w:lang w:val="fr-FR" w:eastAsia="en-US"/>
        </w:rPr>
      </w:pPr>
      <w:ins w:id="2229"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the Charging Data Records (CDRs) per domain / subsystem / service (offline charging);</w:t>
        </w:r>
      </w:ins>
    </w:p>
    <w:p w:rsidR="00400248" w:rsidRPr="004B6E2C" w:rsidRDefault="00400248" w:rsidP="00400248">
      <w:pPr>
        <w:pStyle w:val="B1"/>
        <w:spacing w:before="120" w:after="0"/>
        <w:rPr>
          <w:ins w:id="2230" w:author="Giovanni Romano - Telecom Italia" w:date="2014-11-26T16:17:00Z"/>
          <w:rFonts w:eastAsia="Times New Roman"/>
          <w:color w:val="000000"/>
          <w:sz w:val="24"/>
          <w:lang w:val="fr-FR" w:eastAsia="en-US"/>
        </w:rPr>
      </w:pPr>
      <w:ins w:id="2231"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real-time charging messages per domain / subsystem / service (online charging);</w:t>
        </w:r>
      </w:ins>
    </w:p>
    <w:p w:rsidR="00400248" w:rsidRPr="004B6E2C" w:rsidRDefault="00400248" w:rsidP="00400248">
      <w:pPr>
        <w:pStyle w:val="B1"/>
        <w:spacing w:before="120" w:after="0"/>
        <w:rPr>
          <w:ins w:id="2232" w:author="Giovanni Romano - Telecom Italia" w:date="2014-11-26T16:17:00Z"/>
          <w:rFonts w:eastAsia="Times New Roman"/>
          <w:color w:val="000000"/>
          <w:sz w:val="24"/>
          <w:lang w:val="fr-FR" w:eastAsia="en-US"/>
        </w:rPr>
      </w:pPr>
      <w:ins w:id="2233"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functionality of online and offline charging for those domains / subsystems / services;</w:t>
        </w:r>
      </w:ins>
    </w:p>
    <w:p w:rsidR="00400248" w:rsidRPr="004B6E2C" w:rsidRDefault="00400248" w:rsidP="00400248">
      <w:pPr>
        <w:pStyle w:val="B1"/>
        <w:spacing w:before="120" w:after="0"/>
        <w:rPr>
          <w:ins w:id="2234" w:author="Giovanni Romano - Telecom Italia" w:date="2014-11-26T16:17:00Z"/>
          <w:rFonts w:eastAsia="Times New Roman"/>
          <w:color w:val="000000"/>
          <w:sz w:val="24"/>
          <w:lang w:val="fr-FR" w:eastAsia="en-US"/>
        </w:rPr>
      </w:pPr>
      <w:ins w:id="223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interfaces that are used in the charging framework to transfer the charging information (i.e. CDRs or charging events).</w:t>
        </w:r>
      </w:ins>
    </w:p>
    <w:p w:rsidR="00400248" w:rsidRPr="00CA35B3" w:rsidRDefault="00400248" w:rsidP="00400248">
      <w:pPr>
        <w:rPr>
          <w:ins w:id="2236" w:author="Giovanni Romano - Telecom Italia" w:date="2014-11-26T16:17:00Z"/>
          <w:color w:val="000000"/>
        </w:rPr>
      </w:pPr>
      <w:ins w:id="2237" w:author="Giovanni Romano - Telecom Italia" w:date="2014-11-26T16:17:00Z">
        <w:r w:rsidRPr="00CA35B3">
          <w:rPr>
            <w:color w:val="000000"/>
          </w:rPr>
          <w:t>The complete document structure for these TSs is defined in TS 32.240.</w:t>
        </w:r>
      </w:ins>
    </w:p>
    <w:p w:rsidR="00400248" w:rsidRPr="004B6E2C" w:rsidRDefault="00400248" w:rsidP="00400248">
      <w:pPr>
        <w:rPr>
          <w:ins w:id="2238" w:author="Giovanni Romano - Telecom Italia" w:date="2014-11-26T16:17:00Z"/>
          <w:color w:val="000000"/>
        </w:rPr>
      </w:pPr>
      <w:ins w:id="2239" w:author="Giovanni Romano - Telecom Italia" w:date="2014-11-26T16:17:00Z">
        <w:r>
          <w:rPr>
            <w:color w:val="000000"/>
          </w:rPr>
          <w:t>This</w:t>
        </w:r>
        <w:r w:rsidRPr="004B6E2C">
          <w:rPr>
            <w:color w:val="000000"/>
          </w:rPr>
          <w:t xml:space="preserve"> document specifies the online charging description for Voice Call Service (VCS) charging from a Proxy Function, based on the functional description of the Voice Call Service charging in the EU Roaming</w:t>
        </w:r>
        <w:r w:rsidRPr="00D27D9B">
          <w:rPr>
            <w:color w:val="000000"/>
          </w:rPr>
          <w:t xml:space="preserve"> Regulations III specifications</w:t>
        </w:r>
        <w:r w:rsidRPr="004B6E2C">
          <w:rPr>
            <w:color w:val="000000"/>
          </w:rPr>
          <w:t xml:space="preserve">. </w:t>
        </w:r>
      </w:ins>
    </w:p>
    <w:p w:rsidR="00400248" w:rsidRPr="004B6E2C" w:rsidRDefault="00400248" w:rsidP="00400248">
      <w:pPr>
        <w:rPr>
          <w:ins w:id="2240" w:author="Giovanni Romano - Telecom Italia" w:date="2014-11-26T16:17:00Z"/>
          <w:color w:val="000000"/>
        </w:rPr>
      </w:pPr>
      <w:ins w:id="2241" w:author="Giovanni Romano - Telecom Italia" w:date="2014-11-26T16:17:00Z">
        <w:r w:rsidRPr="004B6E2C">
          <w:rPr>
            <w:color w:val="000000"/>
          </w:rPr>
          <w:t xml:space="preserve">The concept of voice call is interpreted as any CS call, whatever the teleservice used (speech, 3.1 kHz audio, Fax, or CS data) except CS video telephony calls (BS 37, 64 kbit/s unrestricted digital info mode). </w:t>
        </w:r>
      </w:ins>
    </w:p>
    <w:p w:rsidR="00400248" w:rsidRPr="00CA35B3" w:rsidRDefault="00400248" w:rsidP="00400248">
      <w:pPr>
        <w:rPr>
          <w:ins w:id="2242" w:author="Giovanni Romano - Telecom Italia" w:date="2014-11-26T16:17:00Z"/>
          <w:color w:val="000000"/>
        </w:rPr>
      </w:pPr>
      <w:ins w:id="2243" w:author="Giovanni Romano - Telecom Italia" w:date="2014-11-26T16:17:00Z">
        <w:r w:rsidRPr="004B6E2C">
          <w:rPr>
            <w:color w:val="000000"/>
          </w:rPr>
          <w:t>Voice over LTE is not included in this definition. This charging specification includes the online charging architecture and scenarios specific to VCS charging from a Proxy Function</w:t>
        </w:r>
        <w:r w:rsidRPr="00CA35B3">
          <w:rPr>
            <w:color w:val="000000"/>
          </w:rPr>
          <w:t>,</w:t>
        </w:r>
        <w:r w:rsidRPr="004B6E2C">
          <w:rPr>
            <w:color w:val="000000"/>
          </w:rPr>
          <w:t xml:space="preserve"> </w:t>
        </w:r>
        <w:r w:rsidRPr="00CA35B3">
          <w:rPr>
            <w:color w:val="000000"/>
          </w:rPr>
          <w:t xml:space="preserve">as well as the mapping of the common 3GPP charging architecture specified in TS 32.240 onto </w:t>
        </w:r>
        <w:r w:rsidRPr="004B6E2C">
          <w:rPr>
            <w:color w:val="000000"/>
          </w:rPr>
          <w:t xml:space="preserve">VCS. It further specifies the charging events for online charging. </w:t>
        </w:r>
        <w:r>
          <w:rPr>
            <w:color w:val="000000"/>
          </w:rPr>
          <w:t>This</w:t>
        </w:r>
        <w:r w:rsidRPr="00CA35B3">
          <w:rPr>
            <w:color w:val="000000"/>
          </w:rPr>
          <w:t xml:space="preserve"> document is related to other 3GPP charging TSs as follows:</w:t>
        </w:r>
      </w:ins>
    </w:p>
    <w:p w:rsidR="00400248" w:rsidRPr="004B6E2C" w:rsidRDefault="00400248" w:rsidP="00400248">
      <w:pPr>
        <w:pStyle w:val="B1"/>
        <w:spacing w:before="120" w:after="0"/>
        <w:rPr>
          <w:ins w:id="2244" w:author="Giovanni Romano - Telecom Italia" w:date="2014-11-26T16:17:00Z"/>
          <w:rFonts w:eastAsia="Times New Roman"/>
          <w:color w:val="000000"/>
          <w:sz w:val="24"/>
          <w:lang w:val="fr-FR" w:eastAsia="en-US"/>
        </w:rPr>
      </w:pPr>
      <w:ins w:id="224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common 3GPP charging architecture is specified in TS 32.240;</w:t>
        </w:r>
      </w:ins>
    </w:p>
    <w:p w:rsidR="00400248" w:rsidRPr="004B6E2C" w:rsidRDefault="00400248" w:rsidP="00400248">
      <w:pPr>
        <w:pStyle w:val="B1"/>
        <w:spacing w:before="120" w:after="0"/>
        <w:rPr>
          <w:ins w:id="2246" w:author="Giovanni Romano - Telecom Italia" w:date="2014-11-26T16:17:00Z"/>
          <w:rFonts w:eastAsia="Times New Roman"/>
          <w:color w:val="000000"/>
          <w:sz w:val="24"/>
          <w:lang w:val="fr-FR" w:eastAsia="en-US"/>
        </w:rPr>
      </w:pPr>
      <w:ins w:id="2247"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 xml:space="preserve">The 3GPP Diameter application that is used for VCS online charging is specified in </w:t>
        </w:r>
        <w:r w:rsidRPr="004B6E2C">
          <w:rPr>
            <w:rFonts w:eastAsia="Times New Roman"/>
            <w:color w:val="000000"/>
            <w:sz w:val="24"/>
            <w:highlight w:val="yellow"/>
            <w:lang w:val="fr-FR" w:eastAsia="en-US"/>
          </w:rPr>
          <w:t>TS 32.299</w:t>
        </w:r>
        <w:r w:rsidRPr="004B6E2C">
          <w:rPr>
            <w:rFonts w:eastAsia="Times New Roman"/>
            <w:color w:val="000000"/>
            <w:sz w:val="24"/>
            <w:lang w:val="fr-FR" w:eastAsia="en-US"/>
          </w:rPr>
          <w:t>.</w:t>
        </w:r>
      </w:ins>
    </w:p>
    <w:p w:rsidR="00400248" w:rsidRPr="00CA35B3" w:rsidRDefault="00400248" w:rsidP="00400248">
      <w:pPr>
        <w:rPr>
          <w:ins w:id="2248" w:author="Giovanni Romano - Telecom Italia" w:date="2014-11-26T16:17:00Z"/>
          <w:color w:val="000000"/>
        </w:rPr>
      </w:pPr>
      <w:ins w:id="2249" w:author="Giovanni Romano - Telecom Italia" w:date="2014-11-26T16:17:00Z">
        <w:r>
          <w:rPr>
            <w:color w:val="000000"/>
          </w:rPr>
          <w:t>Offline</w:t>
        </w:r>
        <w:r w:rsidRPr="004B6E2C">
          <w:rPr>
            <w:color w:val="000000"/>
          </w:rPr>
          <w:t xml:space="preserve"> </w:t>
        </w:r>
        <w:r w:rsidRPr="00CA35B3">
          <w:rPr>
            <w:color w:val="000000"/>
          </w:rPr>
          <w:t>charging for the</w:t>
        </w:r>
        <w:r w:rsidRPr="004B6E2C">
          <w:rPr>
            <w:color w:val="000000"/>
          </w:rPr>
          <w:t xml:space="preserve"> VCS </w:t>
        </w:r>
        <w:r w:rsidRPr="00CA35B3">
          <w:rPr>
            <w:color w:val="000000"/>
          </w:rPr>
          <w:t>is solely based on</w:t>
        </w:r>
        <w:r w:rsidRPr="004B6E2C">
          <w:rPr>
            <w:color w:val="000000"/>
          </w:rPr>
          <w:t xml:space="preserve"> </w:t>
        </w:r>
        <w:r w:rsidRPr="004B6E2C">
          <w:rPr>
            <w:color w:val="000000"/>
            <w:highlight w:val="yellow"/>
          </w:rPr>
          <w:t>TS 32.250</w:t>
        </w:r>
        <w:r w:rsidRPr="004B6E2C">
          <w:rPr>
            <w:color w:val="000000"/>
          </w:rPr>
          <w:t xml:space="preserve"> </w:t>
        </w:r>
        <w:r w:rsidRPr="00CA35B3">
          <w:rPr>
            <w:color w:val="000000"/>
          </w:rPr>
          <w:t xml:space="preserve">and </w:t>
        </w:r>
        <w:r>
          <w:rPr>
            <w:color w:val="000000"/>
          </w:rPr>
          <w:t>is</w:t>
        </w:r>
        <w:r w:rsidRPr="00CA35B3">
          <w:rPr>
            <w:color w:val="000000"/>
          </w:rPr>
          <w:t xml:space="preserve"> outside the scope of </w:t>
        </w:r>
        <w:r>
          <w:rPr>
            <w:color w:val="000000"/>
          </w:rPr>
          <w:t>this document.</w:t>
        </w:r>
      </w:ins>
    </w:p>
    <w:p w:rsidR="00400248" w:rsidRDefault="00400248" w:rsidP="00400248">
      <w:pPr>
        <w:rPr>
          <w:ins w:id="2250" w:author="Giovanni Romano - Telecom Italia" w:date="2014-11-26T16:17:00Z"/>
          <w:color w:val="000000"/>
        </w:rPr>
      </w:pPr>
      <w:ins w:id="2251"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w:t>
        </w:r>
      </w:ins>
    </w:p>
    <w:p w:rsidR="00400248" w:rsidRPr="00CA35B3" w:rsidRDefault="00400248" w:rsidP="00400248">
      <w:pPr>
        <w:rPr>
          <w:ins w:id="2252" w:author="Giovanni Romano - Telecom Italia" w:date="2014-11-26T16:17:00Z"/>
          <w:color w:val="000000"/>
        </w:rPr>
      </w:pPr>
      <w:ins w:id="2253" w:author="Giovanni Romano - Telecom Italia" w:date="2014-11-26T16:17:00Z">
        <w:r w:rsidRPr="00CA35B3">
          <w:rPr>
            <w:color w:val="000000"/>
          </w:rPr>
          <w:lastRenderedPageBreak/>
          <w:t xml:space="preserve">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2254" w:author="Giovanni Romano - Telecom Italia" w:date="2014-11-26T16:17:00Z"/>
          <w:lang w:val="en-US"/>
        </w:rPr>
      </w:pPr>
    </w:p>
    <w:p w:rsidR="00400248" w:rsidRPr="005F7C62" w:rsidRDefault="00400248" w:rsidP="00400248">
      <w:pPr>
        <w:rPr>
          <w:ins w:id="2255" w:author="Giovanni Romano - Telecom Italia" w:date="2014-11-26T16:17:00Z"/>
          <w:b/>
          <w:lang w:val="en-GB"/>
        </w:rPr>
      </w:pPr>
      <w:ins w:id="2256" w:author="Giovanni Romano - Telecom Italia" w:date="2014-11-26T16:17:00Z">
        <w:r w:rsidRPr="005F7C62">
          <w:rPr>
            <w:b/>
            <w:lang w:val="en-GB"/>
          </w:rPr>
          <w:t>TS </w:t>
        </w:r>
        <w:r>
          <w:rPr>
            <w:b/>
            <w:lang w:val="en-GB"/>
          </w:rPr>
          <w:t xml:space="preserve">32.293 </w:t>
        </w:r>
        <w:r w:rsidRPr="005F7C62">
          <w:rPr>
            <w:b/>
            <w:highlight w:val="yellow"/>
            <w:lang w:val="en-GB"/>
          </w:rPr>
          <w:t>– not related to LTE/LTE-Advanced???</w:t>
        </w:r>
      </w:ins>
    </w:p>
    <w:p w:rsidR="00400248" w:rsidRPr="004B6E2C" w:rsidRDefault="00400248" w:rsidP="00400248">
      <w:pPr>
        <w:rPr>
          <w:ins w:id="2257" w:author="Giovanni Romano - Telecom Italia" w:date="2014-11-26T16:17:00Z"/>
          <w:b/>
          <w:lang w:val="en-GB"/>
        </w:rPr>
      </w:pPr>
      <w:ins w:id="2258" w:author="Giovanni Romano - Telecom Italia" w:date="2014-11-26T16:17:00Z">
        <w:r w:rsidRPr="004B6E2C">
          <w:rPr>
            <w:b/>
            <w:lang w:val="en-GB"/>
          </w:rPr>
          <w:t>Telecommunication management; Charging management; Proxy function</w:t>
        </w:r>
      </w:ins>
    </w:p>
    <w:p w:rsidR="00400248" w:rsidRPr="00CA35B3" w:rsidRDefault="00400248" w:rsidP="00400248">
      <w:pPr>
        <w:rPr>
          <w:ins w:id="2259" w:author="Giovanni Romano - Telecom Italia" w:date="2014-11-26T16:17:00Z"/>
          <w:color w:val="000000"/>
        </w:rPr>
      </w:pPr>
      <w:ins w:id="2260"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w:t>
        </w:r>
        <w:r>
          <w:rPr>
            <w:color w:val="000000"/>
          </w:rPr>
          <w:t xml:space="preserve">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2261" w:author="Giovanni Romano - Telecom Italia" w:date="2014-11-26T16:17:00Z"/>
          <w:color w:val="000000"/>
        </w:rPr>
      </w:pPr>
      <w:ins w:id="2262" w:author="Giovanni Romano - Telecom Italia" w:date="2014-11-26T16:17:00Z">
        <w:r w:rsidRPr="00CA35B3">
          <w:rPr>
            <w:color w:val="000000"/>
          </w:rPr>
          <w:t xml:space="preserve">the content of the </w:t>
        </w:r>
        <w:r>
          <w:rPr>
            <w:color w:val="000000"/>
          </w:rPr>
          <w:t>Charging Data Records (</w:t>
        </w:r>
        <w:r w:rsidRPr="00CA35B3">
          <w:rPr>
            <w:color w:val="000000"/>
          </w:rPr>
          <w:t>CDRs</w:t>
        </w:r>
        <w:r>
          <w:rPr>
            <w:color w:val="000000"/>
          </w:rPr>
          <w:t>)</w:t>
        </w:r>
        <w:r w:rsidRPr="00CA35B3">
          <w:rPr>
            <w:color w:val="000000"/>
          </w:rPr>
          <w:t xml:space="preserve"> per domain / subsystem / service (offline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2263" w:author="Giovanni Romano - Telecom Italia" w:date="2014-11-26T16:17:00Z"/>
          <w:color w:val="000000"/>
        </w:rPr>
      </w:pPr>
      <w:ins w:id="2264" w:author="Giovanni Romano - Telecom Italia" w:date="2014-11-26T16:17:00Z">
        <w:r w:rsidRPr="00CA35B3">
          <w:rPr>
            <w:color w:val="000000"/>
          </w:rPr>
          <w:t>the content of real-time charging messages per domain / subsystem / service (online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2265" w:author="Giovanni Romano - Telecom Italia" w:date="2014-11-26T16:17:00Z"/>
          <w:color w:val="000000"/>
        </w:rPr>
      </w:pPr>
      <w:ins w:id="2266" w:author="Giovanni Romano - Telecom Italia" w:date="2014-11-26T16:17:00Z">
        <w:r w:rsidRPr="00CA35B3">
          <w:rPr>
            <w:color w:val="000000"/>
          </w:rPr>
          <w:t>the functionality of online and offline charging for those domains / subsystems / services;</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2267" w:author="Giovanni Romano - Telecom Italia" w:date="2014-11-26T16:17:00Z"/>
          <w:color w:val="000000"/>
        </w:rPr>
      </w:pPr>
      <w:ins w:id="2268" w:author="Giovanni Romano - Telecom Italia" w:date="2014-11-26T16:17:00Z">
        <w:r w:rsidRPr="00CA35B3">
          <w:rPr>
            <w:color w:val="000000"/>
          </w:rPr>
          <w:t>the interfaces that are used in the charging framework to transfer the charging information (i.e. CDRs or charging events).</w:t>
        </w:r>
      </w:ins>
    </w:p>
    <w:p w:rsidR="00400248" w:rsidRDefault="00400248" w:rsidP="00400248">
      <w:pPr>
        <w:rPr>
          <w:ins w:id="2269" w:author="Giovanni Romano - Telecom Italia" w:date="2014-11-26T16:17:00Z"/>
          <w:color w:val="000000"/>
        </w:rPr>
      </w:pPr>
      <w:ins w:id="2270" w:author="Giovanni Romano - Telecom Italia" w:date="2014-11-26T16:17:00Z">
        <w:r w:rsidRPr="00CA35B3">
          <w:rPr>
            <w:color w:val="000000"/>
          </w:rPr>
          <w:t>The complete document structure for th</w:t>
        </w:r>
        <w:r>
          <w:rPr>
            <w:color w:val="000000"/>
          </w:rPr>
          <w:t>ese TSs is defined in TS 32.240</w:t>
        </w:r>
        <w:r w:rsidRPr="00CA35B3">
          <w:rPr>
            <w:color w:val="000000"/>
          </w:rPr>
          <w:t>.</w:t>
        </w:r>
      </w:ins>
    </w:p>
    <w:p w:rsidR="00400248" w:rsidRDefault="00400248" w:rsidP="00400248">
      <w:pPr>
        <w:rPr>
          <w:ins w:id="2271" w:author="Giovanni Romano - Telecom Italia" w:date="2014-11-26T16:17:00Z"/>
          <w:color w:val="000000"/>
        </w:rPr>
      </w:pPr>
      <w:ins w:id="2272" w:author="Giovanni Romano - Telecom Italia" w:date="2014-11-26T16:17:00Z">
        <w:r>
          <w:rPr>
            <w:color w:val="000000"/>
          </w:rPr>
          <w:t>This</w:t>
        </w:r>
        <w:r w:rsidRPr="00A14B15">
          <w:rPr>
            <w:color w:val="000000"/>
          </w:rPr>
          <w:t xml:space="preserve"> document </w:t>
        </w:r>
        <w:r>
          <w:rPr>
            <w:rFonts w:hint="eastAsia"/>
            <w:color w:val="000000"/>
          </w:rPr>
          <w:t>specifies</w:t>
        </w:r>
        <w:r w:rsidRPr="00A14B15">
          <w:rPr>
            <w:color w:val="000000"/>
          </w:rPr>
          <w:t xml:space="preserve"> the </w:t>
        </w:r>
        <w:r w:rsidRPr="004B6E2C">
          <w:rPr>
            <w:color w:val="000000"/>
          </w:rPr>
          <w:t>Proxy Function in Domestic Service Provider (DSP)</w:t>
        </w:r>
        <w:r w:rsidRPr="00A14B15">
          <w:rPr>
            <w:color w:val="000000"/>
          </w:rPr>
          <w:t xml:space="preserve">. </w:t>
        </w:r>
      </w:ins>
    </w:p>
    <w:p w:rsidR="00400248" w:rsidRDefault="00400248" w:rsidP="00400248">
      <w:pPr>
        <w:rPr>
          <w:ins w:id="2273" w:author="Giovanni Romano - Telecom Italia" w:date="2014-11-26T16:17:00Z"/>
          <w:color w:val="000000"/>
        </w:rPr>
      </w:pPr>
      <w:ins w:id="2274" w:author="Giovanni Romano - Telecom Italia" w:date="2014-11-26T16:17:00Z">
        <w:r>
          <w:rPr>
            <w:color w:val="000000"/>
          </w:rPr>
          <w:t xml:space="preserve">This </w:t>
        </w:r>
        <w:r w:rsidRPr="00A14B15">
          <w:rPr>
            <w:color w:val="000000"/>
          </w:rPr>
          <w:t>document contains the architecture and functions</w:t>
        </w:r>
        <w:r>
          <w:rPr>
            <w:rFonts w:hint="eastAsia"/>
            <w:color w:val="000000"/>
          </w:rPr>
          <w:t xml:space="preserve"> </w:t>
        </w:r>
        <w:r w:rsidRPr="00A14B15">
          <w:rPr>
            <w:color w:val="000000"/>
          </w:rPr>
          <w:t xml:space="preserve">of the </w:t>
        </w:r>
        <w:r w:rsidRPr="004B6E2C">
          <w:rPr>
            <w:color w:val="000000"/>
          </w:rPr>
          <w:t>Proxy Function</w:t>
        </w:r>
        <w:r w:rsidRPr="00A14B15">
          <w:rPr>
            <w:color w:val="000000"/>
          </w:rPr>
          <w:t xml:space="preserve"> logical components and thereby derives the functionality of the </w:t>
        </w:r>
        <w:r w:rsidRPr="004B6E2C">
          <w:rPr>
            <w:color w:val="000000"/>
          </w:rPr>
          <w:t>Proxy Function</w:t>
        </w:r>
        <w:r w:rsidRPr="00A14B15">
          <w:rPr>
            <w:color w:val="000000"/>
          </w:rPr>
          <w:t xml:space="preserve"> interfaces.</w:t>
        </w:r>
        <w:r>
          <w:rPr>
            <w:rFonts w:hint="eastAsia"/>
            <w:color w:val="000000"/>
          </w:rPr>
          <w:t xml:space="preserve"> This charging description only </w:t>
        </w:r>
        <w:r w:rsidRPr="00B7609E">
          <w:rPr>
            <w:color w:val="000000"/>
          </w:rPr>
          <w:t>defines</w:t>
        </w:r>
        <w:r w:rsidRPr="00B7609E">
          <w:rPr>
            <w:rFonts w:hint="eastAsia"/>
            <w:color w:val="000000"/>
          </w:rPr>
          <w:t xml:space="preserve"> </w:t>
        </w:r>
        <w:r>
          <w:rPr>
            <w:rFonts w:hint="eastAsia"/>
            <w:color w:val="000000"/>
          </w:rPr>
          <w:t>the</w:t>
        </w:r>
        <w:r w:rsidRPr="004453B3">
          <w:rPr>
            <w:color w:val="000000"/>
          </w:rPr>
          <w:t xml:space="preserve"> interw</w:t>
        </w:r>
        <w:r>
          <w:rPr>
            <w:color w:val="000000"/>
          </w:rPr>
          <w:t>orking</w:t>
        </w:r>
        <w:r>
          <w:rPr>
            <w:rFonts w:hint="eastAsia"/>
            <w:color w:val="000000"/>
          </w:rPr>
          <w:t xml:space="preserve"> </w:t>
        </w:r>
        <w:r>
          <w:rPr>
            <w:color w:val="000000"/>
          </w:rPr>
          <w:t>between CAMEL and Diamet</w:t>
        </w:r>
        <w:r>
          <w:rPr>
            <w:rFonts w:hint="eastAsia"/>
            <w:color w:val="000000"/>
          </w:rPr>
          <w:t>e</w:t>
        </w:r>
        <w:r w:rsidRPr="004453B3">
          <w:rPr>
            <w:color w:val="000000"/>
          </w:rPr>
          <w:t>r.</w:t>
        </w:r>
        <w:r>
          <w:rPr>
            <w:rFonts w:hint="eastAsia"/>
            <w:color w:val="000000"/>
          </w:rPr>
          <w:t xml:space="preserve"> The Ro interface between </w:t>
        </w:r>
        <w:r>
          <w:rPr>
            <w:color w:val="000000"/>
          </w:rPr>
          <w:t>the</w:t>
        </w:r>
        <w:r>
          <w:rPr>
            <w:rFonts w:hint="eastAsia"/>
            <w:color w:val="000000"/>
          </w:rPr>
          <w:t xml:space="preserve"> Proxy Function and </w:t>
        </w:r>
        <w:r>
          <w:rPr>
            <w:color w:val="000000"/>
          </w:rPr>
          <w:t>Online Charging System (</w:t>
        </w:r>
        <w:r>
          <w:rPr>
            <w:rFonts w:hint="eastAsia"/>
            <w:color w:val="000000"/>
          </w:rPr>
          <w:t>OCS</w:t>
        </w:r>
        <w:r>
          <w:rPr>
            <w:color w:val="000000"/>
          </w:rPr>
          <w:t>)</w:t>
        </w:r>
        <w:r>
          <w:rPr>
            <w:rFonts w:hint="eastAsia"/>
            <w:color w:val="000000"/>
          </w:rPr>
          <w:t xml:space="preserve"> is out </w:t>
        </w:r>
        <w:r>
          <w:rPr>
            <w:color w:val="000000"/>
          </w:rPr>
          <w:t>of</w:t>
        </w:r>
        <w:r>
          <w:rPr>
            <w:rFonts w:hint="eastAsia"/>
            <w:color w:val="000000"/>
          </w:rPr>
          <w:t xml:space="preserve"> scope of </w:t>
        </w:r>
        <w:r>
          <w:rPr>
            <w:color w:val="000000"/>
          </w:rPr>
          <w:t>this document</w:t>
        </w:r>
        <w:r>
          <w:rPr>
            <w:rFonts w:hint="eastAsia"/>
            <w:color w:val="000000"/>
          </w:rPr>
          <w:t>.</w:t>
        </w:r>
      </w:ins>
    </w:p>
    <w:p w:rsidR="00400248" w:rsidRPr="00CA35B3" w:rsidRDefault="00400248" w:rsidP="00400248">
      <w:pPr>
        <w:rPr>
          <w:ins w:id="2275" w:author="Giovanni Romano - Telecom Italia" w:date="2014-11-26T16:17:00Z"/>
          <w:color w:val="000000"/>
        </w:rPr>
      </w:pPr>
      <w:ins w:id="2276" w:author="Giovanni Romano - Telecom Italia" w:date="2014-11-26T16:17:00Z">
        <w:r>
          <w:rPr>
            <w:color w:val="000000"/>
          </w:rPr>
          <w:t>This</w:t>
        </w:r>
        <w:r w:rsidRPr="00CA35B3">
          <w:rPr>
            <w:color w:val="000000"/>
          </w:rPr>
          <w:t xml:space="preserve"> document is related to other 3GPP charging TSs as follows:</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2277" w:author="Giovanni Romano - Telecom Italia" w:date="2014-11-26T16:17:00Z"/>
          <w:color w:val="000000"/>
        </w:rPr>
      </w:pPr>
      <w:ins w:id="2278" w:author="Giovanni Romano - Telecom Italia" w:date="2014-11-26T16:17:00Z">
        <w:r w:rsidRPr="00CA35B3">
          <w:rPr>
            <w:color w:val="000000"/>
          </w:rPr>
          <w:t>The common 3GPP charging archite</w:t>
        </w:r>
        <w:r>
          <w:rPr>
            <w:color w:val="000000"/>
          </w:rPr>
          <w:t>cture is specified in TS 32.240</w:t>
        </w:r>
        <w:r w:rsidRPr="00CA35B3">
          <w:rPr>
            <w:color w:val="000000"/>
          </w:rPr>
          <w:t>;</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2279" w:author="Giovanni Romano - Telecom Italia" w:date="2014-11-26T16:17:00Z"/>
          <w:color w:val="000000"/>
        </w:rPr>
      </w:pPr>
      <w:ins w:id="2280" w:author="Giovanni Romano - Telecom Italia" w:date="2014-11-26T16:17:00Z">
        <w:r>
          <w:rPr>
            <w:color w:val="000000"/>
          </w:rPr>
          <w:t xml:space="preserve">Voice Call Service (VCS) charging </w:t>
        </w:r>
        <w:r>
          <w:rPr>
            <w:rFonts w:hint="eastAsia"/>
            <w:color w:val="000000"/>
          </w:rPr>
          <w:t xml:space="preserve">is specified in </w:t>
        </w:r>
        <w:r w:rsidRPr="004B6E2C">
          <w:rPr>
            <w:color w:val="000000"/>
            <w:highlight w:val="yellow"/>
          </w:rPr>
          <w:t>TS 32.276</w:t>
        </w:r>
        <w:r>
          <w:rPr>
            <w:rFonts w:hint="eastAsia"/>
            <w:color w:val="000000"/>
          </w:rPr>
          <w:t>.</w:t>
        </w:r>
      </w:ins>
    </w:p>
    <w:p w:rsidR="00400248" w:rsidRPr="004B6E2C" w:rsidRDefault="00400248" w:rsidP="00400248">
      <w:pPr>
        <w:rPr>
          <w:ins w:id="2281" w:author="Giovanni Romano - Telecom Italia" w:date="2014-11-26T16:17:00Z"/>
          <w:color w:val="000000"/>
        </w:rPr>
      </w:pPr>
      <w:ins w:id="2282"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2283" w:author="Giovanni Romano - Telecom Italia" w:date="2014-11-26T16:17:00Z"/>
          <w:lang w:val="en-US"/>
        </w:rPr>
      </w:pPr>
    </w:p>
    <w:p w:rsidR="00400248" w:rsidRPr="004B6E2C" w:rsidRDefault="00400248" w:rsidP="00400248">
      <w:pPr>
        <w:rPr>
          <w:ins w:id="2284" w:author="Giovanni Romano - Telecom Italia" w:date="2014-11-26T16:17:00Z"/>
          <w:b/>
          <w:highlight w:val="yellow"/>
          <w:lang w:val="en-GB"/>
        </w:rPr>
      </w:pPr>
      <w:ins w:id="2285" w:author="Giovanni Romano - Telecom Italia" w:date="2014-11-26T16:17:00Z">
        <w:r w:rsidRPr="004B6E2C">
          <w:rPr>
            <w:b/>
            <w:highlight w:val="yellow"/>
            <w:lang w:val="en-GB"/>
          </w:rPr>
          <w:t xml:space="preserve">TS 26.443 </w:t>
        </w:r>
      </w:ins>
    </w:p>
    <w:p w:rsidR="00400248" w:rsidRPr="004B6E2C" w:rsidRDefault="00400248" w:rsidP="00400248">
      <w:pPr>
        <w:rPr>
          <w:ins w:id="2286" w:author="Giovanni Romano - Telecom Italia" w:date="2014-11-26T16:17:00Z"/>
          <w:b/>
          <w:lang w:val="en-GB"/>
        </w:rPr>
      </w:pPr>
      <w:ins w:id="2287" w:author="Giovanni Romano - Telecom Italia" w:date="2014-11-26T16:17:00Z">
        <w:r w:rsidRPr="004B6E2C">
          <w:rPr>
            <w:b/>
            <w:highlight w:val="yellow"/>
            <w:lang w:val="en-GB"/>
          </w:rPr>
          <w:t>Codec for Enhanced Voice Services (EVS); ANSI C code (floating-point)</w:t>
        </w:r>
      </w:ins>
    </w:p>
    <w:p w:rsidR="00400248" w:rsidRDefault="00400248" w:rsidP="00400248">
      <w:pPr>
        <w:rPr>
          <w:ins w:id="2288" w:author="Giovanni Romano - Telecom Italia" w:date="2014-11-26T16:17:00Z"/>
        </w:rPr>
      </w:pPr>
      <w:ins w:id="2289"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290" w:author="Giovanni Romano - Telecom Italia" w:date="2014-11-26T16:17:00Z"/>
          <w:lang w:val="en-US"/>
        </w:rPr>
      </w:pPr>
    </w:p>
    <w:p w:rsidR="00400248" w:rsidRPr="004B6E2C" w:rsidRDefault="00400248" w:rsidP="00400248">
      <w:pPr>
        <w:rPr>
          <w:ins w:id="2291" w:author="Giovanni Romano - Telecom Italia" w:date="2014-11-26T16:17:00Z"/>
          <w:b/>
          <w:highlight w:val="yellow"/>
          <w:lang w:val="en-GB"/>
        </w:rPr>
      </w:pPr>
      <w:ins w:id="2292" w:author="Giovanni Romano - Telecom Italia" w:date="2014-11-26T16:17:00Z">
        <w:r w:rsidRPr="004B6E2C">
          <w:rPr>
            <w:b/>
            <w:highlight w:val="yellow"/>
            <w:lang w:val="en-GB"/>
          </w:rPr>
          <w:t xml:space="preserve">TS 28.401 </w:t>
        </w:r>
      </w:ins>
    </w:p>
    <w:p w:rsidR="00400248" w:rsidRPr="004B6E2C" w:rsidRDefault="00400248" w:rsidP="00400248">
      <w:pPr>
        <w:rPr>
          <w:ins w:id="2293" w:author="Giovanni Romano - Telecom Italia" w:date="2014-11-26T16:17:00Z"/>
          <w:b/>
          <w:lang w:val="en-GB"/>
        </w:rPr>
      </w:pPr>
      <w:ins w:id="2294" w:author="Giovanni Romano - Telecom Italia" w:date="2014-11-26T16:17:00Z">
        <w:r w:rsidRPr="004B6E2C">
          <w:rPr>
            <w:b/>
            <w:highlight w:val="yellow"/>
            <w:lang w:val="en-GB"/>
          </w:rPr>
          <w:t>Telecommunication management; Performance Management (PM); Performance measurements for Core Network (CN) and non-3GPP access Interworking System</w:t>
        </w:r>
      </w:ins>
    </w:p>
    <w:p w:rsidR="00400248" w:rsidRDefault="00400248" w:rsidP="00400248">
      <w:pPr>
        <w:rPr>
          <w:ins w:id="2295" w:author="Giovanni Romano - Telecom Italia" w:date="2014-11-26T16:17:00Z"/>
        </w:rPr>
      </w:pPr>
      <w:ins w:id="2296" w:author="Giovanni Romano - Telecom Italia" w:date="2014-11-26T16:17:00Z">
        <w:r w:rsidRPr="00DF4A9E">
          <w:rPr>
            <w:highlight w:val="yellow"/>
          </w:rPr>
          <w:lastRenderedPageBreak/>
          <w:t>N</w:t>
        </w:r>
        <w:r w:rsidRPr="0063607E">
          <w:rPr>
            <w:highlight w:val="yellow"/>
          </w:rPr>
          <w:t>ot yet approved in Rel 12</w:t>
        </w:r>
      </w:ins>
    </w:p>
    <w:p w:rsidR="00400248" w:rsidRDefault="00400248" w:rsidP="00400248">
      <w:pPr>
        <w:rPr>
          <w:ins w:id="2297" w:author="Giovanni Romano - Telecom Italia" w:date="2014-11-26T16:17:00Z"/>
          <w:lang w:val="en-US"/>
        </w:rPr>
      </w:pPr>
    </w:p>
    <w:p w:rsidR="00400248" w:rsidRPr="004B6E2C" w:rsidRDefault="00400248" w:rsidP="00400248">
      <w:pPr>
        <w:rPr>
          <w:ins w:id="2298" w:author="Giovanni Romano - Telecom Italia" w:date="2014-11-26T16:17:00Z"/>
          <w:b/>
          <w:highlight w:val="yellow"/>
          <w:lang w:val="en-GB"/>
        </w:rPr>
      </w:pPr>
      <w:ins w:id="2299" w:author="Giovanni Romano - Telecom Italia" w:date="2014-11-26T16:17:00Z">
        <w:r w:rsidRPr="004B6E2C">
          <w:rPr>
            <w:b/>
            <w:highlight w:val="yellow"/>
            <w:lang w:val="en-GB"/>
          </w:rPr>
          <w:t xml:space="preserve">TS 28.667 </w:t>
        </w:r>
      </w:ins>
    </w:p>
    <w:p w:rsidR="00400248" w:rsidRPr="004B6E2C" w:rsidRDefault="00400248" w:rsidP="00400248">
      <w:pPr>
        <w:rPr>
          <w:ins w:id="2300" w:author="Giovanni Romano - Telecom Italia" w:date="2014-11-26T16:17:00Z"/>
          <w:b/>
          <w:lang w:val="en-GB"/>
        </w:rPr>
      </w:pPr>
      <w:ins w:id="2301" w:author="Giovanni Romano - Telecom Italia" w:date="2014-11-26T16:17:00Z">
        <w:r w:rsidRPr="004B6E2C">
          <w:rPr>
            <w:b/>
            <w:highlight w:val="yellow"/>
            <w:lang w:val="en-GB"/>
          </w:rPr>
          <w:t>Radio Planning Tool (RPT) interface NRM IRP - Requirements</w:t>
        </w:r>
      </w:ins>
    </w:p>
    <w:p w:rsidR="00400248" w:rsidRDefault="00400248" w:rsidP="00400248">
      <w:pPr>
        <w:rPr>
          <w:ins w:id="2302" w:author="Giovanni Romano - Telecom Italia" w:date="2014-11-26T16:17:00Z"/>
        </w:rPr>
      </w:pPr>
      <w:ins w:id="2303"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304" w:author="Giovanni Romano - Telecom Italia" w:date="2014-11-26T16:17:00Z"/>
          <w:lang w:val="en-US"/>
        </w:rPr>
      </w:pPr>
    </w:p>
    <w:p w:rsidR="00400248" w:rsidRPr="00ED13B8" w:rsidRDefault="00400248" w:rsidP="00400248">
      <w:pPr>
        <w:rPr>
          <w:ins w:id="2305" w:author="Giovanni Romano - Telecom Italia" w:date="2014-11-26T16:17:00Z"/>
          <w:b/>
          <w:highlight w:val="yellow"/>
          <w:lang w:val="en-GB"/>
        </w:rPr>
      </w:pPr>
      <w:ins w:id="2306" w:author="Giovanni Romano - Telecom Italia" w:date="2014-11-26T16:17:00Z">
        <w:r w:rsidRPr="00ED13B8">
          <w:rPr>
            <w:b/>
            <w:highlight w:val="yellow"/>
            <w:lang w:val="en-GB"/>
          </w:rPr>
          <w:t>TS 28.66</w:t>
        </w:r>
        <w:r>
          <w:rPr>
            <w:b/>
            <w:highlight w:val="yellow"/>
            <w:lang w:val="en-GB"/>
          </w:rPr>
          <w:t>8</w:t>
        </w:r>
        <w:r w:rsidRPr="00ED13B8">
          <w:rPr>
            <w:b/>
            <w:highlight w:val="yellow"/>
            <w:lang w:val="en-GB"/>
          </w:rPr>
          <w:t xml:space="preserve"> </w:t>
        </w:r>
      </w:ins>
    </w:p>
    <w:p w:rsidR="00400248" w:rsidRPr="004B6E2C" w:rsidRDefault="00400248" w:rsidP="00400248">
      <w:pPr>
        <w:rPr>
          <w:ins w:id="2307" w:author="Giovanni Romano - Telecom Italia" w:date="2014-11-26T16:17:00Z"/>
          <w:b/>
          <w:highlight w:val="yellow"/>
          <w:lang w:val="en-GB"/>
        </w:rPr>
      </w:pPr>
      <w:ins w:id="2308" w:author="Giovanni Romano - Telecom Italia" w:date="2014-11-26T16:17:00Z">
        <w:r w:rsidRPr="004B6E2C">
          <w:rPr>
            <w:b/>
            <w:highlight w:val="yellow"/>
            <w:lang w:val="en-GB"/>
          </w:rPr>
          <w:t>Radio Planning Tool (RPT) interface NRM IRP – Information Service (IS)</w:t>
        </w:r>
      </w:ins>
    </w:p>
    <w:p w:rsidR="00400248" w:rsidRDefault="00400248" w:rsidP="00400248">
      <w:pPr>
        <w:rPr>
          <w:ins w:id="2309" w:author="Giovanni Romano - Telecom Italia" w:date="2014-11-26T16:17:00Z"/>
        </w:rPr>
      </w:pPr>
      <w:ins w:id="2310"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2311" w:author="Giovanni Romano - Telecom Italia" w:date="2014-11-26T16:17:00Z"/>
          <w:lang w:val="en-US"/>
        </w:rPr>
      </w:pPr>
    </w:p>
    <w:p w:rsidR="00400248" w:rsidRPr="00ED13B8" w:rsidRDefault="00400248" w:rsidP="00400248">
      <w:pPr>
        <w:rPr>
          <w:ins w:id="2312" w:author="Giovanni Romano - Telecom Italia" w:date="2014-11-26T16:17:00Z"/>
          <w:b/>
          <w:highlight w:val="yellow"/>
          <w:lang w:val="en-GB"/>
        </w:rPr>
      </w:pPr>
      <w:ins w:id="2313" w:author="Giovanni Romano - Telecom Italia" w:date="2014-11-26T16:17:00Z">
        <w:r w:rsidRPr="00ED13B8">
          <w:rPr>
            <w:b/>
            <w:highlight w:val="yellow"/>
            <w:lang w:val="en-GB"/>
          </w:rPr>
          <w:t>TS 28.66</w:t>
        </w:r>
        <w:r>
          <w:rPr>
            <w:b/>
            <w:highlight w:val="yellow"/>
            <w:lang w:val="en-GB"/>
          </w:rPr>
          <w:t>9</w:t>
        </w:r>
        <w:r w:rsidRPr="00ED13B8">
          <w:rPr>
            <w:b/>
            <w:highlight w:val="yellow"/>
            <w:lang w:val="en-GB"/>
          </w:rPr>
          <w:t xml:space="preserve"> </w:t>
        </w:r>
      </w:ins>
    </w:p>
    <w:p w:rsidR="00400248" w:rsidRPr="004B6E2C" w:rsidRDefault="00400248" w:rsidP="00400248">
      <w:pPr>
        <w:rPr>
          <w:ins w:id="2314" w:author="Giovanni Romano - Telecom Italia" w:date="2014-11-26T16:17:00Z"/>
          <w:b/>
          <w:highlight w:val="yellow"/>
          <w:lang w:val="en-GB"/>
        </w:rPr>
      </w:pPr>
      <w:ins w:id="2315" w:author="Giovanni Romano - Telecom Italia" w:date="2014-11-26T16:17:00Z">
        <w:r w:rsidRPr="004B6E2C">
          <w:rPr>
            <w:b/>
            <w:highlight w:val="yellow"/>
            <w:lang w:val="en-GB"/>
          </w:rPr>
          <w:t>Radio Planning Tool (RPT) interface NRM IRP – Solution Set (SS) definitions</w:t>
        </w:r>
      </w:ins>
    </w:p>
    <w:p w:rsidR="00400248" w:rsidRDefault="00400248" w:rsidP="00400248">
      <w:pPr>
        <w:rPr>
          <w:ins w:id="2316" w:author="Giovanni Romano - Telecom Italia" w:date="2014-11-26T16:17:00Z"/>
        </w:rPr>
      </w:pPr>
      <w:ins w:id="2317" w:author="Giovanni Romano - Telecom Italia" w:date="2014-11-26T16:17:00Z">
        <w:r w:rsidRPr="00DF4A9E">
          <w:rPr>
            <w:highlight w:val="yellow"/>
          </w:rPr>
          <w:t>N</w:t>
        </w:r>
        <w:r w:rsidRPr="0063607E">
          <w:rPr>
            <w:highlight w:val="yellow"/>
          </w:rPr>
          <w:t>ot yet approved in Rel 12</w:t>
        </w:r>
      </w:ins>
    </w:p>
    <w:p w:rsidR="00400248" w:rsidRPr="00722441" w:rsidRDefault="00400248" w:rsidP="00400248">
      <w:pPr>
        <w:rPr>
          <w:ins w:id="2318" w:author="Giovanni Romano - Telecom Italia" w:date="2014-11-26T16:17:00Z"/>
          <w:lang w:val="en-GB"/>
        </w:rPr>
      </w:pPr>
    </w:p>
    <w:p w:rsidR="00400248" w:rsidRPr="00A72DDD" w:rsidRDefault="00400248" w:rsidP="00473563">
      <w:pPr>
        <w:rPr>
          <w:lang w:val="en-GB"/>
        </w:rPr>
      </w:pPr>
    </w:p>
    <w:sectPr w:rsidR="00400248" w:rsidRPr="00A72DDD">
      <w:headerReference w:type="even" r:id="rId41"/>
      <w:headerReference w:type="default" r:id="rId42"/>
      <w:pgSz w:w="11907" w:h="16834" w:code="9"/>
      <w:pgMar w:top="1418" w:right="1134" w:bottom="1134" w:left="1134" w:header="720" w:footer="482"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02CD" w:rsidRDefault="007002CD">
      <w:r>
        <w:separator/>
      </w:r>
    </w:p>
  </w:endnote>
  <w:endnote w:type="continuationSeparator" w:id="0">
    <w:p w:rsidR="007002CD" w:rsidRDefault="007002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473563" w:rsidRDefault="00495731" w:rsidP="00473563">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473563" w:rsidRDefault="00495731" w:rsidP="0047356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02CD" w:rsidRDefault="007002CD">
      <w:r>
        <w:separator/>
      </w:r>
    </w:p>
  </w:footnote>
  <w:footnote w:type="continuationSeparator" w:id="0">
    <w:p w:rsidR="007002CD" w:rsidRDefault="007002CD">
      <w:r>
        <w:continuationSeparator/>
      </w:r>
    </w:p>
  </w:footnote>
  <w:footnote w:id="1">
    <w:p w:rsidR="00495731" w:rsidRPr="000004A9" w:rsidRDefault="00495731"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495731" w:rsidRPr="000004A9" w:rsidRDefault="00495731" w:rsidP="00473563">
      <w:pPr>
        <w:pStyle w:val="Testonotaapidipagina"/>
        <w:rPr>
          <w:lang w:val="en-US"/>
        </w:rPr>
      </w:pPr>
      <w:r w:rsidRPr="00045BB3">
        <w:rPr>
          <w:rStyle w:val="Rimandonotaapidipagina"/>
        </w:rPr>
        <w:footnoteRef/>
      </w:r>
      <w:r w:rsidRPr="000004A9">
        <w:rPr>
          <w:lang w:val="en-US"/>
        </w:rPr>
        <w:tab/>
        <w:t>Global Core Specifications.</w:t>
      </w:r>
    </w:p>
  </w:footnote>
  <w:footnote w:id="3">
    <w:p w:rsidR="00495731" w:rsidRPr="000004A9" w:rsidRDefault="00495731" w:rsidP="00473563">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hyperlink r:id="rId1" w:history="1">
        <w:r w:rsidRPr="00D4781E">
          <w:rPr>
            <w:rStyle w:val="Collegamentoipertestuale"/>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495731" w:rsidRPr="000004A9" w:rsidRDefault="00495731" w:rsidP="00473563">
      <w:pPr>
        <w:pStyle w:val="Testonotaapidipagina"/>
        <w:rPr>
          <w:lang w:val="en-US"/>
        </w:rPr>
      </w:pPr>
      <w:r w:rsidRPr="00D4781E">
        <w:rPr>
          <w:rStyle w:val="Rimandonotaapidipagina"/>
        </w:rPr>
        <w:footnoteRef/>
      </w:r>
      <w:r w:rsidRPr="00D4781E">
        <w:rPr>
          <w:lang w:val="en-US"/>
        </w:rPr>
        <w:tab/>
        <w:t>Radio Interface Technology.</w:t>
      </w:r>
    </w:p>
  </w:footnote>
  <w:footnote w:id="5">
    <w:p w:rsidR="00495731" w:rsidRPr="000004A9" w:rsidRDefault="00495731"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6">
    <w:p w:rsidR="00495731" w:rsidRPr="000004A9" w:rsidRDefault="00495731" w:rsidP="00473563">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7">
    <w:p w:rsidR="00495731" w:rsidRPr="000004A9" w:rsidRDefault="00495731" w:rsidP="00473563">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495731" w:rsidRPr="000004A9" w:rsidRDefault="00495731" w:rsidP="00473563">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Telecommunications Technology Association (TTA).</w:t>
      </w:r>
    </w:p>
    <w:p w:rsidR="00495731" w:rsidRPr="000004A9" w:rsidRDefault="00495731" w:rsidP="00473563">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C2325E">
    <w:pPr>
      <w:tabs>
        <w:tab w:val="clear" w:pos="794"/>
        <w:tab w:val="clear" w:pos="1191"/>
        <w:tab w:val="clear" w:pos="1588"/>
        <w:tab w:val="clear" w:pos="1985"/>
        <w:tab w:val="center" w:pos="484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C92C87">
      <w:rPr>
        <w:rStyle w:val="Numeropagina"/>
        <w:b/>
        <w:bCs/>
        <w:noProof/>
      </w:rPr>
      <w:t>4</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DC7258">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C92C87">
      <w:rPr>
        <w:rStyle w:val="Numeropagina"/>
        <w:b/>
        <w:bCs/>
        <w:noProof/>
      </w:rPr>
      <w:t>5</w:t>
    </w:r>
    <w:r>
      <w:rPr>
        <w:rStyle w:val="Numeropagina"/>
        <w:b/>
        <w:bC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93473F">
    <w:pPr>
      <w:tabs>
        <w:tab w:val="clear" w:pos="794"/>
        <w:tab w:val="clear" w:pos="1191"/>
        <w:tab w:val="clear" w:pos="1588"/>
        <w:tab w:val="clear" w:pos="1985"/>
        <w:tab w:val="center" w:pos="7258"/>
        <w:tab w:val="center" w:pos="1451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C92C87">
      <w:rPr>
        <w:rStyle w:val="Numeropagina"/>
        <w:b/>
        <w:bCs/>
        <w:noProof/>
      </w:rPr>
      <w:t>48</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Pr="00FC42AF" w:rsidRDefault="00495731" w:rsidP="00DC7258">
    <w:pPr>
      <w:tabs>
        <w:tab w:val="clear" w:pos="794"/>
        <w:tab w:val="clear" w:pos="1191"/>
        <w:tab w:val="clear" w:pos="1588"/>
        <w:tab w:val="clear" w:pos="1985"/>
        <w:tab w:val="center" w:pos="7258"/>
        <w:tab w:val="center" w:pos="1451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C92C87">
      <w:rPr>
        <w:rStyle w:val="Numeropagina"/>
        <w:b/>
        <w:bCs/>
        <w:noProof/>
      </w:rPr>
      <w:t>47</w:t>
    </w:r>
    <w:r>
      <w:rPr>
        <w:rStyle w:val="Numeropagina"/>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pPr>
      <w:pStyle w:val="Intestazione"/>
    </w:pPr>
    <w:r>
      <w:t xml:space="preserve">- </w:t>
    </w:r>
    <w:sdt>
      <w:sdtPr>
        <w:id w:val="963310504"/>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21</w:t>
        </w:r>
        <w:r>
          <w:rPr>
            <w:noProof/>
          </w:rPr>
          <w:fldChar w:fldCharType="end"/>
        </w:r>
        <w:r>
          <w:rPr>
            <w:noProof/>
          </w:rPr>
          <w:t xml:space="preserve"> -</w:t>
        </w:r>
      </w:sdtContent>
    </w:sdt>
  </w:p>
  <w:p w:rsidR="00495731" w:rsidRDefault="00495731" w:rsidP="00C2325E">
    <w:pPr>
      <w:pStyle w:val="Intestazione"/>
    </w:pPr>
    <w:r>
      <w:rPr>
        <w:lang w:val="en-US"/>
      </w:rPr>
      <w:t>5/BL/8-E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C92C87">
      <w:rPr>
        <w:rStyle w:val="Numeropagina"/>
        <w:b/>
        <w:bCs/>
        <w:noProof/>
        <w:lang w:val="en-US"/>
      </w:rPr>
      <w:t>110</w:t>
    </w:r>
    <w:r>
      <w:rPr>
        <w:rStyle w:val="Numeropagina"/>
        <w:b/>
        <w:bCs/>
      </w:rPr>
      <w:fldChar w:fldCharType="end"/>
    </w:r>
    <w:r>
      <w:rPr>
        <w:lang w:val="en-US"/>
      </w:rPr>
      <w:tab/>
    </w:r>
    <w:r>
      <w:rPr>
        <w:b/>
        <w:bCs/>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31" w:rsidRDefault="00495731" w:rsidP="00DC7258">
    <w:pPr>
      <w:pStyle w:val="Intestazione"/>
    </w:pPr>
    <w:r>
      <w:tab/>
    </w:r>
    <w:r>
      <w:tab/>
    </w:r>
    <w:r>
      <w:rPr>
        <w:rStyle w:val="Numeropagina"/>
        <w:b/>
        <w:bCs/>
      </w:rPr>
      <w:fldChar w:fldCharType="begin"/>
    </w:r>
    <w:r>
      <w:rPr>
        <w:rStyle w:val="Numeropagina"/>
        <w:b/>
        <w:bCs/>
      </w:rPr>
      <w:instrText xml:space="preserve"> PAGE </w:instrText>
    </w:r>
    <w:r>
      <w:rPr>
        <w:rStyle w:val="Numeropagina"/>
        <w:b/>
        <w:bCs/>
      </w:rPr>
      <w:fldChar w:fldCharType="separate"/>
    </w:r>
    <w:r w:rsidR="00C92C87">
      <w:rPr>
        <w:rStyle w:val="Numeropagina"/>
        <w:b/>
        <w:bCs/>
        <w:noProof/>
      </w:rPr>
      <w:t>111</w:t>
    </w:r>
    <w:r>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6799A"/>
    <w:rsid w:val="000759C1"/>
    <w:rsid w:val="00085DB8"/>
    <w:rsid w:val="0008707E"/>
    <w:rsid w:val="000901AC"/>
    <w:rsid w:val="0009213D"/>
    <w:rsid w:val="000D7B7D"/>
    <w:rsid w:val="000F0A7C"/>
    <w:rsid w:val="0010341A"/>
    <w:rsid w:val="00111B6D"/>
    <w:rsid w:val="00132BD9"/>
    <w:rsid w:val="00142863"/>
    <w:rsid w:val="00155EE0"/>
    <w:rsid w:val="00160010"/>
    <w:rsid w:val="0016235F"/>
    <w:rsid w:val="00191D40"/>
    <w:rsid w:val="001A58C7"/>
    <w:rsid w:val="001B1D1C"/>
    <w:rsid w:val="001B42C5"/>
    <w:rsid w:val="001D510B"/>
    <w:rsid w:val="001E691B"/>
    <w:rsid w:val="001F4205"/>
    <w:rsid w:val="001F76EF"/>
    <w:rsid w:val="00213595"/>
    <w:rsid w:val="00217AA0"/>
    <w:rsid w:val="00217EBF"/>
    <w:rsid w:val="0022556F"/>
    <w:rsid w:val="0023630F"/>
    <w:rsid w:val="00236EE2"/>
    <w:rsid w:val="00242AEE"/>
    <w:rsid w:val="00267079"/>
    <w:rsid w:val="00272D62"/>
    <w:rsid w:val="0027417C"/>
    <w:rsid w:val="00280584"/>
    <w:rsid w:val="002A5DA3"/>
    <w:rsid w:val="002B0B0C"/>
    <w:rsid w:val="002B1192"/>
    <w:rsid w:val="002C6852"/>
    <w:rsid w:val="002D07DB"/>
    <w:rsid w:val="002D76C4"/>
    <w:rsid w:val="002E0E93"/>
    <w:rsid w:val="002E16A8"/>
    <w:rsid w:val="002E4092"/>
    <w:rsid w:val="002E4726"/>
    <w:rsid w:val="00303F12"/>
    <w:rsid w:val="00312546"/>
    <w:rsid w:val="003319D3"/>
    <w:rsid w:val="00331B2F"/>
    <w:rsid w:val="00337CC2"/>
    <w:rsid w:val="00346512"/>
    <w:rsid w:val="00360AE7"/>
    <w:rsid w:val="00395BC1"/>
    <w:rsid w:val="003B6D24"/>
    <w:rsid w:val="003C54BA"/>
    <w:rsid w:val="003D1152"/>
    <w:rsid w:val="003E4DB2"/>
    <w:rsid w:val="003E5A62"/>
    <w:rsid w:val="003F0B99"/>
    <w:rsid w:val="003F336A"/>
    <w:rsid w:val="003F34FB"/>
    <w:rsid w:val="00400248"/>
    <w:rsid w:val="00424E4B"/>
    <w:rsid w:val="00444FAA"/>
    <w:rsid w:val="00455B39"/>
    <w:rsid w:val="00460F16"/>
    <w:rsid w:val="00462DF6"/>
    <w:rsid w:val="00463EE1"/>
    <w:rsid w:val="004668CE"/>
    <w:rsid w:val="00466E39"/>
    <w:rsid w:val="00471C97"/>
    <w:rsid w:val="00472951"/>
    <w:rsid w:val="00473563"/>
    <w:rsid w:val="004866D4"/>
    <w:rsid w:val="00495731"/>
    <w:rsid w:val="004957DB"/>
    <w:rsid w:val="004A5A08"/>
    <w:rsid w:val="004B4168"/>
    <w:rsid w:val="004D1CDB"/>
    <w:rsid w:val="004D7564"/>
    <w:rsid w:val="004E6A1A"/>
    <w:rsid w:val="004F01C9"/>
    <w:rsid w:val="004F3542"/>
    <w:rsid w:val="00521B39"/>
    <w:rsid w:val="0052529D"/>
    <w:rsid w:val="00537133"/>
    <w:rsid w:val="005377FA"/>
    <w:rsid w:val="00540179"/>
    <w:rsid w:val="00547C6A"/>
    <w:rsid w:val="00552B9D"/>
    <w:rsid w:val="0057448A"/>
    <w:rsid w:val="00580B5D"/>
    <w:rsid w:val="00592BAA"/>
    <w:rsid w:val="00592C2F"/>
    <w:rsid w:val="005A1D41"/>
    <w:rsid w:val="005C5B43"/>
    <w:rsid w:val="005E089A"/>
    <w:rsid w:val="005E6730"/>
    <w:rsid w:val="0060057B"/>
    <w:rsid w:val="006056E2"/>
    <w:rsid w:val="006056F8"/>
    <w:rsid w:val="00607D68"/>
    <w:rsid w:val="00613C53"/>
    <w:rsid w:val="00623A3A"/>
    <w:rsid w:val="00631C0C"/>
    <w:rsid w:val="00631DA4"/>
    <w:rsid w:val="00652435"/>
    <w:rsid w:val="00664BA2"/>
    <w:rsid w:val="00670804"/>
    <w:rsid w:val="006762C6"/>
    <w:rsid w:val="00677ED5"/>
    <w:rsid w:val="0068150E"/>
    <w:rsid w:val="00681EAC"/>
    <w:rsid w:val="006827D4"/>
    <w:rsid w:val="0068420F"/>
    <w:rsid w:val="006A3AD7"/>
    <w:rsid w:val="006D1C20"/>
    <w:rsid w:val="006D7572"/>
    <w:rsid w:val="006E0992"/>
    <w:rsid w:val="006E1421"/>
    <w:rsid w:val="006E2013"/>
    <w:rsid w:val="006F3694"/>
    <w:rsid w:val="006F59A0"/>
    <w:rsid w:val="007002CD"/>
    <w:rsid w:val="00712E58"/>
    <w:rsid w:val="00715400"/>
    <w:rsid w:val="00720AAF"/>
    <w:rsid w:val="00742C16"/>
    <w:rsid w:val="007468DA"/>
    <w:rsid w:val="00752D6C"/>
    <w:rsid w:val="00797D91"/>
    <w:rsid w:val="007A0841"/>
    <w:rsid w:val="007A1B67"/>
    <w:rsid w:val="007B2194"/>
    <w:rsid w:val="007B7F9C"/>
    <w:rsid w:val="007C018D"/>
    <w:rsid w:val="007C1CB2"/>
    <w:rsid w:val="007E4790"/>
    <w:rsid w:val="007F1980"/>
    <w:rsid w:val="0080051A"/>
    <w:rsid w:val="00807A15"/>
    <w:rsid w:val="00855C91"/>
    <w:rsid w:val="00856DF1"/>
    <w:rsid w:val="00883A30"/>
    <w:rsid w:val="00886B1B"/>
    <w:rsid w:val="008A1347"/>
    <w:rsid w:val="008D7443"/>
    <w:rsid w:val="008F1D70"/>
    <w:rsid w:val="00902F61"/>
    <w:rsid w:val="00906186"/>
    <w:rsid w:val="0093473F"/>
    <w:rsid w:val="009378AC"/>
    <w:rsid w:val="00941C71"/>
    <w:rsid w:val="00963257"/>
    <w:rsid w:val="00963267"/>
    <w:rsid w:val="00984AE6"/>
    <w:rsid w:val="009931A9"/>
    <w:rsid w:val="009A1B3F"/>
    <w:rsid w:val="009B4524"/>
    <w:rsid w:val="009B4869"/>
    <w:rsid w:val="009B4CA2"/>
    <w:rsid w:val="009B57D2"/>
    <w:rsid w:val="009C37EF"/>
    <w:rsid w:val="009C5338"/>
    <w:rsid w:val="009D5F7D"/>
    <w:rsid w:val="009E00A8"/>
    <w:rsid w:val="00A16BC1"/>
    <w:rsid w:val="00A2197C"/>
    <w:rsid w:val="00A35982"/>
    <w:rsid w:val="00A3600C"/>
    <w:rsid w:val="00A46472"/>
    <w:rsid w:val="00A479A4"/>
    <w:rsid w:val="00A5263F"/>
    <w:rsid w:val="00A6617B"/>
    <w:rsid w:val="00A72DDD"/>
    <w:rsid w:val="00A913EF"/>
    <w:rsid w:val="00AA1DB0"/>
    <w:rsid w:val="00AB0DC8"/>
    <w:rsid w:val="00AB70CD"/>
    <w:rsid w:val="00AB768A"/>
    <w:rsid w:val="00AC7221"/>
    <w:rsid w:val="00AE50F8"/>
    <w:rsid w:val="00AE61A3"/>
    <w:rsid w:val="00AF16A0"/>
    <w:rsid w:val="00AF1D18"/>
    <w:rsid w:val="00AF4FEF"/>
    <w:rsid w:val="00AF7F28"/>
    <w:rsid w:val="00B04949"/>
    <w:rsid w:val="00B07348"/>
    <w:rsid w:val="00B078EC"/>
    <w:rsid w:val="00B1320A"/>
    <w:rsid w:val="00B14847"/>
    <w:rsid w:val="00B230EC"/>
    <w:rsid w:val="00B3557F"/>
    <w:rsid w:val="00B44E24"/>
    <w:rsid w:val="00B86B24"/>
    <w:rsid w:val="00B92CAC"/>
    <w:rsid w:val="00BA11CC"/>
    <w:rsid w:val="00BA5A35"/>
    <w:rsid w:val="00BF7799"/>
    <w:rsid w:val="00C17B4C"/>
    <w:rsid w:val="00C2325E"/>
    <w:rsid w:val="00C4096A"/>
    <w:rsid w:val="00C44206"/>
    <w:rsid w:val="00C65375"/>
    <w:rsid w:val="00C72D1F"/>
    <w:rsid w:val="00C8373A"/>
    <w:rsid w:val="00C90C8D"/>
    <w:rsid w:val="00C92C87"/>
    <w:rsid w:val="00CA1DB8"/>
    <w:rsid w:val="00CC6F71"/>
    <w:rsid w:val="00D33E9D"/>
    <w:rsid w:val="00D40F48"/>
    <w:rsid w:val="00D43351"/>
    <w:rsid w:val="00D646C8"/>
    <w:rsid w:val="00D65868"/>
    <w:rsid w:val="00D72C05"/>
    <w:rsid w:val="00D75307"/>
    <w:rsid w:val="00D97940"/>
    <w:rsid w:val="00DA6C9D"/>
    <w:rsid w:val="00DB2CA9"/>
    <w:rsid w:val="00DB64C7"/>
    <w:rsid w:val="00DC65E1"/>
    <w:rsid w:val="00DC7258"/>
    <w:rsid w:val="00DD6455"/>
    <w:rsid w:val="00DF1BA2"/>
    <w:rsid w:val="00DF4176"/>
    <w:rsid w:val="00DF7AF4"/>
    <w:rsid w:val="00E10096"/>
    <w:rsid w:val="00E315F1"/>
    <w:rsid w:val="00E321ED"/>
    <w:rsid w:val="00E405A3"/>
    <w:rsid w:val="00E50CAE"/>
    <w:rsid w:val="00E67B42"/>
    <w:rsid w:val="00E815E5"/>
    <w:rsid w:val="00E8343A"/>
    <w:rsid w:val="00E853A9"/>
    <w:rsid w:val="00E86459"/>
    <w:rsid w:val="00EA117F"/>
    <w:rsid w:val="00EB061A"/>
    <w:rsid w:val="00EC6063"/>
    <w:rsid w:val="00F00863"/>
    <w:rsid w:val="00F07A75"/>
    <w:rsid w:val="00F07D32"/>
    <w:rsid w:val="00F24F50"/>
    <w:rsid w:val="00F33621"/>
    <w:rsid w:val="00F5146E"/>
    <w:rsid w:val="00F55559"/>
    <w:rsid w:val="00F57070"/>
    <w:rsid w:val="00F6238F"/>
    <w:rsid w:val="00F67C1D"/>
    <w:rsid w:val="00F748D2"/>
    <w:rsid w:val="00F84D86"/>
    <w:rsid w:val="00FB2717"/>
    <w:rsid w:val="00FB52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369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ties.itu.int/u/itu-r/ede/rsg5/IMT-Advanced/GCS/M.2012-1/LTE-Advanced/" TargetMode="Externa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header" Target="header3.xml"/><Relationship Id="rId42" Type="http://schemas.openxmlformats.org/officeDocument/2006/relationships/header" Target="header7.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eader" Target="header2.xm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header" Target="header1.xml"/><Relationship Id="rId37" Type="http://schemas.openxmlformats.org/officeDocument/2006/relationships/header" Target="header5.xml"/><Relationship Id="rId40" Type="http://schemas.openxmlformats.org/officeDocument/2006/relationships/hyperlink" Target="http://ties.itu.int/u/itu-r/ede/rsg5/IMT-Advanced/GCS/M.2012-1/LTE-Advanced/"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footer" Target="footer1.xml"/><Relationship Id="rId10" Type="http://schemas.openxmlformats.org/officeDocument/2006/relationships/hyperlink" Target="http://www.itu.int/md/R07-IMT.ADV-C-0024/en" TargetMode="External"/><Relationship Id="rId19" Type="http://schemas.openxmlformats.org/officeDocument/2006/relationships/image" Target="media/image5.emf"/><Relationship Id="rId31" Type="http://schemas.openxmlformats.org/officeDocument/2006/relationships/hyperlink" Target="http://ties.itu.int/u/itu-r/ede/rsg5/IMT-Advanced/GCS/M.2012-1/LTE-Advanced/"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header" Target="header4.xml"/><Relationship Id="rId43"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1B8714-75EA-47FB-81EE-AE0838A85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64</TotalTime>
  <Pages>111</Pages>
  <Words>37310</Words>
  <Characters>212673</Characters>
  <Application>Microsoft Office Word</Application>
  <DocSecurity>0</DocSecurity>
  <Lines>1772</Lines>
  <Paragraphs>498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249485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Giovanni Romano - Telecom Italia</cp:lastModifiedBy>
  <cp:revision>14</cp:revision>
  <cp:lastPrinted>2014-03-20T08:53:00Z</cp:lastPrinted>
  <dcterms:created xsi:type="dcterms:W3CDTF">2014-12-09T17:14:00Z</dcterms:created>
  <dcterms:modified xsi:type="dcterms:W3CDTF">2014-12-11T19:07:00Z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